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F1" w14:textId="6C5A7825" w:rsidR="00F7445B" w:rsidRPr="00F717A9" w:rsidRDefault="00675F53">
      <w:pPr>
        <w:pStyle w:val="CRCoverPage"/>
        <w:tabs>
          <w:tab w:val="right" w:pos="9639"/>
        </w:tabs>
        <w:spacing w:after="0"/>
        <w:rPr>
          <w:rFonts w:eastAsiaTheme="minorEastAsia"/>
          <w:b/>
          <w:i/>
          <w:sz w:val="28"/>
          <w:lang w:eastAsia="zh-CN"/>
        </w:rPr>
      </w:pPr>
      <w:r>
        <w:rPr>
          <w:b/>
          <w:sz w:val="24"/>
        </w:rPr>
        <w:t>3GPP TSG-RAN WG2 Meeting</w:t>
      </w:r>
      <w:r w:rsidR="00BB7DF7">
        <w:rPr>
          <w:b/>
          <w:sz w:val="24"/>
        </w:rPr>
        <w:t xml:space="preserve"> </w:t>
      </w:r>
      <w:r>
        <w:rPr>
          <w:b/>
          <w:sz w:val="24"/>
        </w:rPr>
        <w:t>#12</w:t>
      </w:r>
      <w:r w:rsidR="00B973C6">
        <w:rPr>
          <w:b/>
          <w:sz w:val="24"/>
        </w:rPr>
        <w:t>7</w:t>
      </w:r>
      <w:r>
        <w:rPr>
          <w:b/>
          <w:i/>
          <w:sz w:val="28"/>
        </w:rPr>
        <w:tab/>
      </w:r>
      <w:r w:rsidR="000C5BA1" w:rsidRPr="000C5BA1">
        <w:rPr>
          <w:b/>
          <w:i/>
          <w:iCs/>
          <w:sz w:val="24"/>
          <w:szCs w:val="18"/>
        </w:rPr>
        <w:t>R2-2406450</w:t>
      </w:r>
    </w:p>
    <w:p w14:paraId="33AB1802" w14:textId="1518F551" w:rsidR="00F7445B" w:rsidRDefault="00B973C6" w:rsidP="00256A20">
      <w:pPr>
        <w:pStyle w:val="CRCoverPage"/>
        <w:rPr>
          <w:rFonts w:eastAsia="宋体" w:cs="Arial"/>
          <w:b/>
          <w:bCs/>
          <w:sz w:val="24"/>
          <w:lang w:val="en-US" w:eastAsia="zh-CN"/>
        </w:rPr>
      </w:pPr>
      <w:r w:rsidRPr="00B973C6">
        <w:rPr>
          <w:rFonts w:eastAsia="MS Mincho" w:cs="Arial"/>
          <w:b/>
          <w:bCs/>
          <w:sz w:val="24"/>
          <w:szCs w:val="24"/>
        </w:rPr>
        <w:t>Maastricht,</w:t>
      </w:r>
      <w:r w:rsidR="0059493C">
        <w:rPr>
          <w:rFonts w:eastAsia="MS Mincho" w:cs="Arial"/>
          <w:b/>
          <w:bCs/>
          <w:sz w:val="24"/>
          <w:szCs w:val="24"/>
        </w:rPr>
        <w:t xml:space="preserve"> </w:t>
      </w:r>
      <w:r w:rsidR="0059493C" w:rsidRPr="009149E8">
        <w:rPr>
          <w:rFonts w:eastAsia="MS Mincho"/>
          <w:b/>
          <w:sz w:val="24"/>
          <w:szCs w:val="24"/>
          <w:lang w:val="en-US" w:eastAsia="x-none"/>
        </w:rPr>
        <w:t>Netherlands</w:t>
      </w:r>
      <w:r w:rsidRPr="00B973C6">
        <w:rPr>
          <w:rFonts w:eastAsia="MS Mincho" w:cs="Arial"/>
          <w:b/>
          <w:bCs/>
          <w:sz w:val="24"/>
          <w:szCs w:val="24"/>
        </w:rPr>
        <w:t>, Aug</w:t>
      </w:r>
      <w:r w:rsidR="0059493C">
        <w:rPr>
          <w:rFonts w:eastAsia="MS Mincho" w:cs="Arial"/>
          <w:b/>
          <w:bCs/>
          <w:sz w:val="24"/>
          <w:szCs w:val="24"/>
        </w:rPr>
        <w:t>ust</w:t>
      </w:r>
      <w:r w:rsidRPr="00B973C6">
        <w:rPr>
          <w:rFonts w:eastAsia="MS Mincho" w:cs="Arial"/>
          <w:b/>
          <w:bCs/>
          <w:sz w:val="24"/>
          <w:szCs w:val="24"/>
        </w:rPr>
        <w:t xml:space="preserve"> 19</w:t>
      </w:r>
      <w:r w:rsidRPr="00F67C1D">
        <w:rPr>
          <w:rFonts w:eastAsia="MS Mincho" w:cs="Arial"/>
          <w:b/>
          <w:bCs/>
          <w:sz w:val="24"/>
          <w:szCs w:val="24"/>
          <w:vertAlign w:val="superscript"/>
        </w:rPr>
        <w:t>th</w:t>
      </w:r>
      <w:r w:rsidRPr="00B973C6">
        <w:rPr>
          <w:rFonts w:eastAsia="MS Mincho" w:cs="Arial"/>
          <w:b/>
          <w:bCs/>
          <w:sz w:val="24"/>
          <w:szCs w:val="24"/>
        </w:rPr>
        <w:t>– 23</w:t>
      </w:r>
      <w:r w:rsidRPr="00F67C1D">
        <w:rPr>
          <w:rFonts w:eastAsia="MS Mincho" w:cs="Arial"/>
          <w:b/>
          <w:bCs/>
          <w:sz w:val="24"/>
          <w:szCs w:val="24"/>
          <w:vertAlign w:val="superscript"/>
        </w:rPr>
        <w:t>rd</w:t>
      </w:r>
      <w:r w:rsidRPr="00B973C6">
        <w:rPr>
          <w:rFonts w:eastAsia="MS Mincho" w:cs="Arial"/>
          <w:b/>
          <w:bCs/>
          <w:sz w:val="24"/>
          <w:szCs w:val="24"/>
        </w:rPr>
        <w:t>, 2024</w:t>
      </w:r>
      <w:r w:rsidR="00F717A9">
        <w:rPr>
          <w:rFonts w:eastAsia="MS Mincho" w:cs="Arial"/>
          <w:b/>
          <w:bCs/>
          <w:sz w:val="24"/>
          <w:szCs w:val="24"/>
        </w:rPr>
        <w:t xml:space="preserve">                                 </w:t>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r>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5249EDD6" w:rsidR="00F7445B" w:rsidRDefault="00675F53">
            <w:pPr>
              <w:pStyle w:val="CRCoverPage"/>
              <w:spacing w:after="0"/>
              <w:ind w:right="6"/>
              <w:jc w:val="center"/>
              <w:rPr>
                <w:b/>
                <w:sz w:val="28"/>
              </w:rPr>
            </w:pPr>
            <w:r>
              <w:rPr>
                <w:b/>
                <w:sz w:val="28"/>
              </w:rPr>
              <w:t>3</w:t>
            </w:r>
            <w:r w:rsidR="00770D86">
              <w:rPr>
                <w:b/>
                <w:sz w:val="28"/>
              </w:rPr>
              <w:t>6</w:t>
            </w:r>
            <w:r>
              <w:rPr>
                <w:b/>
                <w:sz w:val="28"/>
              </w:rPr>
              <w:t>.</w:t>
            </w:r>
            <w:r w:rsidR="00B973C6">
              <w:rPr>
                <w:b/>
                <w:sz w:val="28"/>
              </w:rPr>
              <w:t>331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24D312BC" w:rsidR="00F7445B" w:rsidRPr="00F717A9" w:rsidRDefault="00985523" w:rsidP="008B4360">
            <w:pPr>
              <w:pStyle w:val="CRCoverPage"/>
              <w:spacing w:after="0"/>
              <w:ind w:right="281"/>
              <w:rPr>
                <w:rFonts w:eastAsiaTheme="minorEastAsia"/>
                <w:lang w:eastAsia="zh-CN"/>
              </w:rPr>
            </w:pPr>
            <w:r>
              <w:rPr>
                <w:rFonts w:eastAsiaTheme="minorEastAsia"/>
                <w:b/>
                <w:sz w:val="28"/>
                <w:lang w:eastAsia="zh-CN"/>
              </w:rPr>
              <w:t>draft</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6DB2F770"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17A61EC7" w:rsidR="00F7445B" w:rsidRPr="007B4C48" w:rsidRDefault="00675F53" w:rsidP="007B4C48">
            <w:pPr>
              <w:pStyle w:val="CRCoverPage"/>
              <w:spacing w:after="0"/>
              <w:ind w:right="281"/>
              <w:jc w:val="center"/>
              <w:rPr>
                <w:b/>
                <w:sz w:val="28"/>
              </w:rPr>
            </w:pPr>
            <w:r>
              <w:rPr>
                <w:b/>
                <w:sz w:val="28"/>
              </w:rPr>
              <w:t>1</w:t>
            </w:r>
            <w:r w:rsidR="00AB2F71">
              <w:rPr>
                <w:b/>
                <w:sz w:val="28"/>
              </w:rPr>
              <w:t>8</w:t>
            </w:r>
            <w:r>
              <w:rPr>
                <w:b/>
                <w:sz w:val="28"/>
              </w:rPr>
              <w:t>.</w:t>
            </w:r>
            <w:r w:rsidR="00AB2F71">
              <w:rPr>
                <w:b/>
                <w:sz w:val="28"/>
              </w:rPr>
              <w:t>2</w:t>
            </w:r>
            <w:r>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2"/>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7B0B9FA0" w:rsidR="00F7445B" w:rsidRPr="00AA6349" w:rsidRDefault="00DA4D06">
            <w:pPr>
              <w:pStyle w:val="CRCoverPage"/>
              <w:spacing w:after="0"/>
              <w:ind w:left="100"/>
              <w:rPr>
                <w:color w:val="000000"/>
              </w:rPr>
            </w:pPr>
            <w:r w:rsidRPr="00DA4D06">
              <w:rPr>
                <w:color w:val="000000"/>
              </w:rPr>
              <w:t>Miscellaneous Correction for IoT-NTN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77777777" w:rsidR="00F7445B" w:rsidRDefault="00675F53">
            <w:pPr>
              <w:pStyle w:val="CRCoverPage"/>
              <w:spacing w:after="0"/>
              <w:ind w:left="100"/>
              <w:rPr>
                <w:rFonts w:cs="Arial"/>
              </w:rPr>
            </w:pPr>
            <w:r>
              <w:t>vivo</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60596D4D" w:rsidR="00F7445B" w:rsidRDefault="00770D86">
            <w:pPr>
              <w:pStyle w:val="CRCoverPage"/>
              <w:spacing w:after="0"/>
              <w:ind w:left="100"/>
              <w:rPr>
                <w:rFonts w:eastAsiaTheme="minorEastAsia"/>
                <w:lang w:eastAsia="zh-CN"/>
              </w:rPr>
            </w:pPr>
            <w:r w:rsidRPr="00770D86">
              <w:t>IoT_NTN_enh-Core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69C5F550" w:rsidR="00F7445B" w:rsidRPr="00C77CF9" w:rsidRDefault="00675F53">
            <w:pPr>
              <w:pStyle w:val="CRCoverPage"/>
              <w:spacing w:after="0"/>
              <w:ind w:left="100"/>
              <w:rPr>
                <w:rFonts w:eastAsiaTheme="minorEastAsia"/>
                <w:lang w:eastAsia="zh-CN"/>
              </w:rPr>
            </w:pPr>
            <w:r>
              <w:t>2024-0</w:t>
            </w:r>
            <w:r w:rsidR="00AA6349">
              <w:rPr>
                <w:rFonts w:eastAsiaTheme="minorEastAsia"/>
                <w:lang w:eastAsia="zh-CN"/>
              </w:rPr>
              <w:t>8</w:t>
            </w:r>
            <w:r>
              <w:t>-</w:t>
            </w:r>
            <w:r w:rsidR="00AA6349">
              <w:rPr>
                <w:rFonts w:eastAsiaTheme="minorEastAsia"/>
                <w:lang w:eastAsia="zh-CN"/>
              </w:rPr>
              <w:t>0</w:t>
            </w:r>
            <w:r w:rsidR="008800A9">
              <w:rPr>
                <w:rFonts w:eastAsiaTheme="minorEastAsia"/>
                <w:lang w:eastAsia="zh-CN"/>
              </w:rPr>
              <w:t>9</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1C3DDCF6" w:rsidR="00F7445B" w:rsidRDefault="00770D86">
            <w:pPr>
              <w:pStyle w:val="CRCoverPage"/>
              <w:spacing w:after="0"/>
              <w:ind w:left="100"/>
              <w:rPr>
                <w:b/>
              </w:rPr>
            </w:pPr>
            <w:r>
              <w:rPr>
                <w:b/>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5A13A7BC" w:rsidR="00F7445B" w:rsidRDefault="00675F53">
            <w:pPr>
              <w:pStyle w:val="CRCoverPage"/>
              <w:spacing w:after="0"/>
              <w:ind w:left="100"/>
            </w:pPr>
            <w:r>
              <w:t>Rel-1</w:t>
            </w:r>
            <w:r w:rsidR="00AB2F71">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2"/>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71B83C" w14:textId="057D689C" w:rsidR="00256A20" w:rsidRPr="00263D75" w:rsidRDefault="00256A20" w:rsidP="00256A20">
            <w:pPr>
              <w:pStyle w:val="TAL"/>
              <w:spacing w:after="120"/>
              <w:rPr>
                <w:rFonts w:eastAsiaTheme="minorEastAsia"/>
                <w:sz w:val="20"/>
                <w:szCs w:val="21"/>
                <w:lang w:eastAsia="zh-CN"/>
              </w:rPr>
            </w:pPr>
            <w:r>
              <w:rPr>
                <w:rFonts w:eastAsiaTheme="minorEastAsia"/>
                <w:sz w:val="20"/>
                <w:szCs w:val="21"/>
                <w:lang w:eastAsia="zh-CN"/>
              </w:rPr>
              <w:t xml:space="preserve">1. </w:t>
            </w:r>
            <w:r w:rsidR="00C075D2">
              <w:rPr>
                <w:rFonts w:eastAsiaTheme="minorEastAsia"/>
                <w:sz w:val="20"/>
                <w:szCs w:val="21"/>
                <w:lang w:eastAsia="zh-CN"/>
              </w:rPr>
              <w:t>Upon</w:t>
            </w:r>
            <w:r w:rsidR="00996004">
              <w:rPr>
                <w:rFonts w:eastAsiaTheme="minorEastAsia"/>
                <w:sz w:val="20"/>
                <w:szCs w:val="21"/>
                <w:lang w:eastAsia="zh-CN"/>
              </w:rPr>
              <w:t xml:space="preserve"> T317 expir</w:t>
            </w:r>
            <w:r w:rsidR="00C075D2">
              <w:rPr>
                <w:rFonts w:eastAsiaTheme="minorEastAsia"/>
                <w:sz w:val="20"/>
                <w:szCs w:val="21"/>
                <w:lang w:eastAsia="zh-CN"/>
              </w:rPr>
              <w:t>y,</w:t>
            </w:r>
            <w:r w:rsidR="00996004">
              <w:rPr>
                <w:rFonts w:eastAsiaTheme="minorEastAsia"/>
                <w:sz w:val="20"/>
                <w:szCs w:val="21"/>
                <w:lang w:eastAsia="zh-CN"/>
              </w:rPr>
              <w:t xml:space="preserve"> UE starts the timer T318 and begin</w:t>
            </w:r>
            <w:r w:rsidR="00CA3D75">
              <w:rPr>
                <w:rFonts w:eastAsiaTheme="minorEastAsia"/>
                <w:sz w:val="20"/>
                <w:szCs w:val="21"/>
                <w:lang w:eastAsia="zh-CN"/>
              </w:rPr>
              <w:t>s</w:t>
            </w:r>
            <w:r w:rsidR="00996004">
              <w:rPr>
                <w:rFonts w:eastAsiaTheme="minorEastAsia"/>
                <w:sz w:val="20"/>
                <w:szCs w:val="21"/>
                <w:lang w:eastAsia="zh-CN"/>
              </w:rPr>
              <w:t xml:space="preserve"> to acquir</w:t>
            </w:r>
            <w:r w:rsidR="00FA6E8A">
              <w:rPr>
                <w:rFonts w:eastAsiaTheme="minorEastAsia"/>
                <w:sz w:val="20"/>
                <w:szCs w:val="21"/>
                <w:lang w:eastAsia="zh-CN"/>
              </w:rPr>
              <w:t>e</w:t>
            </w:r>
            <w:r w:rsidR="00996004">
              <w:rPr>
                <w:rFonts w:eastAsiaTheme="minorEastAsia"/>
                <w:sz w:val="20"/>
                <w:szCs w:val="21"/>
                <w:lang w:eastAsia="zh-CN"/>
              </w:rPr>
              <w:t xml:space="preserve"> the SIB31</w:t>
            </w:r>
            <w:r w:rsidR="00AB3567">
              <w:rPr>
                <w:rFonts w:eastAsiaTheme="minorEastAsia"/>
                <w:sz w:val="20"/>
                <w:szCs w:val="21"/>
                <w:lang w:eastAsia="zh-CN"/>
              </w:rPr>
              <w:t xml:space="preserve">. While T318 running, it is likely that </w:t>
            </w:r>
            <w:r w:rsidR="00D82241">
              <w:rPr>
                <w:rFonts w:eastAsiaTheme="minorEastAsia"/>
                <w:sz w:val="20"/>
                <w:szCs w:val="21"/>
                <w:lang w:eastAsia="zh-CN"/>
              </w:rPr>
              <w:t>UE receive</w:t>
            </w:r>
            <w:r w:rsidR="00AB3567">
              <w:rPr>
                <w:rFonts w:eastAsiaTheme="minorEastAsia"/>
                <w:sz w:val="20"/>
                <w:szCs w:val="21"/>
                <w:lang w:eastAsia="zh-CN"/>
              </w:rPr>
              <w:t>s</w:t>
            </w:r>
            <w:r w:rsidR="00D82241">
              <w:rPr>
                <w:rFonts w:eastAsiaTheme="minorEastAsia"/>
                <w:sz w:val="20"/>
                <w:szCs w:val="21"/>
                <w:lang w:eastAsia="zh-CN"/>
              </w:rPr>
              <w:t xml:space="preserve"> the handover command</w:t>
            </w:r>
            <w:r w:rsidR="00AB3567">
              <w:rPr>
                <w:rFonts w:eastAsiaTheme="minorEastAsia"/>
                <w:sz w:val="20"/>
                <w:szCs w:val="21"/>
                <w:lang w:eastAsia="zh-CN"/>
              </w:rPr>
              <w:t>. At this moment, U</w:t>
            </w:r>
            <w:r w:rsidR="00D82241">
              <w:rPr>
                <w:rFonts w:eastAsiaTheme="minorEastAsia"/>
                <w:sz w:val="20"/>
                <w:szCs w:val="21"/>
                <w:lang w:eastAsia="zh-CN"/>
              </w:rPr>
              <w:t>E</w:t>
            </w:r>
            <w:r w:rsidR="00AB3567">
              <w:rPr>
                <w:rFonts w:eastAsiaTheme="minorEastAsia"/>
                <w:sz w:val="20"/>
                <w:szCs w:val="21"/>
                <w:lang w:eastAsia="zh-CN"/>
              </w:rPr>
              <w:t xml:space="preserve"> should </w:t>
            </w:r>
            <w:r w:rsidR="00D82241">
              <w:rPr>
                <w:rFonts w:eastAsiaTheme="minorEastAsia"/>
                <w:sz w:val="20"/>
                <w:szCs w:val="21"/>
                <w:lang w:eastAsia="zh-CN"/>
              </w:rPr>
              <w:t>stop the T318 since the SIB31 will always be included within the handover command.</w:t>
            </w:r>
            <w:r w:rsidR="00AB3567">
              <w:rPr>
                <w:rFonts w:eastAsiaTheme="minorEastAsia"/>
                <w:sz w:val="20"/>
                <w:szCs w:val="21"/>
                <w:lang w:eastAsia="zh-CN"/>
              </w:rPr>
              <w:t xml:space="preserve"> However, this T318 stopping behavior is missing in the current spec, which may cause unnecessary RLF due to T318 expiry</w:t>
            </w:r>
            <w:r w:rsidR="00A56ACD">
              <w:rPr>
                <w:rFonts w:eastAsiaTheme="minorEastAsia"/>
                <w:sz w:val="20"/>
                <w:szCs w:val="21"/>
                <w:lang w:eastAsia="zh-CN"/>
              </w:rPr>
              <w:t>.</w:t>
            </w:r>
          </w:p>
          <w:p w14:paraId="1FB1FB41" w14:textId="71B2AC32" w:rsidR="00E7505B" w:rsidRDefault="00256A20" w:rsidP="00E7505B">
            <w:pPr>
              <w:pStyle w:val="TAL"/>
              <w:spacing w:after="120"/>
              <w:rPr>
                <w:rFonts w:eastAsiaTheme="minorEastAsia"/>
                <w:sz w:val="20"/>
                <w:szCs w:val="21"/>
                <w:lang w:eastAsia="zh-CN"/>
              </w:rPr>
            </w:pPr>
            <w:r>
              <w:rPr>
                <w:rFonts w:eastAsiaTheme="minorEastAsia"/>
                <w:sz w:val="20"/>
                <w:szCs w:val="21"/>
                <w:lang w:eastAsia="zh-CN"/>
              </w:rPr>
              <w:t>2</w:t>
            </w:r>
            <w:r w:rsidR="00AA6349">
              <w:rPr>
                <w:rFonts w:eastAsiaTheme="minorEastAsia"/>
                <w:sz w:val="20"/>
                <w:szCs w:val="21"/>
                <w:lang w:eastAsia="zh-CN"/>
              </w:rPr>
              <w:t xml:space="preserve">. </w:t>
            </w:r>
            <w:r w:rsidR="00D82241">
              <w:rPr>
                <w:rFonts w:eastAsiaTheme="minorEastAsia"/>
                <w:sz w:val="20"/>
                <w:szCs w:val="21"/>
                <w:lang w:eastAsia="zh-CN"/>
              </w:rPr>
              <w:t>For a measId for which the event D1/D2 is configured in the associated report configuration, if the leave condition is satisfied for the event D1/D2, UE need</w:t>
            </w:r>
            <w:r w:rsidR="00A92B25">
              <w:rPr>
                <w:rFonts w:eastAsiaTheme="minorEastAsia"/>
                <w:sz w:val="20"/>
                <w:szCs w:val="21"/>
                <w:lang w:eastAsia="zh-CN"/>
              </w:rPr>
              <w:t>s</w:t>
            </w:r>
            <w:r w:rsidR="00D82241">
              <w:rPr>
                <w:rFonts w:eastAsiaTheme="minorEastAsia"/>
                <w:sz w:val="20"/>
                <w:szCs w:val="21"/>
                <w:lang w:eastAsia="zh-CN"/>
              </w:rPr>
              <w:t xml:space="preserve"> to stop the periodic reporting. However, according to the current spec, such UE behavior</w:t>
            </w:r>
            <w:r w:rsidR="00A92B25">
              <w:rPr>
                <w:rFonts w:eastAsiaTheme="minorEastAsia"/>
                <w:sz w:val="20"/>
                <w:szCs w:val="21"/>
                <w:lang w:eastAsia="zh-CN"/>
              </w:rPr>
              <w:t xml:space="preserve"> has not been captured yet.</w:t>
            </w:r>
            <w:r w:rsidR="00D82241">
              <w:rPr>
                <w:rFonts w:eastAsiaTheme="minorEastAsia"/>
                <w:sz w:val="20"/>
                <w:szCs w:val="21"/>
                <w:lang w:eastAsia="zh-CN"/>
              </w:rPr>
              <w:t xml:space="preserve"> </w:t>
            </w:r>
          </w:p>
          <w:p w14:paraId="514C888D" w14:textId="77282E46" w:rsidR="00761F76" w:rsidRDefault="00D82241" w:rsidP="00256A20">
            <w:pPr>
              <w:pStyle w:val="TAL"/>
              <w:spacing w:after="120"/>
              <w:rPr>
                <w:rFonts w:eastAsiaTheme="minorEastAsia"/>
                <w:sz w:val="20"/>
                <w:szCs w:val="21"/>
                <w:lang w:eastAsia="zh-CN"/>
              </w:rPr>
            </w:pPr>
            <w:r>
              <w:rPr>
                <w:rFonts w:eastAsiaTheme="minorEastAsia" w:hint="eastAsia"/>
                <w:sz w:val="20"/>
                <w:szCs w:val="21"/>
                <w:lang w:eastAsia="zh-CN"/>
              </w:rPr>
              <w:t>3</w:t>
            </w:r>
            <w:r>
              <w:rPr>
                <w:rFonts w:eastAsiaTheme="minorEastAsia"/>
                <w:sz w:val="20"/>
                <w:szCs w:val="21"/>
                <w:lang w:eastAsia="zh-CN"/>
              </w:rPr>
              <w:t xml:space="preserve">. </w:t>
            </w:r>
            <w:r w:rsidR="002B7376">
              <w:rPr>
                <w:rFonts w:eastAsiaTheme="minorEastAsia"/>
                <w:sz w:val="20"/>
                <w:szCs w:val="21"/>
                <w:lang w:eastAsia="zh-CN"/>
              </w:rPr>
              <w:t xml:space="preserve">For event D1 or the cond event D1, the </w:t>
            </w:r>
            <w:r w:rsidR="002B7376" w:rsidRPr="002B7376">
              <w:rPr>
                <w:rFonts w:eastAsiaTheme="minorEastAsia"/>
                <w:i/>
                <w:iCs/>
                <w:sz w:val="20"/>
                <w:szCs w:val="21"/>
                <w:lang w:eastAsia="zh-CN"/>
              </w:rPr>
              <w:t>reference</w:t>
            </w:r>
            <w:r w:rsidR="006272A4">
              <w:rPr>
                <w:rFonts w:eastAsiaTheme="minorEastAsia"/>
                <w:i/>
                <w:iCs/>
                <w:sz w:val="20"/>
                <w:szCs w:val="21"/>
                <w:lang w:eastAsia="zh-CN"/>
              </w:rPr>
              <w:t>L</w:t>
            </w:r>
            <w:r w:rsidR="002B7376" w:rsidRPr="002B7376">
              <w:rPr>
                <w:rFonts w:eastAsiaTheme="minorEastAsia"/>
                <w:i/>
                <w:iCs/>
                <w:sz w:val="20"/>
                <w:szCs w:val="21"/>
                <w:lang w:eastAsia="zh-CN"/>
              </w:rPr>
              <w:t>ocation1</w:t>
            </w:r>
            <w:r w:rsidR="002B7376">
              <w:rPr>
                <w:rFonts w:eastAsiaTheme="minorEastAsia"/>
                <w:sz w:val="20"/>
                <w:szCs w:val="21"/>
                <w:lang w:eastAsia="zh-CN"/>
              </w:rPr>
              <w:t xml:space="preserve"> and </w:t>
            </w:r>
            <w:r w:rsidR="002B7376" w:rsidRPr="002B7376">
              <w:rPr>
                <w:rFonts w:eastAsiaTheme="minorEastAsia"/>
                <w:i/>
                <w:iCs/>
                <w:sz w:val="20"/>
                <w:szCs w:val="21"/>
                <w:lang w:eastAsia="zh-CN"/>
              </w:rPr>
              <w:t>reference</w:t>
            </w:r>
            <w:r w:rsidR="006272A4">
              <w:rPr>
                <w:rFonts w:eastAsiaTheme="minorEastAsia"/>
                <w:i/>
                <w:iCs/>
                <w:sz w:val="20"/>
                <w:szCs w:val="21"/>
                <w:lang w:eastAsia="zh-CN"/>
              </w:rPr>
              <w:t>L</w:t>
            </w:r>
            <w:r w:rsidR="002B7376" w:rsidRPr="002B7376">
              <w:rPr>
                <w:rFonts w:eastAsiaTheme="minorEastAsia"/>
                <w:i/>
                <w:iCs/>
                <w:sz w:val="20"/>
                <w:szCs w:val="21"/>
                <w:lang w:eastAsia="zh-CN"/>
              </w:rPr>
              <w:t>ocation2</w:t>
            </w:r>
            <w:r w:rsidR="002B7376">
              <w:rPr>
                <w:rFonts w:eastAsiaTheme="minorEastAsia"/>
                <w:sz w:val="20"/>
                <w:szCs w:val="21"/>
                <w:lang w:eastAsia="zh-CN"/>
              </w:rPr>
              <w:t xml:space="preserve"> is configured within the event configuration. However, the associated cell of the </w:t>
            </w:r>
            <w:r w:rsidR="002B7376" w:rsidRPr="002B7376">
              <w:rPr>
                <w:rFonts w:eastAsiaTheme="minorEastAsia"/>
                <w:i/>
                <w:iCs/>
                <w:sz w:val="20"/>
                <w:szCs w:val="21"/>
                <w:lang w:eastAsia="zh-CN"/>
              </w:rPr>
              <w:t>reference</w:t>
            </w:r>
            <w:r w:rsidR="006272A4">
              <w:rPr>
                <w:rFonts w:eastAsiaTheme="minorEastAsia"/>
                <w:i/>
                <w:iCs/>
                <w:sz w:val="20"/>
                <w:szCs w:val="21"/>
                <w:lang w:eastAsia="zh-CN"/>
              </w:rPr>
              <w:t>L</w:t>
            </w:r>
            <w:r w:rsidR="002B7376" w:rsidRPr="002B7376">
              <w:rPr>
                <w:rFonts w:eastAsiaTheme="minorEastAsia"/>
                <w:i/>
                <w:iCs/>
                <w:sz w:val="20"/>
                <w:szCs w:val="21"/>
                <w:lang w:eastAsia="zh-CN"/>
              </w:rPr>
              <w:t>ocation2</w:t>
            </w:r>
            <w:r w:rsidR="002B7376">
              <w:rPr>
                <w:rFonts w:eastAsiaTheme="minorEastAsia"/>
                <w:sz w:val="20"/>
                <w:szCs w:val="21"/>
                <w:lang w:eastAsia="zh-CN"/>
              </w:rPr>
              <w:t xml:space="preserve"> in event D1 and cond event D1 is different. But the current spec just specifies that it refers to the candidate target cell.</w:t>
            </w:r>
          </w:p>
          <w:p w14:paraId="792B2186" w14:textId="60F3EAD7" w:rsidR="00D82241" w:rsidRPr="005E35D5" w:rsidRDefault="008B54C7" w:rsidP="00256A20">
            <w:pPr>
              <w:pStyle w:val="TAL"/>
              <w:spacing w:after="120"/>
              <w:rPr>
                <w:rFonts w:eastAsiaTheme="minorEastAsia"/>
                <w:sz w:val="20"/>
                <w:szCs w:val="21"/>
                <w:lang w:eastAsia="zh-CN"/>
              </w:rPr>
            </w:pPr>
            <w:r>
              <w:rPr>
                <w:rFonts w:eastAsiaTheme="minorEastAsia"/>
                <w:sz w:val="20"/>
                <w:szCs w:val="21"/>
                <w:lang w:eastAsia="zh-CN"/>
              </w:rPr>
              <w:t xml:space="preserve">4. </w:t>
            </w:r>
            <w:r w:rsidRPr="008B54C7">
              <w:rPr>
                <w:rFonts w:eastAsiaTheme="minorEastAsia"/>
                <w:sz w:val="20"/>
                <w:szCs w:val="21"/>
                <w:lang w:eastAsia="zh-CN"/>
              </w:rPr>
              <w:t>According to 5.3.3.23, if it is in discontinuous coverage scenario, upon expiry of t-Service or being out of the current serving cell coverage, the UE shall stop the T310 in case it is running, and perform the actions upon leaving RRC_CONNECTED, with release cause 'other'. However, the above stop condition is missing for T310 in the 7.3.1 timers handling table.</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D8835F" w14:textId="7510EFE3" w:rsidR="00256A20" w:rsidRDefault="00256A20" w:rsidP="00256A20">
            <w:pPr>
              <w:pStyle w:val="CRCoverPage"/>
              <w:adjustRightInd w:val="0"/>
              <w:snapToGrid w:val="0"/>
              <w:spacing w:afterLines="50"/>
              <w:jc w:val="both"/>
              <w:rPr>
                <w:rFonts w:eastAsia="等线"/>
                <w:lang w:eastAsia="zh-CN"/>
              </w:rPr>
            </w:pPr>
            <w:r>
              <w:rPr>
                <w:rFonts w:eastAsia="等线"/>
                <w:lang w:eastAsia="zh-CN"/>
              </w:rPr>
              <w:t xml:space="preserve">1. </w:t>
            </w:r>
            <w:r w:rsidR="009119B2">
              <w:rPr>
                <w:rFonts w:eastAsia="等线"/>
                <w:lang w:eastAsia="zh-CN"/>
              </w:rPr>
              <w:t>Add</w:t>
            </w:r>
            <w:r w:rsidR="002B7376">
              <w:rPr>
                <w:rFonts w:eastAsia="等线"/>
                <w:lang w:eastAsia="zh-CN"/>
              </w:rPr>
              <w:t xml:space="preserve"> the description that UE stop</w:t>
            </w:r>
            <w:r w:rsidR="003C3689">
              <w:rPr>
                <w:rFonts w:eastAsia="等线"/>
                <w:lang w:eastAsia="zh-CN"/>
              </w:rPr>
              <w:t>s</w:t>
            </w:r>
            <w:r w:rsidR="002B7376">
              <w:rPr>
                <w:rFonts w:eastAsia="等线"/>
                <w:lang w:eastAsia="zh-CN"/>
              </w:rPr>
              <w:t xml:space="preserve"> the timer T318 if it is running in case of HO</w:t>
            </w:r>
            <w:r w:rsidRPr="00B973C6">
              <w:rPr>
                <w:rFonts w:eastAsia="等线"/>
                <w:lang w:eastAsia="zh-CN"/>
              </w:rPr>
              <w:t>.</w:t>
            </w:r>
          </w:p>
          <w:p w14:paraId="1AA14DCE" w14:textId="3B4C5E45" w:rsidR="003D69ED" w:rsidRDefault="00256A20" w:rsidP="005E35D5">
            <w:pPr>
              <w:pStyle w:val="CRCoverPage"/>
              <w:adjustRightInd w:val="0"/>
              <w:snapToGrid w:val="0"/>
              <w:spacing w:afterLines="50"/>
              <w:jc w:val="both"/>
              <w:rPr>
                <w:rFonts w:eastAsia="等线"/>
                <w:lang w:eastAsia="zh-CN"/>
              </w:rPr>
            </w:pPr>
            <w:r>
              <w:rPr>
                <w:rFonts w:eastAsia="等线"/>
                <w:lang w:eastAsia="zh-CN"/>
              </w:rPr>
              <w:t>2</w:t>
            </w:r>
            <w:r w:rsidR="00B973C6">
              <w:rPr>
                <w:rFonts w:eastAsia="等线"/>
                <w:lang w:eastAsia="zh-CN"/>
              </w:rPr>
              <w:t xml:space="preserve">. </w:t>
            </w:r>
            <w:r w:rsidR="00263D75">
              <w:rPr>
                <w:rFonts w:eastAsia="等线"/>
                <w:lang w:eastAsia="zh-CN"/>
              </w:rPr>
              <w:t>Add</w:t>
            </w:r>
            <w:r w:rsidR="009119B2">
              <w:rPr>
                <w:rFonts w:eastAsia="等线"/>
                <w:lang w:eastAsia="zh-CN"/>
              </w:rPr>
              <w:t xml:space="preserve"> the</w:t>
            </w:r>
            <w:r w:rsidR="002B7376">
              <w:rPr>
                <w:rFonts w:eastAsia="等线"/>
                <w:lang w:eastAsia="zh-CN"/>
              </w:rPr>
              <w:t xml:space="preserve"> description that UE shall stop the periodic reporting in case the leave condition of the event D1/D2 is satisfied</w:t>
            </w:r>
            <w:r w:rsidR="00B973C6" w:rsidRPr="00B973C6">
              <w:rPr>
                <w:rFonts w:eastAsia="等线"/>
                <w:lang w:eastAsia="zh-CN"/>
              </w:rPr>
              <w:t>.</w:t>
            </w:r>
          </w:p>
          <w:p w14:paraId="7BC95E78" w14:textId="05D8DE87" w:rsidR="002B7376" w:rsidRDefault="002B7376" w:rsidP="005E35D5">
            <w:pPr>
              <w:pStyle w:val="CRCoverPage"/>
              <w:adjustRightInd w:val="0"/>
              <w:snapToGrid w:val="0"/>
              <w:spacing w:afterLines="50"/>
              <w:jc w:val="both"/>
              <w:rPr>
                <w:rFonts w:eastAsia="等线"/>
                <w:lang w:eastAsia="zh-CN"/>
              </w:rPr>
            </w:pPr>
            <w:r>
              <w:rPr>
                <w:rFonts w:eastAsia="等线"/>
                <w:lang w:eastAsia="zh-CN"/>
              </w:rPr>
              <w:t xml:space="preserve">3. Add clarification on </w:t>
            </w:r>
            <w:r w:rsidRPr="002B7376">
              <w:rPr>
                <w:rFonts w:eastAsia="等线"/>
                <w:i/>
                <w:iCs/>
                <w:lang w:eastAsia="zh-CN"/>
              </w:rPr>
              <w:t>reference</w:t>
            </w:r>
            <w:r w:rsidR="006272A4">
              <w:rPr>
                <w:rFonts w:eastAsia="等线"/>
                <w:i/>
                <w:iCs/>
                <w:lang w:eastAsia="zh-CN"/>
              </w:rPr>
              <w:t>L</w:t>
            </w:r>
            <w:r w:rsidRPr="002B7376">
              <w:rPr>
                <w:rFonts w:eastAsia="等线"/>
                <w:i/>
                <w:iCs/>
                <w:lang w:eastAsia="zh-CN"/>
              </w:rPr>
              <w:t>ocation2</w:t>
            </w:r>
            <w:r>
              <w:rPr>
                <w:rFonts w:eastAsia="等线"/>
                <w:lang w:eastAsia="zh-CN"/>
              </w:rPr>
              <w:t xml:space="preserve"> seperately for event D1 and cond event D1.</w:t>
            </w:r>
          </w:p>
          <w:p w14:paraId="6BDD9291" w14:textId="4C5998AE" w:rsidR="008B54C7" w:rsidRPr="002B7376" w:rsidRDefault="008B54C7" w:rsidP="005E35D5">
            <w:pPr>
              <w:pStyle w:val="CRCoverPage"/>
              <w:adjustRightInd w:val="0"/>
              <w:snapToGrid w:val="0"/>
              <w:spacing w:afterLines="50"/>
              <w:jc w:val="both"/>
              <w:rPr>
                <w:rFonts w:eastAsia="等线"/>
                <w:lang w:eastAsia="zh-CN"/>
              </w:rPr>
            </w:pPr>
            <w:r>
              <w:rPr>
                <w:rFonts w:eastAsia="等线"/>
                <w:lang w:eastAsia="zh-CN"/>
              </w:rPr>
              <w:lastRenderedPageBreak/>
              <w:t xml:space="preserve">4. </w:t>
            </w:r>
            <w:r w:rsidRPr="008B54C7">
              <w:rPr>
                <w:rFonts w:eastAsia="等线"/>
                <w:lang w:eastAsia="zh-CN"/>
              </w:rPr>
              <w:t>In clause 7.3.1, clarify the timer T310 is stopped upon expiry of t-Service or being out of the current serving cell coverage in discontinuous coverage scenario.</w:t>
            </w:r>
          </w:p>
          <w:p w14:paraId="3A4AFF4D" w14:textId="77777777" w:rsidR="004C6664" w:rsidRPr="009119B2" w:rsidRDefault="004C6664" w:rsidP="005E35D5">
            <w:pPr>
              <w:pStyle w:val="CRCoverPage"/>
              <w:adjustRightInd w:val="0"/>
              <w:snapToGrid w:val="0"/>
              <w:spacing w:afterLines="50"/>
              <w:jc w:val="both"/>
              <w:rPr>
                <w:rFonts w:eastAsia="等线"/>
                <w:lang w:eastAsia="zh-CN"/>
              </w:rPr>
            </w:pPr>
          </w:p>
          <w:p w14:paraId="7DC1BD08" w14:textId="77777777" w:rsidR="00F7445B" w:rsidRDefault="00675F53">
            <w:pPr>
              <w:pStyle w:val="CRCoverPage"/>
              <w:spacing w:after="0"/>
              <w:rPr>
                <w:rFonts w:cs="Arial"/>
                <w:b/>
              </w:rPr>
            </w:pPr>
            <w:r>
              <w:rPr>
                <w:rFonts w:cs="Arial"/>
                <w:b/>
              </w:rPr>
              <w:t>Impact analysis</w:t>
            </w:r>
          </w:p>
          <w:p w14:paraId="225D0E77" w14:textId="77777777" w:rsidR="00D534C4" w:rsidRDefault="00D534C4" w:rsidP="00D534C4">
            <w:pPr>
              <w:spacing w:after="0"/>
              <w:rPr>
                <w:rFonts w:ascii="Arial" w:eastAsia="宋体" w:hAnsi="Arial"/>
                <w:lang w:eastAsia="zh-CN"/>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0FFDABA6"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6272A4">
              <w:rPr>
                <w:rFonts w:ascii="Arial" w:eastAsia="宋体" w:hAnsi="Arial"/>
                <w:lang w:eastAsia="zh-CN"/>
              </w:rPr>
              <w:t>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2F0EFFFB" w14:textId="18184945" w:rsidR="00F7445B" w:rsidRDefault="003C3689" w:rsidP="00FC72CC">
            <w:pPr>
              <w:pStyle w:val="CRCoverPage"/>
              <w:spacing w:after="0"/>
              <w:rPr>
                <w:rFonts w:eastAsia="等线"/>
                <w:lang w:eastAsia="zh-CN"/>
              </w:rPr>
            </w:pPr>
            <w:r>
              <w:rPr>
                <w:rFonts w:eastAsia="等线"/>
                <w:lang w:eastAsia="zh-CN"/>
              </w:rPr>
              <w:t xml:space="preserve">IoT </w:t>
            </w:r>
            <w:r w:rsidR="00263D75">
              <w:rPr>
                <w:rFonts w:eastAsia="等线"/>
                <w:lang w:eastAsia="zh-CN"/>
              </w:rPr>
              <w:t>NTN</w:t>
            </w:r>
          </w:p>
          <w:p w14:paraId="1BB714CE" w14:textId="1DA71CF7" w:rsidR="00B973C6" w:rsidRDefault="00B973C6" w:rsidP="00FC72CC">
            <w:pPr>
              <w:pStyle w:val="CRCoverPage"/>
              <w:spacing w:after="0"/>
              <w:rPr>
                <w:rFonts w:eastAsia="等线"/>
                <w:lang w:eastAsia="zh-CN"/>
              </w:rPr>
            </w:pP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6398FE" w14:textId="2DAA4B85" w:rsidR="00256A20" w:rsidRDefault="00256A20">
            <w:pPr>
              <w:pStyle w:val="CRCoverPage"/>
              <w:spacing w:after="0"/>
              <w:jc w:val="both"/>
              <w:rPr>
                <w:rFonts w:eastAsiaTheme="minorEastAsia"/>
                <w:szCs w:val="22"/>
                <w:lang w:eastAsia="zh-CN"/>
              </w:rPr>
            </w:pPr>
            <w:r>
              <w:rPr>
                <w:rFonts w:eastAsiaTheme="minorEastAsia"/>
                <w:szCs w:val="22"/>
                <w:lang w:eastAsia="zh-CN"/>
              </w:rPr>
              <w:t>1.</w:t>
            </w:r>
            <w:r w:rsidR="00845BCE">
              <w:rPr>
                <w:rFonts w:eastAsiaTheme="minorEastAsia"/>
                <w:szCs w:val="22"/>
                <w:lang w:eastAsia="zh-CN"/>
              </w:rPr>
              <w:t xml:space="preserve"> Radio link failure will be triggered even </w:t>
            </w:r>
            <w:r w:rsidR="00C84EE9">
              <w:rPr>
                <w:rFonts w:eastAsiaTheme="minorEastAsia"/>
                <w:szCs w:val="22"/>
                <w:lang w:eastAsia="zh-CN"/>
              </w:rPr>
              <w:t xml:space="preserve">if </w:t>
            </w:r>
            <w:r w:rsidR="00845BCE">
              <w:rPr>
                <w:rFonts w:eastAsiaTheme="minorEastAsia"/>
                <w:szCs w:val="22"/>
                <w:lang w:eastAsia="zh-CN"/>
              </w:rPr>
              <w:t>UE already acquire</w:t>
            </w:r>
            <w:r w:rsidR="008039B5">
              <w:rPr>
                <w:rFonts w:eastAsiaTheme="minorEastAsia"/>
                <w:szCs w:val="22"/>
                <w:lang w:eastAsia="zh-CN"/>
              </w:rPr>
              <w:t>d</w:t>
            </w:r>
            <w:r w:rsidR="00845BCE">
              <w:rPr>
                <w:rFonts w:eastAsiaTheme="minorEastAsia"/>
                <w:szCs w:val="22"/>
                <w:lang w:eastAsia="zh-CN"/>
              </w:rPr>
              <w:t xml:space="preserve"> the valid SIB19</w:t>
            </w:r>
            <w:r w:rsidR="00D534C4">
              <w:rPr>
                <w:rFonts w:eastAsiaTheme="minorEastAsia"/>
                <w:szCs w:val="22"/>
                <w:lang w:eastAsia="zh-CN"/>
              </w:rPr>
              <w:t>;</w:t>
            </w:r>
          </w:p>
          <w:p w14:paraId="779C39A2" w14:textId="1BF79F8A" w:rsidR="00DC244D" w:rsidRDefault="00256A20">
            <w:pPr>
              <w:pStyle w:val="CRCoverPage"/>
              <w:spacing w:after="0"/>
              <w:jc w:val="both"/>
              <w:rPr>
                <w:rFonts w:eastAsiaTheme="minorEastAsia"/>
                <w:szCs w:val="21"/>
                <w:lang w:eastAsia="zh-CN"/>
              </w:rPr>
            </w:pPr>
            <w:r>
              <w:rPr>
                <w:rFonts w:eastAsia="等线"/>
                <w:lang w:eastAsia="zh-CN"/>
              </w:rPr>
              <w:t>2</w:t>
            </w:r>
            <w:r w:rsidR="00DC244D">
              <w:rPr>
                <w:rFonts w:eastAsia="等线"/>
                <w:lang w:eastAsia="zh-CN"/>
              </w:rPr>
              <w:t>.</w:t>
            </w:r>
            <w:r w:rsidR="00D534C4">
              <w:rPr>
                <w:rFonts w:eastAsia="等线"/>
                <w:lang w:eastAsia="zh-CN"/>
              </w:rPr>
              <w:t xml:space="preserve"> </w:t>
            </w:r>
            <w:r w:rsidR="00845BCE">
              <w:rPr>
                <w:rFonts w:eastAsia="等线"/>
                <w:lang w:eastAsia="zh-CN"/>
              </w:rPr>
              <w:t xml:space="preserve">The periodic reporting will also be performed for the measId even </w:t>
            </w:r>
            <w:r w:rsidR="00A85CEC">
              <w:rPr>
                <w:rFonts w:eastAsia="等线"/>
                <w:lang w:eastAsia="zh-CN"/>
              </w:rPr>
              <w:t xml:space="preserve">if </w:t>
            </w:r>
            <w:r w:rsidR="00845BCE">
              <w:rPr>
                <w:rFonts w:eastAsia="等线"/>
                <w:lang w:eastAsia="zh-CN"/>
              </w:rPr>
              <w:t xml:space="preserve">there </w:t>
            </w:r>
            <w:r w:rsidR="005B1109">
              <w:rPr>
                <w:rFonts w:eastAsia="等线"/>
                <w:lang w:eastAsia="zh-CN"/>
              </w:rPr>
              <w:t>are</w:t>
            </w:r>
            <w:r w:rsidR="00845BCE">
              <w:rPr>
                <w:rFonts w:eastAsia="等线"/>
                <w:lang w:eastAsia="zh-CN"/>
              </w:rPr>
              <w:t xml:space="preserve"> no valid measurement results</w:t>
            </w:r>
            <w:r w:rsidR="00845BCE">
              <w:rPr>
                <w:rFonts w:eastAsiaTheme="minorEastAsia"/>
                <w:szCs w:val="21"/>
                <w:lang w:eastAsia="zh-CN"/>
              </w:rPr>
              <w:t>;</w:t>
            </w:r>
          </w:p>
          <w:p w14:paraId="65D3D67A" w14:textId="77777777" w:rsidR="00845BCE" w:rsidRDefault="00845BCE">
            <w:pPr>
              <w:pStyle w:val="CRCoverPage"/>
              <w:spacing w:after="0"/>
              <w:jc w:val="both"/>
              <w:rPr>
                <w:rFonts w:eastAsiaTheme="minorEastAsia"/>
                <w:szCs w:val="21"/>
                <w:lang w:eastAsia="zh-CN"/>
              </w:rPr>
            </w:pPr>
            <w:r>
              <w:rPr>
                <w:rFonts w:eastAsiaTheme="minorEastAsia" w:hint="eastAsia"/>
                <w:szCs w:val="21"/>
                <w:lang w:eastAsia="zh-CN"/>
              </w:rPr>
              <w:t>3</w:t>
            </w:r>
            <w:r>
              <w:rPr>
                <w:rFonts w:eastAsiaTheme="minorEastAsia"/>
                <w:szCs w:val="21"/>
                <w:lang w:eastAsia="zh-CN"/>
              </w:rPr>
              <w:t xml:space="preserve">. The description of the </w:t>
            </w:r>
            <w:r w:rsidRPr="00845BCE">
              <w:rPr>
                <w:rFonts w:eastAsiaTheme="minorEastAsia"/>
                <w:i/>
                <w:iCs/>
                <w:szCs w:val="21"/>
                <w:lang w:eastAsia="zh-CN"/>
              </w:rPr>
              <w:t>reference</w:t>
            </w:r>
            <w:r w:rsidR="006272A4">
              <w:rPr>
                <w:rFonts w:eastAsiaTheme="minorEastAsia"/>
                <w:i/>
                <w:iCs/>
                <w:szCs w:val="21"/>
                <w:lang w:eastAsia="zh-CN"/>
              </w:rPr>
              <w:t>L</w:t>
            </w:r>
            <w:r w:rsidRPr="00845BCE">
              <w:rPr>
                <w:rFonts w:eastAsiaTheme="minorEastAsia"/>
                <w:i/>
                <w:iCs/>
                <w:szCs w:val="21"/>
                <w:lang w:eastAsia="zh-CN"/>
              </w:rPr>
              <w:t>ocation2</w:t>
            </w:r>
            <w:r>
              <w:rPr>
                <w:rFonts w:eastAsiaTheme="minorEastAsia"/>
                <w:szCs w:val="21"/>
                <w:lang w:eastAsia="zh-CN"/>
              </w:rPr>
              <w:t xml:space="preserve"> is not right, since there is not any candidate target cell in case event D1 is configured.</w:t>
            </w:r>
          </w:p>
          <w:p w14:paraId="1F31FCCF" w14:textId="3DFBDAC2" w:rsidR="008B54C7" w:rsidRPr="00256A20" w:rsidRDefault="008B54C7">
            <w:pPr>
              <w:pStyle w:val="CRCoverPage"/>
              <w:spacing w:after="0"/>
              <w:jc w:val="both"/>
              <w:rPr>
                <w:rFonts w:eastAsia="等线"/>
                <w:lang w:eastAsia="zh-CN"/>
              </w:rPr>
            </w:pPr>
            <w:r>
              <w:rPr>
                <w:rFonts w:eastAsiaTheme="minorEastAsia"/>
                <w:szCs w:val="21"/>
                <w:lang w:eastAsia="zh-CN"/>
              </w:rPr>
              <w:t xml:space="preserve">4. </w:t>
            </w:r>
            <w:r w:rsidRPr="008B54C7">
              <w:rPr>
                <w:rFonts w:eastAsiaTheme="minorEastAsia"/>
                <w:szCs w:val="21"/>
                <w:lang w:eastAsia="zh-CN"/>
              </w:rPr>
              <w:t>There is misalignment on T310 stopping in the spec.</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720F29AC" w:rsidR="00F7445B" w:rsidRDefault="006272A4">
            <w:pPr>
              <w:pStyle w:val="CRCoverPage"/>
              <w:spacing w:after="0"/>
              <w:rPr>
                <w:rFonts w:eastAsiaTheme="minorEastAsia"/>
                <w:lang w:eastAsia="zh-CN"/>
              </w:rPr>
            </w:pPr>
            <w:r>
              <w:rPr>
                <w:rFonts w:eastAsiaTheme="minorEastAsia"/>
                <w:lang w:eastAsia="zh-CN"/>
              </w:rPr>
              <w:t>5.3.5.4</w:t>
            </w:r>
            <w:r w:rsidR="004C6664">
              <w:rPr>
                <w:rFonts w:eastAsiaTheme="minorEastAsia"/>
                <w:lang w:eastAsia="zh-CN"/>
              </w:rPr>
              <w:t xml:space="preserve">, </w:t>
            </w:r>
            <w:r>
              <w:rPr>
                <w:rFonts w:eastAsiaTheme="minorEastAsia"/>
                <w:lang w:eastAsia="zh-CN"/>
              </w:rPr>
              <w:t>5.5.4.1, 6.3.5</w:t>
            </w:r>
            <w:r w:rsidR="008B54C7">
              <w:rPr>
                <w:rFonts w:eastAsiaTheme="minorEastAsia"/>
                <w:lang w:eastAsia="zh-CN"/>
              </w:rPr>
              <w:t>, 7.3.1</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77777777"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0" w:name="_Toc68014717"/>
      <w:bookmarkStart w:id="1" w:name="_Toc124525399"/>
      <w:bookmarkStart w:id="2" w:name="_Toc60776777"/>
      <w:bookmarkStart w:id="3"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0"/>
      <w:bookmarkEnd w:id="1"/>
      <w:bookmarkEnd w:id="2"/>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4" w:name="_Toc171467948"/>
    </w:p>
    <w:p w14:paraId="426787FC" w14:textId="77777777" w:rsidR="00826EE2" w:rsidRPr="00826EE2" w:rsidRDefault="00826EE2" w:rsidP="00826E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20486799"/>
      <w:bookmarkStart w:id="6" w:name="_Toc29342091"/>
      <w:bookmarkStart w:id="7" w:name="_Toc29343230"/>
      <w:bookmarkStart w:id="8" w:name="_Toc36566481"/>
      <w:bookmarkStart w:id="9" w:name="_Toc36809890"/>
      <w:bookmarkStart w:id="10" w:name="_Toc36846254"/>
      <w:bookmarkStart w:id="11" w:name="_Toc36938907"/>
      <w:bookmarkStart w:id="12" w:name="_Toc37081886"/>
      <w:bookmarkStart w:id="13" w:name="_Toc46480512"/>
      <w:bookmarkStart w:id="14" w:name="_Toc46481746"/>
      <w:bookmarkStart w:id="15" w:name="_Toc46482980"/>
      <w:bookmarkStart w:id="16" w:name="_Toc171494648"/>
      <w:bookmarkEnd w:id="4"/>
      <w:r w:rsidRPr="00826EE2">
        <w:rPr>
          <w:rFonts w:ascii="Arial" w:eastAsia="Times New Roman" w:hAnsi="Arial"/>
          <w:sz w:val="24"/>
          <w:lang w:eastAsia="ja-JP"/>
        </w:rPr>
        <w:lastRenderedPageBreak/>
        <w:t>5.3.5.4</w:t>
      </w:r>
      <w:r w:rsidRPr="00826EE2">
        <w:rPr>
          <w:rFonts w:ascii="Arial" w:eastAsia="Times New Roman" w:hAnsi="Arial"/>
          <w:sz w:val="24"/>
          <w:lang w:eastAsia="ja-JP"/>
        </w:rPr>
        <w:tab/>
        <w:t xml:space="preserve">Reception of an </w:t>
      </w:r>
      <w:r w:rsidRPr="00826EE2">
        <w:rPr>
          <w:rFonts w:ascii="Arial" w:eastAsia="Times New Roman" w:hAnsi="Arial"/>
          <w:i/>
          <w:sz w:val="24"/>
          <w:lang w:eastAsia="ja-JP"/>
        </w:rPr>
        <w:t>RRCConnectionReconfiguration</w:t>
      </w:r>
      <w:r w:rsidRPr="00826EE2">
        <w:rPr>
          <w:rFonts w:ascii="Arial" w:eastAsia="Times New Roman" w:hAnsi="Arial"/>
          <w:sz w:val="24"/>
          <w:lang w:eastAsia="ja-JP"/>
        </w:rPr>
        <w:t xml:space="preserve"> including the </w:t>
      </w:r>
      <w:r w:rsidRPr="00826EE2">
        <w:rPr>
          <w:rFonts w:ascii="Arial" w:eastAsia="Times New Roman" w:hAnsi="Arial"/>
          <w:i/>
          <w:sz w:val="24"/>
          <w:lang w:eastAsia="ja-JP"/>
        </w:rPr>
        <w:t xml:space="preserve">mobilityControlInfo </w:t>
      </w:r>
      <w:r w:rsidRPr="00826EE2">
        <w:rPr>
          <w:rFonts w:ascii="Arial" w:eastAsia="Times New Roman" w:hAnsi="Arial"/>
          <w:sz w:val="24"/>
          <w:lang w:eastAsia="ja-JP"/>
        </w:rPr>
        <w:t>by the UE (handover)</w:t>
      </w:r>
      <w:bookmarkEnd w:id="5"/>
      <w:bookmarkEnd w:id="6"/>
      <w:bookmarkEnd w:id="7"/>
      <w:bookmarkEnd w:id="8"/>
      <w:bookmarkEnd w:id="9"/>
      <w:bookmarkEnd w:id="10"/>
      <w:bookmarkEnd w:id="11"/>
      <w:bookmarkEnd w:id="12"/>
      <w:bookmarkEnd w:id="13"/>
      <w:bookmarkEnd w:id="14"/>
      <w:bookmarkEnd w:id="15"/>
      <w:bookmarkEnd w:id="16"/>
    </w:p>
    <w:p w14:paraId="18D8A158" w14:textId="77777777" w:rsidR="00826EE2" w:rsidRPr="00826EE2" w:rsidRDefault="00826EE2" w:rsidP="00826EE2">
      <w:pPr>
        <w:overflowPunct w:val="0"/>
        <w:autoSpaceDE w:val="0"/>
        <w:autoSpaceDN w:val="0"/>
        <w:adjustRightInd w:val="0"/>
        <w:textAlignment w:val="baseline"/>
        <w:rPr>
          <w:rFonts w:eastAsia="Times New Roman"/>
          <w:lang w:eastAsia="ja-JP"/>
        </w:rPr>
      </w:pPr>
      <w:r w:rsidRPr="00826EE2">
        <w:rPr>
          <w:rFonts w:eastAsia="Times New Roman"/>
          <w:lang w:eastAsia="ja-JP"/>
        </w:rPr>
        <w:t xml:space="preserve">If the </w:t>
      </w:r>
      <w:r w:rsidRPr="00826EE2">
        <w:rPr>
          <w:rFonts w:eastAsia="Times New Roman"/>
          <w:i/>
          <w:lang w:eastAsia="ja-JP"/>
        </w:rPr>
        <w:t>RRCConnectionReconfiguration</w:t>
      </w:r>
      <w:r w:rsidRPr="00826EE2">
        <w:rPr>
          <w:rFonts w:eastAsia="Times New Roman"/>
          <w:lang w:eastAsia="ja-JP"/>
        </w:rPr>
        <w:t xml:space="preserve"> message includes the </w:t>
      </w:r>
      <w:r w:rsidRPr="00826EE2">
        <w:rPr>
          <w:rFonts w:eastAsia="Times New Roman"/>
          <w:i/>
          <w:lang w:eastAsia="ja-JP"/>
        </w:rPr>
        <w:t xml:space="preserve">mobilityControlInfo </w:t>
      </w:r>
      <w:r w:rsidRPr="00826EE2">
        <w:rPr>
          <w:rFonts w:eastAsia="Times New Roman"/>
          <w:lang w:eastAsia="ja-JP"/>
        </w:rPr>
        <w:t>and the</w:t>
      </w:r>
      <w:r w:rsidRPr="00826EE2">
        <w:rPr>
          <w:rFonts w:eastAsia="Times New Roman"/>
          <w:i/>
          <w:lang w:eastAsia="ja-JP"/>
        </w:rPr>
        <w:t xml:space="preserve"> </w:t>
      </w:r>
      <w:r w:rsidRPr="00826EE2">
        <w:rPr>
          <w:rFonts w:eastAsia="Times New Roman"/>
          <w:lang w:eastAsia="ja-JP"/>
        </w:rPr>
        <w:t>UE is able to comply with the configuration included in this message, the UE shall:</w:t>
      </w:r>
    </w:p>
    <w:p w14:paraId="49B27BCB"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w:t>
      </w:r>
      <w:r w:rsidRPr="00826EE2">
        <w:rPr>
          <w:rFonts w:eastAsia="Times New Roman"/>
          <w:i/>
          <w:iCs/>
          <w:lang w:eastAsia="ja-JP"/>
        </w:rPr>
        <w:t>RRCConnectionReconfiguration</w:t>
      </w:r>
      <w:r w:rsidRPr="00826EE2">
        <w:rPr>
          <w:rFonts w:eastAsia="Times New Roman"/>
          <w:lang w:eastAsia="ja-JP"/>
        </w:rPr>
        <w:t xml:space="preserve"> is applied due to a conditional reconfiguration execution upon cell selection performed while timer T311 was running, as defined in 5.3.7.3:</w:t>
      </w:r>
    </w:p>
    <w:p w14:paraId="5F43F7E1"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remove all the entries within </w:t>
      </w:r>
      <w:r w:rsidRPr="00826EE2">
        <w:rPr>
          <w:rFonts w:eastAsia="Times New Roman"/>
          <w:i/>
          <w:lang w:eastAsia="ja-JP"/>
        </w:rPr>
        <w:t>VarConditionalReconfiguration</w:t>
      </w:r>
      <w:r w:rsidRPr="00826EE2">
        <w:rPr>
          <w:rFonts w:eastAsia="Times New Roman"/>
          <w:lang w:eastAsia="ja-JP"/>
        </w:rPr>
        <w:t>, if any;</w:t>
      </w:r>
    </w:p>
    <w:p w14:paraId="4D896A79"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w:t>
      </w:r>
      <w:r w:rsidRPr="00826EE2">
        <w:rPr>
          <w:rFonts w:eastAsia="Times New Roman"/>
          <w:i/>
          <w:lang w:eastAsia="ja-JP"/>
        </w:rPr>
        <w:t>daps-HO</w:t>
      </w:r>
      <w:r w:rsidRPr="00826EE2">
        <w:rPr>
          <w:rFonts w:eastAsia="Times New Roman"/>
          <w:lang w:eastAsia="ja-JP"/>
        </w:rPr>
        <w:t xml:space="preserve"> is not configured for any DRB:</w:t>
      </w:r>
    </w:p>
    <w:p w14:paraId="2BC687D7"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stop timer T310, if running;</w:t>
      </w:r>
    </w:p>
    <w:p w14:paraId="7A55FB73"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if timer T316 is running:</w:t>
      </w:r>
    </w:p>
    <w:p w14:paraId="4F9C5B65"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stop timer T316;</w:t>
      </w:r>
    </w:p>
    <w:p w14:paraId="3C6B0BD5"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clear the information included in </w:t>
      </w:r>
      <w:r w:rsidRPr="00826EE2">
        <w:rPr>
          <w:rFonts w:eastAsia="Times New Roman"/>
          <w:i/>
          <w:iCs/>
          <w:lang w:eastAsia="ja-JP"/>
        </w:rPr>
        <w:t>VarRLF-Report</w:t>
      </w:r>
      <w:r w:rsidRPr="00826EE2">
        <w:rPr>
          <w:rFonts w:eastAsia="Times New Roman"/>
          <w:lang w:eastAsia="ja-JP"/>
        </w:rPr>
        <w:t>, if any;</w:t>
      </w:r>
    </w:p>
    <w:p w14:paraId="71B1B18F"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resume MCG transmission, if suspended;</w:t>
      </w:r>
    </w:p>
    <w:p w14:paraId="48F5AA38"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宋体"/>
          <w:lang w:eastAsia="zh-CN"/>
        </w:rPr>
        <w:t>1</w:t>
      </w:r>
      <w:r w:rsidRPr="00826EE2">
        <w:rPr>
          <w:rFonts w:eastAsia="Times New Roman"/>
          <w:lang w:eastAsia="ja-JP"/>
        </w:rPr>
        <w:t>&gt;</w:t>
      </w:r>
      <w:r w:rsidRPr="00826EE2">
        <w:rPr>
          <w:rFonts w:eastAsia="Times New Roman"/>
          <w:lang w:eastAsia="ja-JP"/>
        </w:rPr>
        <w:tab/>
        <w:t>stop timer T31</w:t>
      </w:r>
      <w:r w:rsidRPr="00826EE2">
        <w:rPr>
          <w:rFonts w:eastAsia="宋体"/>
          <w:lang w:eastAsia="zh-CN"/>
        </w:rPr>
        <w:t>2</w:t>
      </w:r>
      <w:r w:rsidRPr="00826EE2">
        <w:rPr>
          <w:rFonts w:eastAsia="Times New Roman"/>
          <w:lang w:eastAsia="ja-JP"/>
        </w:rPr>
        <w:t>, if running;</w:t>
      </w:r>
    </w:p>
    <w:p w14:paraId="138FF625" w14:textId="5E3BE68B" w:rsidR="00826EE2" w:rsidRDefault="00826EE2" w:rsidP="00826EE2">
      <w:pPr>
        <w:overflowPunct w:val="0"/>
        <w:autoSpaceDE w:val="0"/>
        <w:autoSpaceDN w:val="0"/>
        <w:adjustRightInd w:val="0"/>
        <w:ind w:left="568" w:hanging="284"/>
        <w:textAlignment w:val="baseline"/>
        <w:rPr>
          <w:ins w:id="17" w:author="vivo" w:date="2024-08-01T17:44:00Z"/>
          <w:rFonts w:eastAsia="Times New Roman"/>
          <w:lang w:eastAsia="ja-JP"/>
        </w:rPr>
      </w:pPr>
      <w:r w:rsidRPr="00826EE2">
        <w:rPr>
          <w:rFonts w:eastAsia="宋体"/>
          <w:lang w:eastAsia="zh-CN"/>
        </w:rPr>
        <w:t>1&gt;</w:t>
      </w:r>
      <w:r w:rsidRPr="00826EE2">
        <w:rPr>
          <w:rFonts w:eastAsia="宋体"/>
          <w:lang w:eastAsia="zh-CN"/>
        </w:rPr>
        <w:tab/>
        <w:t>stop timer T317</w:t>
      </w:r>
      <w:r w:rsidRPr="00826EE2">
        <w:rPr>
          <w:rFonts w:eastAsia="Times New Roman"/>
          <w:lang w:eastAsia="ja-JP"/>
        </w:rPr>
        <w:t>, if running;</w:t>
      </w:r>
    </w:p>
    <w:p w14:paraId="1695F6FC" w14:textId="00775B98" w:rsidR="00826EE2" w:rsidRPr="00826EE2" w:rsidRDefault="00826EE2" w:rsidP="00826EE2">
      <w:pPr>
        <w:overflowPunct w:val="0"/>
        <w:autoSpaceDE w:val="0"/>
        <w:autoSpaceDN w:val="0"/>
        <w:adjustRightInd w:val="0"/>
        <w:ind w:left="568" w:hanging="284"/>
        <w:textAlignment w:val="baseline"/>
        <w:rPr>
          <w:ins w:id="18" w:author="vivo" w:date="2024-08-01T17:44:00Z"/>
          <w:rFonts w:eastAsia="Times New Roman"/>
          <w:lang w:eastAsia="ja-JP"/>
        </w:rPr>
      </w:pPr>
      <w:ins w:id="19" w:author="vivo" w:date="2024-08-01T17:44:00Z">
        <w:r w:rsidRPr="00826EE2">
          <w:rPr>
            <w:rFonts w:eastAsia="宋体"/>
            <w:lang w:eastAsia="zh-CN"/>
          </w:rPr>
          <w:t>1&gt;</w:t>
        </w:r>
        <w:r w:rsidRPr="00826EE2">
          <w:rPr>
            <w:rFonts w:eastAsia="宋体"/>
            <w:lang w:eastAsia="zh-CN"/>
          </w:rPr>
          <w:tab/>
          <w:t>stop timer T31</w:t>
        </w:r>
      </w:ins>
      <w:ins w:id="20" w:author="vivo" w:date="2024-08-05T09:43:00Z">
        <w:r w:rsidR="00E33EC0">
          <w:rPr>
            <w:rFonts w:eastAsia="宋体"/>
            <w:lang w:eastAsia="zh-CN"/>
          </w:rPr>
          <w:t>8</w:t>
        </w:r>
      </w:ins>
      <w:ins w:id="21" w:author="vivo" w:date="2024-08-01T17:44:00Z">
        <w:r w:rsidRPr="00826EE2">
          <w:rPr>
            <w:rFonts w:eastAsia="Times New Roman"/>
            <w:lang w:eastAsia="ja-JP"/>
          </w:rPr>
          <w:t>, if running;</w:t>
        </w:r>
      </w:ins>
    </w:p>
    <w:p w14:paraId="14E2AE14"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start timer T304 with the timer value set to </w:t>
      </w:r>
      <w:r w:rsidRPr="00826EE2">
        <w:rPr>
          <w:rFonts w:eastAsia="Times New Roman"/>
          <w:i/>
          <w:iCs/>
          <w:lang w:eastAsia="ja-JP"/>
        </w:rPr>
        <w:t>t304,</w:t>
      </w:r>
      <w:r w:rsidRPr="00826EE2">
        <w:rPr>
          <w:rFonts w:eastAsia="Times New Roman"/>
          <w:lang w:eastAsia="ja-JP"/>
        </w:rPr>
        <w:t xml:space="preserve"> as included in the </w:t>
      </w:r>
      <w:r w:rsidRPr="00826EE2">
        <w:rPr>
          <w:rFonts w:eastAsia="Times New Roman"/>
          <w:i/>
          <w:lang w:eastAsia="ja-JP"/>
        </w:rPr>
        <w:t>mobilityControlInfo</w:t>
      </w:r>
      <w:r w:rsidRPr="00826EE2">
        <w:rPr>
          <w:rFonts w:eastAsia="Times New Roman"/>
          <w:lang w:eastAsia="ja-JP"/>
        </w:rPr>
        <w:t>;</w:t>
      </w:r>
    </w:p>
    <w:p w14:paraId="573CF76D"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stop timer T370, if running;</w:t>
      </w:r>
    </w:p>
    <w:p w14:paraId="58ECF959"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w:t>
      </w:r>
      <w:r w:rsidRPr="00826EE2">
        <w:rPr>
          <w:rFonts w:eastAsia="Times New Roman"/>
          <w:i/>
          <w:lang w:eastAsia="ja-JP"/>
        </w:rPr>
        <w:t>carrierFreq</w:t>
      </w:r>
      <w:r w:rsidRPr="00826EE2">
        <w:rPr>
          <w:rFonts w:eastAsia="Times New Roman"/>
          <w:lang w:eastAsia="ja-JP"/>
        </w:rPr>
        <w:t xml:space="preserve"> is included:</w:t>
      </w:r>
    </w:p>
    <w:p w14:paraId="1626A2A0"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consider the target PCell to be one on the frequency indicated by the </w:t>
      </w:r>
      <w:r w:rsidRPr="00826EE2">
        <w:rPr>
          <w:rFonts w:eastAsia="Times New Roman"/>
          <w:i/>
          <w:lang w:eastAsia="ja-JP"/>
        </w:rPr>
        <w:t>carrierFreq</w:t>
      </w:r>
      <w:r w:rsidRPr="00826EE2">
        <w:rPr>
          <w:rFonts w:eastAsia="Times New Roman"/>
          <w:lang w:eastAsia="ja-JP"/>
        </w:rPr>
        <w:t xml:space="preserve"> with a physical cell identity indicated by the </w:t>
      </w:r>
      <w:r w:rsidRPr="00826EE2">
        <w:rPr>
          <w:rFonts w:eastAsia="Times New Roman"/>
          <w:i/>
          <w:lang w:eastAsia="ja-JP"/>
        </w:rPr>
        <w:t>targetPhysCellId</w:t>
      </w:r>
      <w:r w:rsidRPr="00826EE2">
        <w:rPr>
          <w:rFonts w:eastAsia="Times New Roman"/>
          <w:lang w:eastAsia="ja-JP"/>
        </w:rPr>
        <w:t>;</w:t>
      </w:r>
    </w:p>
    <w:p w14:paraId="63399F0D"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else:</w:t>
      </w:r>
    </w:p>
    <w:p w14:paraId="3497A824"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consider the target PCell to be one on the frequency of the source PCell with a physical cell identity indicated by the </w:t>
      </w:r>
      <w:r w:rsidRPr="00826EE2">
        <w:rPr>
          <w:rFonts w:eastAsia="Times New Roman"/>
          <w:i/>
          <w:lang w:eastAsia="ja-JP"/>
        </w:rPr>
        <w:t>targetPhysCellId</w:t>
      </w:r>
      <w:r w:rsidRPr="00826EE2">
        <w:rPr>
          <w:rFonts w:eastAsia="Times New Roman"/>
          <w:lang w:eastAsia="ja-JP"/>
        </w:rPr>
        <w:t>;</w:t>
      </w:r>
    </w:p>
    <w:p w14:paraId="391A2E91"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if T309 is running:</w:t>
      </w:r>
    </w:p>
    <w:p w14:paraId="3C794113"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stop timer T309 for all access categories;</w:t>
      </w:r>
    </w:p>
    <w:p w14:paraId="12C24BEC"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the actions as specified in 5.3.16.4.</w:t>
      </w:r>
    </w:p>
    <w:p w14:paraId="42E7644B"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start synchronising to the DL of the target PCell;</w:t>
      </w:r>
    </w:p>
    <w:p w14:paraId="41FF56A1"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t>NOTE 1:</w:t>
      </w:r>
      <w:r w:rsidRPr="00826EE2">
        <w:rPr>
          <w:rFonts w:eastAsia="Times New Roman"/>
          <w:lang w:eastAsia="ja-JP"/>
        </w:rPr>
        <w:tab/>
        <w:t>The UE should perform the handover as soon as possible following the reception of the RRC message triggering the handover, which could be before confirming successful reception (HARQ and ARQ) of this message.</w:t>
      </w:r>
    </w:p>
    <w:p w14:paraId="7BAB3FF7"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if BL UE or UE in CE:</w:t>
      </w:r>
    </w:p>
    <w:p w14:paraId="73C1F2FE"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w:t>
      </w:r>
      <w:r w:rsidRPr="00826EE2">
        <w:rPr>
          <w:rFonts w:eastAsia="Times New Roman"/>
          <w:i/>
          <w:lang w:eastAsia="ja-JP"/>
        </w:rPr>
        <w:t>sameSFN-Indication</w:t>
      </w:r>
      <w:r w:rsidRPr="00826EE2">
        <w:rPr>
          <w:rFonts w:eastAsia="Times New Roman"/>
          <w:lang w:eastAsia="ja-JP"/>
        </w:rPr>
        <w:t xml:space="preserve"> is not present in </w:t>
      </w:r>
      <w:r w:rsidRPr="00826EE2">
        <w:rPr>
          <w:rFonts w:eastAsia="Times New Roman"/>
          <w:i/>
          <w:lang w:eastAsia="ja-JP"/>
        </w:rPr>
        <w:t>mobilityControlInfo</w:t>
      </w:r>
      <w:r w:rsidRPr="00826EE2">
        <w:rPr>
          <w:rFonts w:eastAsia="Times New Roman"/>
          <w:lang w:eastAsia="ja-JP"/>
        </w:rPr>
        <w:t>:</w:t>
      </w:r>
    </w:p>
    <w:p w14:paraId="7293FBAC"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acquire the </w:t>
      </w:r>
      <w:r w:rsidRPr="00826EE2">
        <w:rPr>
          <w:rFonts w:eastAsia="Times New Roman"/>
          <w:i/>
          <w:iCs/>
          <w:lang w:eastAsia="ja-JP"/>
        </w:rPr>
        <w:t>MasterInformationBlock</w:t>
      </w:r>
      <w:r w:rsidRPr="00826EE2">
        <w:rPr>
          <w:rFonts w:eastAsia="宋体"/>
          <w:lang w:eastAsia="zh-CN"/>
        </w:rPr>
        <w:t xml:space="preserve"> in the </w:t>
      </w:r>
      <w:r w:rsidRPr="00826EE2">
        <w:rPr>
          <w:rFonts w:eastAsia="Times New Roman"/>
          <w:lang w:eastAsia="ja-JP"/>
        </w:rPr>
        <w:t>target PCell;</w:t>
      </w:r>
    </w:p>
    <w:p w14:paraId="322AEA00"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w:t>
      </w:r>
      <w:r w:rsidRPr="00826EE2">
        <w:rPr>
          <w:rFonts w:eastAsia="Times New Roman"/>
          <w:i/>
          <w:lang w:eastAsia="ja-JP"/>
        </w:rPr>
        <w:t>makeBeforeBreak</w:t>
      </w:r>
      <w:r w:rsidRPr="00826EE2">
        <w:rPr>
          <w:rFonts w:eastAsia="Times New Roman"/>
          <w:lang w:eastAsia="ja-JP"/>
        </w:rPr>
        <w:t xml:space="preserve"> is configured:</w:t>
      </w:r>
    </w:p>
    <w:p w14:paraId="335FC6DC"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the remainder of this procedure including and following resetting MAC after the UE has stopped the uplink transmission/downlink reception with the source PCell;</w:t>
      </w:r>
    </w:p>
    <w:p w14:paraId="7C5CBCFC"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lastRenderedPageBreak/>
        <w:t>NOTE 1a:</w:t>
      </w:r>
      <w:r w:rsidRPr="00826EE2">
        <w:rPr>
          <w:rFonts w:eastAsia="Times New Roman"/>
          <w:lang w:eastAsia="ja-JP"/>
        </w:rPr>
        <w:tab/>
        <w:t xml:space="preserve">It is up to UE implementation when to stop the uplink transmission/ downlink reception with the source PCell to initiate re-tuning for connection to the target cell, as specified in TS 36.133 [16], if </w:t>
      </w:r>
      <w:r w:rsidRPr="00826EE2">
        <w:rPr>
          <w:rFonts w:eastAsia="Times New Roman"/>
          <w:i/>
          <w:lang w:eastAsia="ja-JP"/>
        </w:rPr>
        <w:t>makeBeforeBreak</w:t>
      </w:r>
      <w:r w:rsidRPr="00826EE2">
        <w:rPr>
          <w:rFonts w:eastAsia="Times New Roman"/>
          <w:lang w:eastAsia="ja-JP"/>
        </w:rPr>
        <w:t xml:space="preserve"> is configured.</w:t>
      </w:r>
    </w:p>
    <w:p w14:paraId="0CCB124D"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t xml:space="preserve">NOTE 1b: It is up to UE implementation when to stop the uplink transmission/ downlink reception with the source SCell(s) after receiving </w:t>
      </w:r>
      <w:r w:rsidRPr="00826EE2">
        <w:rPr>
          <w:rFonts w:eastAsia="Times New Roman"/>
          <w:i/>
          <w:lang w:eastAsia="ja-JP"/>
        </w:rPr>
        <w:t>RRCConnectionReconfiguration</w:t>
      </w:r>
      <w:r w:rsidRPr="00826EE2">
        <w:rPr>
          <w:rFonts w:eastAsia="Times New Roman"/>
          <w:lang w:eastAsia="ja-JP"/>
        </w:rPr>
        <w:t xml:space="preserve"> message.</w:t>
      </w:r>
    </w:p>
    <w:p w14:paraId="6589C619"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w:t>
      </w:r>
      <w:r w:rsidRPr="00826EE2">
        <w:rPr>
          <w:rFonts w:eastAsia="Times New Roman"/>
          <w:i/>
          <w:lang w:eastAsia="ja-JP"/>
        </w:rPr>
        <w:t>daps-HO</w:t>
      </w:r>
      <w:r w:rsidRPr="00826EE2">
        <w:rPr>
          <w:rFonts w:eastAsia="Times New Roman"/>
          <w:lang w:eastAsia="ja-JP"/>
        </w:rPr>
        <w:t xml:space="preserve"> is configured for any DRB:</w:t>
      </w:r>
    </w:p>
    <w:p w14:paraId="71819AC6"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establish a MAC entity for the target PCell, with the same configuration as the MAC entity for the source PCell;</w:t>
      </w:r>
    </w:p>
    <w:p w14:paraId="141B9B23"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for each DRB configured with </w:t>
      </w:r>
      <w:r w:rsidRPr="00826EE2">
        <w:rPr>
          <w:rFonts w:eastAsia="Times New Roman"/>
          <w:i/>
          <w:iCs/>
          <w:lang w:eastAsia="ja-JP"/>
        </w:rPr>
        <w:t>daps-HO</w:t>
      </w:r>
      <w:r w:rsidRPr="00826EE2">
        <w:rPr>
          <w:rFonts w:eastAsia="Times New Roman"/>
          <w:lang w:eastAsia="ja-JP"/>
        </w:rPr>
        <w:t>:</w:t>
      </w:r>
    </w:p>
    <w:p w14:paraId="021B5547"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establish the RLC entity or entities and the associated DTCH logical channel for the target PCell, with the same configurations as for the source PCell;</w:t>
      </w:r>
    </w:p>
    <w:p w14:paraId="6DA323D0"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reconfigure the PDCP entity to configure DAPS as specified in TS36.323 [8].</w:t>
      </w:r>
    </w:p>
    <w:p w14:paraId="26A1C40C"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for each DRB not configured with </w:t>
      </w:r>
      <w:r w:rsidRPr="00826EE2">
        <w:rPr>
          <w:rFonts w:eastAsia="Times New Roman"/>
          <w:i/>
          <w:iCs/>
          <w:lang w:eastAsia="ja-JP"/>
        </w:rPr>
        <w:t>daps-HO</w:t>
      </w:r>
      <w:r w:rsidRPr="00826EE2">
        <w:rPr>
          <w:rFonts w:eastAsia="Times New Roman"/>
          <w:lang w:eastAsia="ja-JP"/>
        </w:rPr>
        <w:t>:</w:t>
      </w:r>
    </w:p>
    <w:p w14:paraId="26EAD6E7"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re-establish PDCP;</w:t>
      </w:r>
    </w:p>
    <w:p w14:paraId="1A432DE4"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re-establish the RLC entity and associate it, and the associated DTCH logical channel, to the target PCell;</w:t>
      </w:r>
    </w:p>
    <w:p w14:paraId="1E4452BB"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for each SRB:</w:t>
      </w:r>
    </w:p>
    <w:p w14:paraId="3E268DAD"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establish a PDCP entity for the target PCell, with the same configuration as the PDCP entity for the source PCell;</w:t>
      </w:r>
    </w:p>
    <w:p w14:paraId="6815F319"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establish an RLC entity and an associated DCCH logical channel for the target PCell, with the same configuration as for the source PCell;</w:t>
      </w:r>
    </w:p>
    <w:p w14:paraId="2D1BEA56"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suspend the SRBs for the source PCell;</w:t>
      </w:r>
    </w:p>
    <w:p w14:paraId="22F9C06F"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t>NOTE 1c:</w:t>
      </w:r>
      <w:r w:rsidRPr="00826EE2">
        <w:rPr>
          <w:rFonts w:eastAsia="Times New Roman"/>
          <w:lang w:eastAsia="ja-JP"/>
        </w:rPr>
        <w:tab/>
        <w:t xml:space="preserve">In order to understand if a </w:t>
      </w:r>
      <w:r w:rsidRPr="00826EE2">
        <w:rPr>
          <w:rFonts w:eastAsia="Times New Roman"/>
          <w:i/>
          <w:iCs/>
          <w:lang w:eastAsia="ja-JP"/>
        </w:rPr>
        <w:t>daps-HO</w:t>
      </w:r>
      <w:r w:rsidRPr="00826EE2">
        <w:rPr>
          <w:rFonts w:eastAsia="Times New Roman"/>
          <w:lang w:eastAsia="ja-JP"/>
        </w:rPr>
        <w:t xml:space="preserve"> is configured, the UE needs to check the presence of the field </w:t>
      </w:r>
      <w:r w:rsidRPr="00826EE2">
        <w:rPr>
          <w:rFonts w:eastAsia="Times New Roman"/>
          <w:i/>
          <w:iCs/>
          <w:lang w:eastAsia="ja-JP"/>
        </w:rPr>
        <w:t>daps-HO</w:t>
      </w:r>
      <w:r w:rsidRPr="00826EE2">
        <w:rPr>
          <w:rFonts w:eastAsia="Times New Roman"/>
          <w:lang w:eastAsia="ja-JP"/>
        </w:rPr>
        <w:t xml:space="preserve"> within the received </w:t>
      </w:r>
      <w:r w:rsidRPr="00826EE2">
        <w:rPr>
          <w:rFonts w:eastAsia="Times New Roman"/>
          <w:i/>
          <w:iCs/>
          <w:lang w:eastAsia="ja-JP"/>
        </w:rPr>
        <w:t>RadioResourceConfigDedicated</w:t>
      </w:r>
      <w:r w:rsidRPr="00826EE2">
        <w:rPr>
          <w:rFonts w:eastAsia="Times New Roman"/>
          <w:lang w:eastAsia="ja-JP"/>
        </w:rPr>
        <w:t xml:space="preserve"> IE.</w:t>
      </w:r>
    </w:p>
    <w:p w14:paraId="625817F9"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t>NOTE 1d:</w:t>
      </w:r>
      <w:r w:rsidRPr="00826EE2">
        <w:rPr>
          <w:rFonts w:eastAsia="Times New Roman"/>
          <w:lang w:eastAsia="ja-JP"/>
        </w:rPr>
        <w:tab/>
        <w:t xml:space="preserve">In DAPS handover, the UE may re-establish PDCP and RLC entity for a DRB not configured with </w:t>
      </w:r>
      <w:r w:rsidRPr="00826EE2">
        <w:rPr>
          <w:rFonts w:eastAsia="Times New Roman"/>
          <w:i/>
          <w:iCs/>
          <w:lang w:eastAsia="ja-JP"/>
        </w:rPr>
        <w:t>daps-HO</w:t>
      </w:r>
      <w:r w:rsidRPr="00826EE2">
        <w:rPr>
          <w:rFonts w:eastAsia="Times New Roman"/>
          <w:lang w:eastAsia="ja-JP"/>
        </w:rPr>
        <w:t xml:space="preserve"> when MAC successfully completes the random access procedure. In this case, the UE suspends data transmission and reception for all DRBs not configured with </w:t>
      </w:r>
      <w:r w:rsidRPr="00826EE2">
        <w:rPr>
          <w:rFonts w:eastAsia="Times New Roman"/>
          <w:i/>
          <w:iCs/>
          <w:lang w:eastAsia="ja-JP"/>
        </w:rPr>
        <w:t>daps-HO</w:t>
      </w:r>
      <w:r w:rsidRPr="00826EE2">
        <w:rPr>
          <w:rFonts w:eastAsia="Times New Roman"/>
          <w:lang w:eastAsia="ja-JP"/>
        </w:rPr>
        <w:t xml:space="preserve"> in the source PCell for the duration of the DAPS handover.</w:t>
      </w:r>
    </w:p>
    <w:p w14:paraId="689C8764"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else (if </w:t>
      </w:r>
      <w:r w:rsidRPr="00826EE2">
        <w:rPr>
          <w:rFonts w:eastAsia="Times New Roman"/>
          <w:i/>
          <w:lang w:eastAsia="ja-JP"/>
        </w:rPr>
        <w:t>daps-HO</w:t>
      </w:r>
      <w:r w:rsidRPr="00826EE2">
        <w:rPr>
          <w:rFonts w:eastAsia="Times New Roman"/>
          <w:lang w:eastAsia="ja-JP"/>
        </w:rPr>
        <w:t xml:space="preserve"> is not configured):</w:t>
      </w:r>
    </w:p>
    <w:p w14:paraId="580302A9"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reset MCG MAC and SCG MAC, if configured;</w:t>
      </w:r>
    </w:p>
    <w:p w14:paraId="0689E67D"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release </w:t>
      </w:r>
      <w:r w:rsidRPr="00826EE2">
        <w:rPr>
          <w:rFonts w:eastAsia="Times New Roman"/>
          <w:i/>
          <w:lang w:eastAsia="ja-JP"/>
        </w:rPr>
        <w:t>uplinkDataCompression</w:t>
      </w:r>
      <w:r w:rsidRPr="00826EE2">
        <w:rPr>
          <w:rFonts w:eastAsia="Times New Roman"/>
          <w:lang w:eastAsia="ja-JP"/>
        </w:rPr>
        <w:t>, if configured;</w:t>
      </w:r>
    </w:p>
    <w:p w14:paraId="735BFBC2"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re-establish PDCP for all RBs configured with </w:t>
      </w:r>
      <w:r w:rsidRPr="00826EE2">
        <w:rPr>
          <w:rFonts w:eastAsia="Times New Roman"/>
          <w:i/>
          <w:lang w:eastAsia="ja-JP"/>
        </w:rPr>
        <w:t>pdcp-config</w:t>
      </w:r>
      <w:r w:rsidRPr="00826EE2">
        <w:rPr>
          <w:rFonts w:eastAsia="Times New Roman"/>
          <w:lang w:eastAsia="ja-JP"/>
        </w:rPr>
        <w:t xml:space="preserve"> that are established;</w:t>
      </w:r>
    </w:p>
    <w:p w14:paraId="2AD64414"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t>NOTE 2:</w:t>
      </w:r>
      <w:r w:rsidRPr="00826EE2">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78FE7DD1"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t>NOTE 2a:</w:t>
      </w:r>
      <w:r w:rsidRPr="00826EE2">
        <w:rPr>
          <w:rFonts w:eastAsia="Times New Roman"/>
          <w:lang w:eastAsia="ja-JP"/>
        </w:rPr>
        <w:tab/>
        <w:t xml:space="preserve">At handover the </w:t>
      </w:r>
      <w:r w:rsidRPr="00826EE2">
        <w:rPr>
          <w:rFonts w:eastAsia="Times New Roman"/>
          <w:i/>
          <w:lang w:eastAsia="ja-JP"/>
        </w:rPr>
        <w:t>reestablishPDCP</w:t>
      </w:r>
      <w:r w:rsidRPr="00826EE2">
        <w:rPr>
          <w:rFonts w:eastAsia="Times New Roman"/>
          <w:lang w:eastAsia="ja-JP"/>
        </w:rPr>
        <w:t xml:space="preserve"> flag will be set for all RBs configured with NR PDCP in </w:t>
      </w:r>
      <w:r w:rsidRPr="00826EE2">
        <w:rPr>
          <w:rFonts w:eastAsia="Times New Roman"/>
          <w:i/>
          <w:lang w:eastAsia="ja-JP"/>
        </w:rPr>
        <w:t>nr-RadioBearerConfig1</w:t>
      </w:r>
      <w:r w:rsidRPr="00826EE2">
        <w:rPr>
          <w:rFonts w:eastAsia="Times New Roman"/>
          <w:lang w:eastAsia="ja-JP"/>
        </w:rPr>
        <w:t xml:space="preserve"> or </w:t>
      </w:r>
      <w:r w:rsidRPr="00826EE2">
        <w:rPr>
          <w:rFonts w:eastAsia="Times New Roman"/>
          <w:i/>
          <w:lang w:eastAsia="ja-JP"/>
        </w:rPr>
        <w:t xml:space="preserve">nr-RadioBearerConfig2 </w:t>
      </w:r>
      <w:r w:rsidRPr="00826EE2">
        <w:rPr>
          <w:rFonts w:eastAsia="Times New Roman"/>
          <w:lang w:eastAsia="ja-JP"/>
        </w:rPr>
        <w:t>TS 38.331 [82] which will cause the PDCP entity to be re-established also for these RBs.</w:t>
      </w:r>
    </w:p>
    <w:p w14:paraId="562DB0DD"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re-establish MCG RLC and SCG RLC, if configured, for all RBs that are established;</w:t>
      </w:r>
    </w:p>
    <w:p w14:paraId="31E6E487"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for each SCell configured for the UE other than the PSCell:</w:t>
      </w:r>
    </w:p>
    <w:p w14:paraId="01D9EB82"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message includes </w:t>
      </w:r>
      <w:r w:rsidRPr="00826EE2">
        <w:rPr>
          <w:rFonts w:eastAsia="Times New Roman"/>
          <w:i/>
          <w:lang w:eastAsia="ja-JP"/>
        </w:rPr>
        <w:t>sCellState</w:t>
      </w:r>
      <w:r w:rsidRPr="00826EE2">
        <w:rPr>
          <w:rFonts w:eastAsia="Times New Roman"/>
          <w:lang w:eastAsia="ja-JP"/>
        </w:rPr>
        <w:t xml:space="preserve"> for the SCell and indicates </w:t>
      </w:r>
      <w:r w:rsidRPr="00826EE2">
        <w:rPr>
          <w:rFonts w:eastAsia="Times New Roman"/>
          <w:i/>
          <w:lang w:eastAsia="ja-JP"/>
        </w:rPr>
        <w:t>activated</w:t>
      </w:r>
      <w:r w:rsidRPr="00826EE2">
        <w:rPr>
          <w:rFonts w:eastAsia="Times New Roman"/>
          <w:lang w:eastAsia="ja-JP"/>
        </w:rPr>
        <w:t>:</w:t>
      </w:r>
    </w:p>
    <w:p w14:paraId="202C9340"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configure lower layers to consider the SCell to be in activated state;</w:t>
      </w:r>
    </w:p>
    <w:p w14:paraId="6919BA7E"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lastRenderedPageBreak/>
        <w:t>2&gt;</w:t>
      </w:r>
      <w:r w:rsidRPr="00826EE2">
        <w:rPr>
          <w:rFonts w:eastAsia="Times New Roman"/>
          <w:lang w:eastAsia="ja-JP"/>
        </w:rPr>
        <w:tab/>
        <w:t xml:space="preserve">else if the received </w:t>
      </w:r>
      <w:r w:rsidRPr="00826EE2">
        <w:rPr>
          <w:rFonts w:eastAsia="Times New Roman"/>
          <w:i/>
          <w:lang w:eastAsia="ja-JP"/>
        </w:rPr>
        <w:t>RRCConnectionReconfiguration</w:t>
      </w:r>
      <w:r w:rsidRPr="00826EE2">
        <w:rPr>
          <w:rFonts w:eastAsia="Times New Roman"/>
          <w:lang w:eastAsia="ja-JP"/>
        </w:rPr>
        <w:t xml:space="preserve"> message includes </w:t>
      </w:r>
      <w:r w:rsidRPr="00826EE2">
        <w:rPr>
          <w:rFonts w:eastAsia="Times New Roman"/>
          <w:i/>
          <w:lang w:eastAsia="ja-JP"/>
        </w:rPr>
        <w:t>sCellState</w:t>
      </w:r>
      <w:r w:rsidRPr="00826EE2">
        <w:rPr>
          <w:rFonts w:eastAsia="Times New Roman"/>
          <w:lang w:eastAsia="ja-JP"/>
        </w:rPr>
        <w:t xml:space="preserve"> for the SCell and indicates </w:t>
      </w:r>
      <w:r w:rsidRPr="00826EE2">
        <w:rPr>
          <w:rFonts w:eastAsia="Times New Roman"/>
          <w:i/>
          <w:lang w:eastAsia="ja-JP"/>
        </w:rPr>
        <w:t>dormant</w:t>
      </w:r>
      <w:r w:rsidRPr="00826EE2">
        <w:rPr>
          <w:rFonts w:eastAsia="Times New Roman"/>
          <w:lang w:eastAsia="ja-JP"/>
        </w:rPr>
        <w:t>:</w:t>
      </w:r>
    </w:p>
    <w:p w14:paraId="1B14661E"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configure lower layers to consider the SCell to be in dormant state;</w:t>
      </w:r>
    </w:p>
    <w:p w14:paraId="789E476A"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else:</w:t>
      </w:r>
    </w:p>
    <w:p w14:paraId="6B26A863"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configure lower layers to consider the SCell to be in deactivated state;</w:t>
      </w:r>
    </w:p>
    <w:p w14:paraId="4516D9F9"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apply the value of the </w:t>
      </w:r>
      <w:r w:rsidRPr="00826EE2">
        <w:rPr>
          <w:rFonts w:eastAsia="Times New Roman"/>
          <w:i/>
          <w:lang w:eastAsia="ja-JP"/>
        </w:rPr>
        <w:t>newUE-Identity</w:t>
      </w:r>
      <w:r w:rsidRPr="00826EE2">
        <w:rPr>
          <w:rFonts w:eastAsia="Times New Roman"/>
          <w:lang w:eastAsia="ja-JP"/>
        </w:rPr>
        <w:t xml:space="preserve"> as the C-RNTI in the target MCG;</w:t>
      </w:r>
    </w:p>
    <w:p w14:paraId="18B4F09D"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includes the </w:t>
      </w:r>
      <w:r w:rsidRPr="00826EE2">
        <w:rPr>
          <w:rFonts w:eastAsia="Times New Roman"/>
          <w:i/>
          <w:lang w:eastAsia="ja-JP"/>
        </w:rPr>
        <w:t>fullConfig</w:t>
      </w:r>
      <w:r w:rsidRPr="00826EE2">
        <w:rPr>
          <w:rFonts w:eastAsia="Times New Roman"/>
          <w:lang w:eastAsia="ja-JP"/>
        </w:rPr>
        <w:t>:</w:t>
      </w:r>
    </w:p>
    <w:p w14:paraId="707F71A0"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the radio configuration procedure as specified in 5.3.5.8;</w:t>
      </w:r>
    </w:p>
    <w:p w14:paraId="643708F9"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configure lower layers in accordance with the received </w:t>
      </w:r>
      <w:r w:rsidRPr="00826EE2">
        <w:rPr>
          <w:rFonts w:eastAsia="Times New Roman"/>
          <w:i/>
          <w:lang w:eastAsia="ja-JP"/>
        </w:rPr>
        <w:t>radioResourceConfigCommon</w:t>
      </w:r>
      <w:r w:rsidRPr="00826EE2">
        <w:rPr>
          <w:rFonts w:eastAsia="Times New Roman"/>
          <w:lang w:eastAsia="ja-JP"/>
        </w:rPr>
        <w:t>;</w:t>
      </w:r>
    </w:p>
    <w:p w14:paraId="2E60306B"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zh-TW"/>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message includes the </w:t>
      </w:r>
      <w:r w:rsidRPr="00826EE2">
        <w:rPr>
          <w:rFonts w:eastAsia="Times New Roman"/>
          <w:i/>
          <w:lang w:eastAsia="ja-JP"/>
        </w:rPr>
        <w:t>rach-Skip</w:t>
      </w:r>
      <w:r w:rsidRPr="00826EE2">
        <w:rPr>
          <w:rFonts w:eastAsia="Times New Roman"/>
          <w:lang w:eastAsia="ja-JP"/>
        </w:rPr>
        <w:t>:</w:t>
      </w:r>
    </w:p>
    <w:p w14:paraId="3B2E4B4B"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configure lower layers to apply the </w:t>
      </w:r>
      <w:r w:rsidRPr="00826EE2">
        <w:rPr>
          <w:rFonts w:eastAsia="Times New Roman"/>
          <w:i/>
          <w:lang w:eastAsia="ja-JP"/>
        </w:rPr>
        <w:t>rach-Skip</w:t>
      </w:r>
      <w:r w:rsidRPr="00826EE2">
        <w:rPr>
          <w:rFonts w:eastAsia="Times New Roman"/>
          <w:lang w:eastAsia="ja-JP"/>
        </w:rPr>
        <w:t xml:space="preserve"> for the target MCG, as specified in TS 36.213 [23] and 36.321 [6];</w:t>
      </w:r>
    </w:p>
    <w:p w14:paraId="7A0B4E97"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UE supports timing advance reporting and the received </w:t>
      </w:r>
      <w:r w:rsidRPr="00826EE2">
        <w:rPr>
          <w:rFonts w:eastAsia="Times New Roman"/>
          <w:i/>
          <w:lang w:eastAsia="ja-JP"/>
        </w:rPr>
        <w:t>radioResourceConfigCommon</w:t>
      </w:r>
      <w:r w:rsidRPr="00826EE2">
        <w:rPr>
          <w:rFonts w:eastAsia="Times New Roman"/>
          <w:lang w:eastAsia="ja-JP"/>
        </w:rPr>
        <w:t xml:space="preserve"> includes the </w:t>
      </w:r>
      <w:r w:rsidRPr="00826EE2">
        <w:rPr>
          <w:rFonts w:eastAsia="Times New Roman"/>
          <w:i/>
          <w:lang w:eastAsia="ja-JP"/>
        </w:rPr>
        <w:t>ta-Report</w:t>
      </w:r>
      <w:r w:rsidRPr="00826EE2">
        <w:rPr>
          <w:rFonts w:eastAsia="Times New Roman"/>
          <w:lang w:eastAsia="ja-JP"/>
        </w:rPr>
        <w:t>:</w:t>
      </w:r>
    </w:p>
    <w:p w14:paraId="1ED2E899"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zh-CN"/>
        </w:rPr>
      </w:pPr>
      <w:r w:rsidRPr="00826EE2">
        <w:rPr>
          <w:rFonts w:eastAsia="Times New Roman"/>
          <w:lang w:eastAsia="ja-JP"/>
        </w:rPr>
        <w:t>2&gt;</w:t>
      </w:r>
      <w:r w:rsidRPr="00826EE2">
        <w:rPr>
          <w:rFonts w:eastAsia="Times New Roman"/>
          <w:lang w:eastAsia="ja-JP"/>
        </w:rPr>
        <w:tab/>
        <w:t>instruct the associated MAC entity to trigger Timing Advance reporting;</w:t>
      </w:r>
    </w:p>
    <w:p w14:paraId="1C32053C"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zh-CN"/>
        </w:rPr>
      </w:pPr>
      <w:r w:rsidRPr="00826EE2">
        <w:rPr>
          <w:rFonts w:eastAsia="Times New Roman"/>
          <w:lang w:eastAsia="zh-TW"/>
        </w:rPr>
        <w:t>1&gt;</w:t>
      </w:r>
      <w:r w:rsidRPr="00826EE2">
        <w:rPr>
          <w:rFonts w:eastAsia="Times New Roman"/>
          <w:lang w:eastAsia="zh-TW"/>
        </w:rPr>
        <w:tab/>
      </w:r>
      <w:r w:rsidRPr="00826EE2">
        <w:rPr>
          <w:rFonts w:eastAsia="Times New Roman"/>
          <w:lang w:eastAsia="ja-JP"/>
        </w:rPr>
        <w:t>configure lower layers in accordance with any additional fields, not covered in the previous, if included in the received mobilityControlInfo</w:t>
      </w:r>
      <w:r w:rsidRPr="00826EE2">
        <w:rPr>
          <w:rFonts w:eastAsia="Times New Roman"/>
          <w:lang w:eastAsia="zh-TW"/>
        </w:rPr>
        <w:t>;</w:t>
      </w:r>
    </w:p>
    <w:p w14:paraId="45FF857F"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includes the </w:t>
      </w:r>
      <w:r w:rsidRPr="00826EE2">
        <w:rPr>
          <w:rFonts w:eastAsia="Times New Roman"/>
          <w:i/>
          <w:lang w:eastAsia="ja-JP"/>
        </w:rPr>
        <w:t>sCellToReleaseList</w:t>
      </w:r>
      <w:r w:rsidRPr="00826EE2">
        <w:rPr>
          <w:rFonts w:eastAsia="Times New Roman"/>
          <w:lang w:eastAsia="ja-JP"/>
        </w:rPr>
        <w:t>:</w:t>
      </w:r>
    </w:p>
    <w:p w14:paraId="76B1238A"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zh-CN"/>
        </w:rPr>
      </w:pPr>
      <w:r w:rsidRPr="00826EE2">
        <w:rPr>
          <w:rFonts w:eastAsia="Times New Roman"/>
          <w:lang w:eastAsia="ja-JP"/>
        </w:rPr>
        <w:t>2&gt;</w:t>
      </w:r>
      <w:r w:rsidRPr="00826EE2">
        <w:rPr>
          <w:rFonts w:eastAsia="Times New Roman"/>
          <w:lang w:eastAsia="ja-JP"/>
        </w:rPr>
        <w:tab/>
        <w:t>perform SCell release as specified in 5.3.10.3a;</w:t>
      </w:r>
    </w:p>
    <w:p w14:paraId="04AD4D23"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includes the </w:t>
      </w:r>
      <w:r w:rsidRPr="00826EE2">
        <w:rPr>
          <w:rFonts w:eastAsia="Times New Roman"/>
          <w:i/>
          <w:lang w:eastAsia="ja-JP"/>
        </w:rPr>
        <w:t>sCellGroupToReleaseList</w:t>
      </w:r>
      <w:r w:rsidRPr="00826EE2">
        <w:rPr>
          <w:rFonts w:eastAsia="Times New Roman"/>
          <w:lang w:eastAsia="ja-JP"/>
        </w:rPr>
        <w:t>:</w:t>
      </w:r>
    </w:p>
    <w:p w14:paraId="0774EFB1"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SCell group release as specified in 5.3.10.3d;</w:t>
      </w:r>
    </w:p>
    <w:p w14:paraId="2C1C00B7"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includes the </w:t>
      </w:r>
      <w:r w:rsidRPr="00826EE2">
        <w:rPr>
          <w:rFonts w:eastAsia="Times New Roman"/>
          <w:i/>
          <w:lang w:eastAsia="ja-JP"/>
        </w:rPr>
        <w:t>scg-Configuration</w:t>
      </w:r>
      <w:r w:rsidRPr="00826EE2">
        <w:rPr>
          <w:rFonts w:eastAsia="Times New Roman"/>
          <w:lang w:eastAsia="ja-JP"/>
        </w:rPr>
        <w:t>; or</w:t>
      </w:r>
    </w:p>
    <w:p w14:paraId="495434C9"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current UE configuration includes one or more split DRBs and the received </w:t>
      </w:r>
      <w:r w:rsidRPr="00826EE2">
        <w:rPr>
          <w:rFonts w:eastAsia="Times New Roman"/>
          <w:i/>
          <w:lang w:eastAsia="ja-JP"/>
        </w:rPr>
        <w:t>RRCConnectionReconfiguration</w:t>
      </w:r>
      <w:r w:rsidRPr="00826EE2">
        <w:rPr>
          <w:rFonts w:eastAsia="Times New Roman"/>
          <w:lang w:eastAsia="ja-JP"/>
        </w:rPr>
        <w:t xml:space="preserve"> includes </w:t>
      </w:r>
      <w:r w:rsidRPr="00826EE2">
        <w:rPr>
          <w:rFonts w:eastAsia="Times New Roman"/>
          <w:i/>
          <w:lang w:eastAsia="ja-JP"/>
        </w:rPr>
        <w:t>radioResourceConfigDedicated</w:t>
      </w:r>
      <w:r w:rsidRPr="00826EE2">
        <w:rPr>
          <w:rFonts w:eastAsia="Times New Roman"/>
          <w:lang w:eastAsia="ja-JP"/>
        </w:rPr>
        <w:t xml:space="preserve"> including </w:t>
      </w:r>
      <w:r w:rsidRPr="00826EE2">
        <w:rPr>
          <w:rFonts w:eastAsia="Times New Roman"/>
          <w:i/>
          <w:lang w:eastAsia="ja-JP"/>
        </w:rPr>
        <w:t>drb-ToAddModList</w:t>
      </w:r>
      <w:r w:rsidRPr="00826EE2">
        <w:rPr>
          <w:rFonts w:eastAsia="Times New Roman"/>
          <w:lang w:eastAsia="ja-JP"/>
        </w:rPr>
        <w:t>:</w:t>
      </w:r>
    </w:p>
    <w:p w14:paraId="3E79E7B9"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zh-TW"/>
        </w:rPr>
      </w:pPr>
      <w:r w:rsidRPr="00826EE2">
        <w:rPr>
          <w:rFonts w:eastAsia="Times New Roman"/>
          <w:lang w:eastAsia="ja-JP"/>
        </w:rPr>
        <w:t>2&gt;</w:t>
      </w:r>
      <w:r w:rsidRPr="00826EE2">
        <w:rPr>
          <w:rFonts w:eastAsia="Times New Roman"/>
          <w:lang w:eastAsia="ja-JP"/>
        </w:rPr>
        <w:tab/>
        <w:t>perform SCG reconfiguration as specified in 5.3.10.10;</w:t>
      </w:r>
    </w:p>
    <w:p w14:paraId="65BB82D7"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includes the </w:t>
      </w:r>
      <w:r w:rsidRPr="00826EE2">
        <w:rPr>
          <w:rFonts w:eastAsia="Times New Roman"/>
          <w:i/>
          <w:lang w:eastAsia="ja-JP"/>
        </w:rPr>
        <w:t>radioResourceConfigDedicated</w:t>
      </w:r>
      <w:r w:rsidRPr="00826EE2">
        <w:rPr>
          <w:rFonts w:eastAsia="Times New Roman"/>
          <w:lang w:eastAsia="ja-JP"/>
        </w:rPr>
        <w:t>:</w:t>
      </w:r>
    </w:p>
    <w:p w14:paraId="65975BC1"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the radio resource configuration procedure as specified in 5.3.10.0;</w:t>
      </w:r>
    </w:p>
    <w:p w14:paraId="7AA7D94B"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w:t>
      </w:r>
      <w:r w:rsidRPr="00826EE2">
        <w:rPr>
          <w:rFonts w:eastAsia="Times New Roman"/>
          <w:i/>
          <w:lang w:eastAsia="ja-JP"/>
        </w:rPr>
        <w:t>securityConfigHO</w:t>
      </w:r>
      <w:r w:rsidRPr="00826EE2">
        <w:rPr>
          <w:rFonts w:eastAsia="Times New Roman"/>
          <w:lang w:eastAsia="ja-JP"/>
        </w:rPr>
        <w:t xml:space="preserve"> (without suffix) is included in the </w:t>
      </w:r>
      <w:r w:rsidRPr="00826EE2">
        <w:rPr>
          <w:rFonts w:eastAsia="Times New Roman"/>
          <w:i/>
          <w:lang w:eastAsia="ja-JP"/>
        </w:rPr>
        <w:t>RRCConnectionReconfiguration</w:t>
      </w:r>
      <w:r w:rsidRPr="00826EE2">
        <w:rPr>
          <w:rFonts w:eastAsia="Times New Roman"/>
          <w:lang w:eastAsia="ja-JP"/>
        </w:rPr>
        <w:t>:</w:t>
      </w:r>
    </w:p>
    <w:p w14:paraId="14481ED1"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iCs/>
          <w:lang w:eastAsia="ja-JP"/>
        </w:rPr>
        <w:t>keyChangeIndicator</w:t>
      </w:r>
      <w:r w:rsidRPr="00826EE2">
        <w:rPr>
          <w:rFonts w:eastAsia="Times New Roman"/>
          <w:lang w:eastAsia="ja-JP"/>
        </w:rPr>
        <w:t xml:space="preserve"> received in the </w:t>
      </w:r>
      <w:r w:rsidRPr="00826EE2">
        <w:rPr>
          <w:rFonts w:eastAsia="Times New Roman"/>
          <w:i/>
          <w:iCs/>
          <w:lang w:eastAsia="ja-JP"/>
        </w:rPr>
        <w:t>securityConfigHO</w:t>
      </w:r>
      <w:r w:rsidRPr="00826EE2">
        <w:rPr>
          <w:rFonts w:eastAsia="Times New Roman"/>
          <w:lang w:eastAsia="ja-JP"/>
        </w:rPr>
        <w:t xml:space="preserve"> is set to </w:t>
      </w:r>
      <w:r w:rsidRPr="00826EE2">
        <w:rPr>
          <w:rFonts w:eastAsia="Times New Roman"/>
          <w:i/>
          <w:iCs/>
          <w:lang w:eastAsia="ja-JP"/>
        </w:rPr>
        <w:t>TRUE</w:t>
      </w:r>
      <w:r w:rsidRPr="00826EE2">
        <w:rPr>
          <w:rFonts w:eastAsia="Times New Roman"/>
          <w:lang w:eastAsia="ja-JP"/>
        </w:rPr>
        <w:t>:</w:t>
      </w:r>
    </w:p>
    <w:p w14:paraId="2DD2E21D"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update the K</w:t>
      </w:r>
      <w:r w:rsidRPr="00826EE2">
        <w:rPr>
          <w:rFonts w:eastAsia="Times New Roman"/>
          <w:vertAlign w:val="subscript"/>
          <w:lang w:eastAsia="ja-JP"/>
        </w:rPr>
        <w:t>eNB</w:t>
      </w:r>
      <w:r w:rsidRPr="00826EE2">
        <w:rPr>
          <w:rFonts w:eastAsia="Times New Roman"/>
          <w:lang w:eastAsia="ja-JP"/>
        </w:rPr>
        <w:t xml:space="preserve"> key based on the K</w:t>
      </w:r>
      <w:r w:rsidRPr="00826EE2">
        <w:rPr>
          <w:rFonts w:eastAsia="Times New Roman"/>
          <w:vertAlign w:val="subscript"/>
          <w:lang w:eastAsia="ja-JP"/>
        </w:rPr>
        <w:t>ASME</w:t>
      </w:r>
      <w:r w:rsidRPr="00826EE2">
        <w:rPr>
          <w:rFonts w:eastAsia="Times New Roman"/>
          <w:lang w:eastAsia="ja-JP"/>
        </w:rPr>
        <w:t xml:space="preserve"> key taken into use with the latest successful NAS SMC procedure, as specified in TS 33.401 [32];</w:t>
      </w:r>
    </w:p>
    <w:p w14:paraId="0E393021"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else:</w:t>
      </w:r>
    </w:p>
    <w:p w14:paraId="42F8214E"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update the K</w:t>
      </w:r>
      <w:r w:rsidRPr="00826EE2">
        <w:rPr>
          <w:rFonts w:eastAsia="Times New Roman"/>
          <w:vertAlign w:val="subscript"/>
          <w:lang w:eastAsia="ja-JP"/>
        </w:rPr>
        <w:t>eNB</w:t>
      </w:r>
      <w:r w:rsidRPr="00826EE2">
        <w:rPr>
          <w:rFonts w:eastAsia="Times New Roman"/>
          <w:lang w:eastAsia="ja-JP"/>
        </w:rPr>
        <w:t xml:space="preserve"> key based on the current K</w:t>
      </w:r>
      <w:r w:rsidRPr="00826EE2">
        <w:rPr>
          <w:rFonts w:eastAsia="Times New Roman"/>
          <w:vertAlign w:val="subscript"/>
          <w:lang w:eastAsia="ja-JP"/>
        </w:rPr>
        <w:t>eNB</w:t>
      </w:r>
      <w:r w:rsidRPr="00826EE2">
        <w:rPr>
          <w:rFonts w:eastAsia="Times New Roman"/>
          <w:lang w:eastAsia="ja-JP"/>
        </w:rPr>
        <w:t xml:space="preserve"> or the NH, using the </w:t>
      </w:r>
      <w:r w:rsidRPr="00826EE2">
        <w:rPr>
          <w:rFonts w:eastAsia="Times New Roman"/>
          <w:i/>
          <w:lang w:eastAsia="ja-JP"/>
        </w:rPr>
        <w:t>nextHopChainingCount</w:t>
      </w:r>
      <w:r w:rsidRPr="00826EE2">
        <w:rPr>
          <w:rFonts w:eastAsia="Times New Roman"/>
          <w:lang w:eastAsia="ja-JP"/>
        </w:rPr>
        <w:t xml:space="preserve"> value indicated in the </w:t>
      </w:r>
      <w:r w:rsidRPr="00826EE2">
        <w:rPr>
          <w:rFonts w:eastAsia="Times New Roman"/>
          <w:i/>
          <w:lang w:eastAsia="ja-JP"/>
        </w:rPr>
        <w:t>securityConfigHO</w:t>
      </w:r>
      <w:r w:rsidRPr="00826EE2">
        <w:rPr>
          <w:rFonts w:eastAsia="Times New Roman"/>
          <w:lang w:eastAsia="ja-JP"/>
        </w:rPr>
        <w:t>, as specified in TS 33.401 [32];</w:t>
      </w:r>
    </w:p>
    <w:p w14:paraId="44227378"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t>NOTE 2</w:t>
      </w:r>
      <w:r w:rsidRPr="00826EE2">
        <w:rPr>
          <w:rFonts w:eastAsia="Times New Roman"/>
          <w:lang w:eastAsia="zh-TW"/>
        </w:rPr>
        <w:t>b</w:t>
      </w:r>
      <w:r w:rsidRPr="00826EE2">
        <w:rPr>
          <w:rFonts w:eastAsia="Times New Roman"/>
          <w:lang w:eastAsia="ja-JP"/>
        </w:rPr>
        <w:t>:</w:t>
      </w:r>
      <w:r w:rsidRPr="00826EE2">
        <w:rPr>
          <w:rFonts w:eastAsia="Times New Roman"/>
          <w:lang w:eastAsia="ja-JP"/>
        </w:rPr>
        <w:tab/>
        <w:t>If the UE needs to update the S-K</w:t>
      </w:r>
      <w:r w:rsidRPr="00826EE2">
        <w:rPr>
          <w:rFonts w:eastAsia="Times New Roman"/>
          <w:vertAlign w:val="subscript"/>
          <w:lang w:eastAsia="ja-JP"/>
        </w:rPr>
        <w:t>eNB</w:t>
      </w:r>
      <w:r w:rsidRPr="00826EE2">
        <w:rPr>
          <w:rFonts w:eastAsia="Times New Roman"/>
          <w:lang w:eastAsia="ja-JP"/>
        </w:rPr>
        <w:t xml:space="preserve"> key as specified in 5.3.10.10, the UE updates the S-K</w:t>
      </w:r>
      <w:r w:rsidRPr="00826EE2">
        <w:rPr>
          <w:rFonts w:eastAsia="Times New Roman"/>
          <w:vertAlign w:val="subscript"/>
          <w:lang w:eastAsia="ja-JP"/>
        </w:rPr>
        <w:t>eNB</w:t>
      </w:r>
      <w:r w:rsidRPr="00826EE2">
        <w:rPr>
          <w:rFonts w:eastAsia="Times New Roman"/>
          <w:lang w:eastAsia="ja-JP"/>
        </w:rPr>
        <w:t xml:space="preserve"> after updating the K</w:t>
      </w:r>
      <w:r w:rsidRPr="00826EE2">
        <w:rPr>
          <w:rFonts w:eastAsia="Times New Roman"/>
          <w:vertAlign w:val="subscript"/>
          <w:lang w:eastAsia="ja-JP"/>
        </w:rPr>
        <w:t xml:space="preserve">eNB </w:t>
      </w:r>
      <w:r w:rsidRPr="00826EE2">
        <w:rPr>
          <w:rFonts w:eastAsia="Times New Roman"/>
          <w:lang w:eastAsia="ja-JP"/>
        </w:rPr>
        <w:t>key.</w:t>
      </w:r>
    </w:p>
    <w:p w14:paraId="78B49D07"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store the </w:t>
      </w:r>
      <w:r w:rsidRPr="00826EE2">
        <w:rPr>
          <w:rFonts w:eastAsia="Times New Roman"/>
          <w:i/>
          <w:iCs/>
          <w:lang w:eastAsia="ja-JP"/>
        </w:rPr>
        <w:t>nextHopChainingCount</w:t>
      </w:r>
      <w:r w:rsidRPr="00826EE2">
        <w:rPr>
          <w:rFonts w:eastAsia="Times New Roman"/>
          <w:lang w:eastAsia="ja-JP"/>
        </w:rPr>
        <w:t xml:space="preserve"> value;</w:t>
      </w:r>
    </w:p>
    <w:p w14:paraId="43F91EF6"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iCs/>
          <w:lang w:eastAsia="ja-JP"/>
        </w:rPr>
        <w:t>securityAlgorithmConfig</w:t>
      </w:r>
      <w:r w:rsidRPr="00826EE2">
        <w:rPr>
          <w:rFonts w:eastAsia="Times New Roman"/>
          <w:lang w:eastAsia="ja-JP"/>
        </w:rPr>
        <w:t xml:space="preserve"> is included in the </w:t>
      </w:r>
      <w:r w:rsidRPr="00826EE2">
        <w:rPr>
          <w:rFonts w:eastAsia="Times New Roman"/>
          <w:i/>
          <w:iCs/>
          <w:lang w:eastAsia="ja-JP"/>
        </w:rPr>
        <w:t>securityConfigHO</w:t>
      </w:r>
      <w:r w:rsidRPr="00826EE2">
        <w:rPr>
          <w:rFonts w:eastAsia="Times New Roman"/>
          <w:lang w:eastAsia="ja-JP"/>
        </w:rPr>
        <w:t>:</w:t>
      </w:r>
    </w:p>
    <w:p w14:paraId="4725A24D"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derive the K</w:t>
      </w:r>
      <w:r w:rsidRPr="00826EE2">
        <w:rPr>
          <w:rFonts w:eastAsia="Times New Roman"/>
          <w:vertAlign w:val="subscript"/>
          <w:lang w:eastAsia="ja-JP"/>
        </w:rPr>
        <w:t>RRCint</w:t>
      </w:r>
      <w:r w:rsidRPr="00826EE2">
        <w:rPr>
          <w:rFonts w:eastAsia="Times New Roman"/>
          <w:lang w:eastAsia="ja-JP"/>
        </w:rPr>
        <w:t xml:space="preserve"> key associated with the </w:t>
      </w:r>
      <w:r w:rsidRPr="00826EE2">
        <w:rPr>
          <w:rFonts w:eastAsia="Times New Roman"/>
          <w:i/>
          <w:iCs/>
          <w:lang w:eastAsia="ja-JP"/>
        </w:rPr>
        <w:t>integrityProtAlgorithm</w:t>
      </w:r>
      <w:r w:rsidRPr="00826EE2">
        <w:rPr>
          <w:rFonts w:eastAsia="Times New Roman"/>
          <w:lang w:eastAsia="ja-JP"/>
        </w:rPr>
        <w:t>, as specified in TS 33.401 [32];</w:t>
      </w:r>
    </w:p>
    <w:p w14:paraId="09D04323"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lastRenderedPageBreak/>
        <w:t>3&gt;</w:t>
      </w:r>
      <w:r w:rsidRPr="00826EE2">
        <w:rPr>
          <w:rFonts w:eastAsia="Times New Roman"/>
          <w:lang w:eastAsia="ja-JP"/>
        </w:rPr>
        <w:tab/>
        <w:t>if connected as an RN; or</w:t>
      </w:r>
    </w:p>
    <w:p w14:paraId="15AC3D0E"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if capable of user plane integrity protection:</w:t>
      </w:r>
    </w:p>
    <w:p w14:paraId="0BAF036D"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derive the K</w:t>
      </w:r>
      <w:r w:rsidRPr="00826EE2">
        <w:rPr>
          <w:rFonts w:eastAsia="Times New Roman"/>
          <w:vertAlign w:val="subscript"/>
          <w:lang w:eastAsia="ja-JP"/>
        </w:rPr>
        <w:t>UPint</w:t>
      </w:r>
      <w:r w:rsidRPr="00826EE2">
        <w:rPr>
          <w:rFonts w:eastAsia="Times New Roman"/>
          <w:lang w:eastAsia="ja-JP"/>
        </w:rPr>
        <w:t xml:space="preserve"> key associated with the </w:t>
      </w:r>
      <w:r w:rsidRPr="00826EE2">
        <w:rPr>
          <w:rFonts w:eastAsia="Times New Roman"/>
          <w:i/>
          <w:lang w:eastAsia="ja-JP"/>
        </w:rPr>
        <w:t>integrityProtAlgorithm</w:t>
      </w:r>
      <w:r w:rsidRPr="00826EE2">
        <w:rPr>
          <w:rFonts w:eastAsia="Times New Roman"/>
          <w:lang w:eastAsia="ja-JP"/>
        </w:rPr>
        <w:t>, as specified in TS 33.401 [32];</w:t>
      </w:r>
    </w:p>
    <w:p w14:paraId="54232F0F"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zh-CN"/>
        </w:rPr>
      </w:pPr>
      <w:r w:rsidRPr="00826EE2">
        <w:rPr>
          <w:rFonts w:eastAsia="Times New Roman"/>
          <w:lang w:eastAsia="ja-JP"/>
        </w:rPr>
        <w:t>3&gt;</w:t>
      </w:r>
      <w:r w:rsidRPr="00826EE2">
        <w:rPr>
          <w:rFonts w:eastAsia="Times New Roman"/>
          <w:lang w:eastAsia="ja-JP"/>
        </w:rPr>
        <w:tab/>
        <w:t>derive the K</w:t>
      </w:r>
      <w:r w:rsidRPr="00826EE2">
        <w:rPr>
          <w:rFonts w:eastAsia="Times New Roman"/>
          <w:vertAlign w:val="subscript"/>
          <w:lang w:eastAsia="ja-JP"/>
        </w:rPr>
        <w:t>RRCenc</w:t>
      </w:r>
      <w:r w:rsidRPr="00826EE2">
        <w:rPr>
          <w:rFonts w:eastAsia="Times New Roman"/>
          <w:lang w:eastAsia="ja-JP"/>
        </w:rPr>
        <w:t xml:space="preserve"> key </w:t>
      </w:r>
      <w:r w:rsidRPr="00826EE2">
        <w:rPr>
          <w:rFonts w:eastAsia="Times New Roman"/>
          <w:lang w:eastAsia="zh-CN"/>
        </w:rPr>
        <w:t xml:space="preserve">and the </w:t>
      </w:r>
      <w:r w:rsidRPr="00826EE2">
        <w:rPr>
          <w:rFonts w:eastAsia="Times New Roman"/>
          <w:lang w:eastAsia="ja-JP"/>
        </w:rPr>
        <w:t>K</w:t>
      </w:r>
      <w:r w:rsidRPr="00826EE2">
        <w:rPr>
          <w:rFonts w:eastAsia="Times New Roman"/>
          <w:vertAlign w:val="subscript"/>
          <w:lang w:eastAsia="ja-JP"/>
        </w:rPr>
        <w:t>UPenc</w:t>
      </w:r>
      <w:r w:rsidRPr="00826EE2">
        <w:rPr>
          <w:rFonts w:eastAsia="Times New Roman"/>
          <w:lang w:eastAsia="zh-CN"/>
        </w:rPr>
        <w:t xml:space="preserve"> key</w:t>
      </w:r>
      <w:r w:rsidRPr="00826EE2">
        <w:rPr>
          <w:rFonts w:eastAsia="Times New Roman"/>
          <w:lang w:eastAsia="ja-JP"/>
        </w:rPr>
        <w:t xml:space="preserve"> associated with the </w:t>
      </w:r>
      <w:r w:rsidRPr="00826EE2">
        <w:rPr>
          <w:rFonts w:eastAsia="Times New Roman"/>
          <w:i/>
          <w:lang w:eastAsia="ja-JP"/>
        </w:rPr>
        <w:t>cipheringAlgorithm</w:t>
      </w:r>
      <w:r w:rsidRPr="00826EE2">
        <w:rPr>
          <w:rFonts w:eastAsia="Times New Roman"/>
          <w:lang w:eastAsia="ja-JP"/>
        </w:rPr>
        <w:t>, as specified in TS 33.401 [32];</w:t>
      </w:r>
    </w:p>
    <w:p w14:paraId="64D130B5"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else:</w:t>
      </w:r>
    </w:p>
    <w:p w14:paraId="48467CED"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derive the K</w:t>
      </w:r>
      <w:r w:rsidRPr="00826EE2">
        <w:rPr>
          <w:rFonts w:eastAsia="Times New Roman"/>
          <w:vertAlign w:val="subscript"/>
          <w:lang w:eastAsia="ja-JP"/>
        </w:rPr>
        <w:t>RRCint</w:t>
      </w:r>
      <w:r w:rsidRPr="00826EE2">
        <w:rPr>
          <w:rFonts w:eastAsia="Times New Roman"/>
          <w:lang w:eastAsia="ja-JP"/>
        </w:rPr>
        <w:t xml:space="preserve"> key associated with the current integrity algorithm, as specified in TS 33.401 [32];</w:t>
      </w:r>
    </w:p>
    <w:p w14:paraId="53335C8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if connected as an RN; or</w:t>
      </w:r>
    </w:p>
    <w:p w14:paraId="74716501"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fr-FR"/>
        </w:rPr>
      </w:pPr>
      <w:r w:rsidRPr="00826EE2">
        <w:rPr>
          <w:rFonts w:eastAsia="Times New Roman"/>
          <w:lang w:eastAsia="fr-FR"/>
        </w:rPr>
        <w:t>3&gt;</w:t>
      </w:r>
      <w:r w:rsidRPr="00826EE2">
        <w:rPr>
          <w:rFonts w:eastAsia="Times New Roman"/>
          <w:lang w:eastAsia="fr-FR"/>
        </w:rPr>
        <w:tab/>
        <w:t>if capable of user plane integrity protection:</w:t>
      </w:r>
    </w:p>
    <w:p w14:paraId="3D3CDFE2"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derive the K</w:t>
      </w:r>
      <w:r w:rsidRPr="00826EE2">
        <w:rPr>
          <w:rFonts w:eastAsia="Times New Roman"/>
          <w:vertAlign w:val="subscript"/>
          <w:lang w:eastAsia="ja-JP"/>
        </w:rPr>
        <w:t>UPint</w:t>
      </w:r>
      <w:r w:rsidRPr="00826EE2">
        <w:rPr>
          <w:rFonts w:eastAsia="Times New Roman"/>
          <w:lang w:eastAsia="ja-JP"/>
        </w:rPr>
        <w:t xml:space="preserve"> key associated with the current integrity algorithm, as specified in TS 33.401 [32];</w:t>
      </w:r>
    </w:p>
    <w:p w14:paraId="6365B924"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derive the K</w:t>
      </w:r>
      <w:r w:rsidRPr="00826EE2">
        <w:rPr>
          <w:rFonts w:eastAsia="Times New Roman"/>
          <w:vertAlign w:val="subscript"/>
          <w:lang w:eastAsia="ja-JP"/>
        </w:rPr>
        <w:t>RRCenc</w:t>
      </w:r>
      <w:r w:rsidRPr="00826EE2">
        <w:rPr>
          <w:rFonts w:eastAsia="Times New Roman"/>
          <w:lang w:eastAsia="ja-JP"/>
        </w:rPr>
        <w:t xml:space="preserve"> key </w:t>
      </w:r>
      <w:r w:rsidRPr="00826EE2">
        <w:rPr>
          <w:rFonts w:eastAsia="Times New Roman"/>
          <w:lang w:eastAsia="zh-CN"/>
        </w:rPr>
        <w:t xml:space="preserve">and the </w:t>
      </w:r>
      <w:r w:rsidRPr="00826EE2">
        <w:rPr>
          <w:rFonts w:eastAsia="Times New Roman"/>
          <w:lang w:eastAsia="ja-JP"/>
        </w:rPr>
        <w:t>K</w:t>
      </w:r>
      <w:r w:rsidRPr="00826EE2">
        <w:rPr>
          <w:rFonts w:eastAsia="Times New Roman"/>
          <w:vertAlign w:val="subscript"/>
          <w:lang w:eastAsia="ja-JP"/>
        </w:rPr>
        <w:t>UPenc</w:t>
      </w:r>
      <w:r w:rsidRPr="00826EE2">
        <w:rPr>
          <w:rFonts w:eastAsia="Times New Roman"/>
          <w:lang w:eastAsia="zh-CN"/>
        </w:rPr>
        <w:t xml:space="preserve"> key</w:t>
      </w:r>
      <w:r w:rsidRPr="00826EE2">
        <w:rPr>
          <w:rFonts w:eastAsia="Times New Roman"/>
          <w:lang w:eastAsia="ja-JP"/>
        </w:rPr>
        <w:t xml:space="preserve"> associated with the current ciphering algorithm, as specified in TS 33.401 [32];</w:t>
      </w:r>
    </w:p>
    <w:p w14:paraId="507C8453"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configure lower layers to apply the integrity protection algorithm and the K</w:t>
      </w:r>
      <w:r w:rsidRPr="00826EE2">
        <w:rPr>
          <w:rFonts w:eastAsia="Times New Roman"/>
          <w:vertAlign w:val="subscript"/>
          <w:lang w:eastAsia="ja-JP"/>
        </w:rPr>
        <w:t>RRCint</w:t>
      </w:r>
      <w:r w:rsidRPr="00826EE2">
        <w:rPr>
          <w:rFonts w:eastAsia="Times New Roman"/>
          <w:lang w:eastAsia="ja-JP"/>
        </w:rPr>
        <w:t xml:space="preserve"> key, i.e. the integrity protection configuration shall be applied to all subsequent messages received and sent by the UE, including the message used to indicate the successful completion of the procedure;</w:t>
      </w:r>
    </w:p>
    <w:p w14:paraId="53ED53B8"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configure lower layers to apply the ciphering algorithm</w:t>
      </w:r>
      <w:r w:rsidRPr="00826EE2">
        <w:rPr>
          <w:rFonts w:eastAsia="Times New Roman"/>
          <w:lang w:eastAsia="zh-CN"/>
        </w:rPr>
        <w:t xml:space="preserve">, the </w:t>
      </w:r>
      <w:r w:rsidRPr="00826EE2">
        <w:rPr>
          <w:rFonts w:eastAsia="Times New Roman"/>
          <w:lang w:eastAsia="ja-JP"/>
        </w:rPr>
        <w:t>K</w:t>
      </w:r>
      <w:r w:rsidRPr="00826EE2">
        <w:rPr>
          <w:rFonts w:eastAsia="Times New Roman"/>
          <w:vertAlign w:val="subscript"/>
          <w:lang w:eastAsia="ja-JP"/>
        </w:rPr>
        <w:t>RRCenc</w:t>
      </w:r>
      <w:r w:rsidRPr="00826EE2">
        <w:rPr>
          <w:rFonts w:eastAsia="Times New Roman"/>
          <w:lang w:eastAsia="ja-JP"/>
        </w:rPr>
        <w:t xml:space="preserve"> key</w:t>
      </w:r>
      <w:r w:rsidRPr="00826EE2">
        <w:rPr>
          <w:rFonts w:eastAsia="Times New Roman"/>
          <w:lang w:eastAsia="zh-CN"/>
        </w:rPr>
        <w:t xml:space="preserve"> and the </w:t>
      </w:r>
      <w:r w:rsidRPr="00826EE2">
        <w:rPr>
          <w:rFonts w:eastAsia="Times New Roman"/>
          <w:lang w:eastAsia="ja-JP"/>
        </w:rPr>
        <w:t>K</w:t>
      </w:r>
      <w:r w:rsidRPr="00826EE2">
        <w:rPr>
          <w:rFonts w:eastAsia="Times New Roman"/>
          <w:vertAlign w:val="subscript"/>
          <w:lang w:eastAsia="ja-JP"/>
        </w:rPr>
        <w:t>UPenc</w:t>
      </w:r>
      <w:r w:rsidRPr="00826EE2">
        <w:rPr>
          <w:rFonts w:eastAsia="Times New Roman"/>
          <w:lang w:eastAsia="zh-CN"/>
        </w:rPr>
        <w:t xml:space="preserve"> key</w:t>
      </w:r>
      <w:r w:rsidRPr="00826EE2">
        <w:rPr>
          <w:rFonts w:eastAsia="Times New Roman"/>
          <w:lang w:eastAsia="ja-JP"/>
        </w:rPr>
        <w:t>, i.e. the ciphering configuration shall be applied to all subsequent messages received and sent by the UE, including the message used to indicate the successful completion of the procedure;</w:t>
      </w:r>
    </w:p>
    <w:p w14:paraId="52B1A571"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t>NOTE 2</w:t>
      </w:r>
      <w:r w:rsidRPr="00826EE2">
        <w:rPr>
          <w:rFonts w:eastAsia="Times New Roman"/>
          <w:lang w:eastAsia="zh-TW"/>
        </w:rPr>
        <w:t>c</w:t>
      </w:r>
      <w:r w:rsidRPr="00826EE2">
        <w:rPr>
          <w:rFonts w:eastAsia="Times New Roman"/>
          <w:lang w:eastAsia="ja-JP"/>
        </w:rPr>
        <w:t>:</w:t>
      </w:r>
      <w:r w:rsidRPr="00826EE2">
        <w:rPr>
          <w:rFonts w:eastAsia="Times New Roman"/>
          <w:lang w:eastAsia="ja-JP"/>
        </w:rPr>
        <w:tab/>
        <w:t>For a DRB configured for DAPS HO, the new ciphering algorithm and the K</w:t>
      </w:r>
      <w:r w:rsidRPr="00826EE2">
        <w:rPr>
          <w:rFonts w:eastAsia="Times New Roman"/>
          <w:vertAlign w:val="subscript"/>
          <w:lang w:eastAsia="ja-JP"/>
        </w:rPr>
        <w:t>UPenc</w:t>
      </w:r>
      <w:r w:rsidRPr="00826EE2">
        <w:rPr>
          <w:rFonts w:eastAsia="Times New Roman"/>
          <w:lang w:eastAsia="zh-CN"/>
        </w:rPr>
        <w:t xml:space="preserve"> key</w:t>
      </w:r>
      <w:r w:rsidRPr="00826EE2">
        <w:rPr>
          <w:rFonts w:eastAsia="Times New Roman"/>
          <w:lang w:eastAsia="ja-JP"/>
        </w:rPr>
        <w:t xml:space="preserve"> is applied for traffic exchange between the UE and the target MCG while the old ciphering algorithm and K</w:t>
      </w:r>
      <w:r w:rsidRPr="00826EE2">
        <w:rPr>
          <w:rFonts w:eastAsia="Times New Roman"/>
          <w:vertAlign w:val="subscript"/>
          <w:lang w:eastAsia="ja-JP"/>
        </w:rPr>
        <w:t>UPenc</w:t>
      </w:r>
      <w:r w:rsidRPr="00826EE2">
        <w:rPr>
          <w:rFonts w:eastAsia="Times New Roman"/>
          <w:lang w:eastAsia="zh-CN"/>
        </w:rPr>
        <w:t xml:space="preserve"> key is applied for traffic </w:t>
      </w:r>
      <w:r w:rsidRPr="00826EE2">
        <w:rPr>
          <w:rFonts w:eastAsia="Times New Roman"/>
          <w:lang w:eastAsia="ja-JP"/>
        </w:rPr>
        <w:t xml:space="preserve">exchange </w:t>
      </w:r>
      <w:r w:rsidRPr="00826EE2">
        <w:rPr>
          <w:rFonts w:eastAsia="Times New Roman"/>
          <w:lang w:eastAsia="zh-CN"/>
        </w:rPr>
        <w:t>between the UE and the source MCG</w:t>
      </w:r>
      <w:r w:rsidRPr="00826EE2">
        <w:rPr>
          <w:rFonts w:eastAsia="Times New Roman"/>
          <w:lang w:eastAsia="ja-JP"/>
        </w:rPr>
        <w:t>.</w:t>
      </w:r>
    </w:p>
    <w:p w14:paraId="0424B39A"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else if the</w:t>
      </w:r>
      <w:r w:rsidRPr="00826EE2">
        <w:rPr>
          <w:rFonts w:eastAsia="Times New Roman"/>
          <w:i/>
          <w:lang w:eastAsia="ja-JP"/>
        </w:rPr>
        <w:t xml:space="preserve"> securityConfigHO-v1530</w:t>
      </w:r>
      <w:r w:rsidRPr="00826EE2">
        <w:rPr>
          <w:rFonts w:eastAsia="Times New Roman"/>
          <w:lang w:eastAsia="ja-JP"/>
        </w:rPr>
        <w:t xml:space="preserve"> is included in the </w:t>
      </w:r>
      <w:r w:rsidRPr="00826EE2">
        <w:rPr>
          <w:rFonts w:eastAsia="Times New Roman"/>
          <w:i/>
          <w:lang w:eastAsia="ja-JP"/>
        </w:rPr>
        <w:t>RRCConnectionReconfiguration</w:t>
      </w:r>
      <w:r w:rsidRPr="00826EE2">
        <w:rPr>
          <w:rFonts w:eastAsia="Times New Roman"/>
          <w:lang w:eastAsia="ja-JP"/>
        </w:rPr>
        <w:t>:</w:t>
      </w:r>
    </w:p>
    <w:p w14:paraId="0F0ABC5E"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nas-Container</w:t>
      </w:r>
      <w:r w:rsidRPr="00826EE2">
        <w:rPr>
          <w:rFonts w:eastAsia="Times New Roman"/>
          <w:lang w:eastAsia="ja-JP"/>
        </w:rPr>
        <w:t xml:space="preserve"> is received:</w:t>
      </w:r>
    </w:p>
    <w:p w14:paraId="29E91613"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forward the</w:t>
      </w:r>
      <w:r w:rsidRPr="00826EE2">
        <w:rPr>
          <w:rFonts w:eastAsia="Times New Roman"/>
          <w:i/>
          <w:lang w:eastAsia="ja-JP"/>
        </w:rPr>
        <w:t xml:space="preserve"> nas-Container</w:t>
      </w:r>
      <w:r w:rsidRPr="00826EE2">
        <w:rPr>
          <w:rFonts w:eastAsia="Times New Roman"/>
          <w:lang w:eastAsia="ja-JP"/>
        </w:rPr>
        <w:t xml:space="preserve"> to upper layers;</w:t>
      </w:r>
    </w:p>
    <w:p w14:paraId="6E00AC05"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keyChangeIndicator-r15</w:t>
      </w:r>
      <w:r w:rsidRPr="00826EE2">
        <w:rPr>
          <w:rFonts w:eastAsia="Times New Roman"/>
          <w:lang w:eastAsia="ja-JP"/>
        </w:rPr>
        <w:t xml:space="preserve"> is received and is set to </w:t>
      </w:r>
      <w:r w:rsidRPr="00826EE2">
        <w:rPr>
          <w:rFonts w:eastAsia="Times New Roman"/>
          <w:i/>
          <w:lang w:eastAsia="ja-JP"/>
        </w:rPr>
        <w:t>TRUE</w:t>
      </w:r>
      <w:r w:rsidRPr="00826EE2">
        <w:rPr>
          <w:rFonts w:eastAsia="Times New Roman"/>
          <w:lang w:eastAsia="ja-JP"/>
        </w:rPr>
        <w:t>:</w:t>
      </w:r>
    </w:p>
    <w:p w14:paraId="2AD422D8"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update the K</w:t>
      </w:r>
      <w:r w:rsidRPr="00826EE2">
        <w:rPr>
          <w:rFonts w:eastAsia="Times New Roman"/>
          <w:vertAlign w:val="subscript"/>
          <w:lang w:eastAsia="ja-JP"/>
        </w:rPr>
        <w:t>eNB</w:t>
      </w:r>
      <w:r w:rsidRPr="00826EE2">
        <w:rPr>
          <w:rFonts w:eastAsia="Times New Roman"/>
          <w:lang w:eastAsia="ja-JP"/>
        </w:rPr>
        <w:t xml:space="preserve"> key based on the K</w:t>
      </w:r>
      <w:r w:rsidRPr="00826EE2">
        <w:rPr>
          <w:rFonts w:eastAsia="Times New Roman"/>
          <w:vertAlign w:val="subscript"/>
          <w:lang w:eastAsia="ja-JP"/>
        </w:rPr>
        <w:t>AMF</w:t>
      </w:r>
      <w:r w:rsidRPr="00826EE2">
        <w:rPr>
          <w:rFonts w:eastAsia="Times New Roman"/>
          <w:lang w:eastAsia="ja-JP"/>
        </w:rPr>
        <w:t xml:space="preserve"> key, as specified in TS 33.501 [86];</w:t>
      </w:r>
    </w:p>
    <w:p w14:paraId="27498905"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else:</w:t>
      </w:r>
    </w:p>
    <w:p w14:paraId="4B1A4268"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update the K</w:t>
      </w:r>
      <w:r w:rsidRPr="00826EE2">
        <w:rPr>
          <w:rFonts w:eastAsia="Times New Roman"/>
          <w:vertAlign w:val="subscript"/>
          <w:lang w:eastAsia="ja-JP"/>
        </w:rPr>
        <w:t>eNB</w:t>
      </w:r>
      <w:r w:rsidRPr="00826EE2">
        <w:rPr>
          <w:rFonts w:eastAsia="Times New Roman"/>
          <w:lang w:eastAsia="ja-JP"/>
        </w:rPr>
        <w:t xml:space="preserve"> key based on the current K</w:t>
      </w:r>
      <w:r w:rsidRPr="00826EE2">
        <w:rPr>
          <w:rFonts w:eastAsia="Times New Roman"/>
          <w:vertAlign w:val="subscript"/>
          <w:lang w:eastAsia="ja-JP"/>
        </w:rPr>
        <w:t>eNB</w:t>
      </w:r>
      <w:r w:rsidRPr="00826EE2">
        <w:rPr>
          <w:rFonts w:eastAsia="Times New Roman"/>
          <w:lang w:eastAsia="ja-JP"/>
        </w:rPr>
        <w:t xml:space="preserve"> or the NH, using the received </w:t>
      </w:r>
      <w:r w:rsidRPr="00826EE2">
        <w:rPr>
          <w:rFonts w:eastAsia="Times New Roman"/>
          <w:i/>
          <w:lang w:eastAsia="ja-JP"/>
        </w:rPr>
        <w:t>nextHopChainingCount-r15</w:t>
      </w:r>
      <w:r w:rsidRPr="00826EE2">
        <w:rPr>
          <w:rFonts w:eastAsia="Times New Roman"/>
          <w:lang w:eastAsia="ja-JP"/>
        </w:rPr>
        <w:t>, as specified in TS 33.501 [86];</w:t>
      </w:r>
    </w:p>
    <w:p w14:paraId="49727575"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store the </w:t>
      </w:r>
      <w:r w:rsidRPr="00826EE2">
        <w:rPr>
          <w:rFonts w:eastAsia="Times New Roman"/>
          <w:i/>
          <w:lang w:eastAsia="ja-JP"/>
        </w:rPr>
        <w:t>nextHopChainingCount-r15</w:t>
      </w:r>
      <w:r w:rsidRPr="00826EE2">
        <w:rPr>
          <w:rFonts w:eastAsia="Times New Roman"/>
          <w:lang w:eastAsia="ja-JP"/>
        </w:rPr>
        <w:t xml:space="preserve"> value;</w:t>
      </w:r>
    </w:p>
    <w:p w14:paraId="4710F600"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if the security</w:t>
      </w:r>
      <w:r w:rsidRPr="00826EE2">
        <w:rPr>
          <w:rFonts w:eastAsia="Times New Roman"/>
          <w:i/>
          <w:lang w:eastAsia="ja-JP"/>
        </w:rPr>
        <w:t>AlgorithmConfig-r15</w:t>
      </w:r>
      <w:r w:rsidRPr="00826EE2">
        <w:rPr>
          <w:rFonts w:eastAsia="Times New Roman"/>
          <w:lang w:eastAsia="ja-JP"/>
        </w:rPr>
        <w:t xml:space="preserve"> is received:</w:t>
      </w:r>
    </w:p>
    <w:p w14:paraId="70BA3870"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derive the K</w:t>
      </w:r>
      <w:r w:rsidRPr="00826EE2">
        <w:rPr>
          <w:rFonts w:eastAsia="Times New Roman"/>
          <w:vertAlign w:val="subscript"/>
          <w:lang w:eastAsia="ja-JP"/>
        </w:rPr>
        <w:t>RRCint</w:t>
      </w:r>
      <w:r w:rsidRPr="00826EE2">
        <w:rPr>
          <w:rFonts w:eastAsia="Times New Roman"/>
          <w:lang w:eastAsia="ja-JP"/>
        </w:rPr>
        <w:t xml:space="preserve"> key associated with the </w:t>
      </w:r>
      <w:r w:rsidRPr="00826EE2">
        <w:rPr>
          <w:rFonts w:eastAsia="Times New Roman"/>
          <w:i/>
          <w:lang w:eastAsia="ja-JP"/>
        </w:rPr>
        <w:t>integrityProtAlgorithm</w:t>
      </w:r>
      <w:r w:rsidRPr="00826EE2">
        <w:rPr>
          <w:rFonts w:eastAsia="Times New Roman"/>
          <w:lang w:eastAsia="ja-JP"/>
        </w:rPr>
        <w:t>, as specified in TS 33.401 [32];</w:t>
      </w:r>
    </w:p>
    <w:p w14:paraId="331403BE"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derive the K</w:t>
      </w:r>
      <w:r w:rsidRPr="00826EE2">
        <w:rPr>
          <w:rFonts w:eastAsia="Times New Roman"/>
          <w:vertAlign w:val="subscript"/>
          <w:lang w:eastAsia="ja-JP"/>
        </w:rPr>
        <w:t>RRCenc</w:t>
      </w:r>
      <w:r w:rsidRPr="00826EE2">
        <w:rPr>
          <w:rFonts w:eastAsia="Times New Roman"/>
          <w:lang w:eastAsia="ja-JP"/>
        </w:rPr>
        <w:t xml:space="preserve"> key and the K</w:t>
      </w:r>
      <w:r w:rsidRPr="00826EE2">
        <w:rPr>
          <w:rFonts w:eastAsia="Times New Roman"/>
          <w:vertAlign w:val="subscript"/>
          <w:lang w:eastAsia="ja-JP"/>
        </w:rPr>
        <w:t>UPenc</w:t>
      </w:r>
      <w:r w:rsidRPr="00826EE2">
        <w:rPr>
          <w:rFonts w:eastAsia="Times New Roman"/>
          <w:lang w:eastAsia="ja-JP"/>
        </w:rPr>
        <w:t xml:space="preserve"> key associated with the </w:t>
      </w:r>
      <w:r w:rsidRPr="00826EE2">
        <w:rPr>
          <w:rFonts w:eastAsia="Times New Roman"/>
          <w:i/>
          <w:lang w:eastAsia="ja-JP"/>
        </w:rPr>
        <w:t>cipheringAlgorithm</w:t>
      </w:r>
      <w:r w:rsidRPr="00826EE2">
        <w:rPr>
          <w:rFonts w:eastAsia="Times New Roman"/>
          <w:lang w:eastAsia="ja-JP"/>
        </w:rPr>
        <w:t>, as specified in TS 33.401 [32];</w:t>
      </w:r>
    </w:p>
    <w:p w14:paraId="21E06EF6"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else:</w:t>
      </w:r>
    </w:p>
    <w:p w14:paraId="3A0D8C2A"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derive the K</w:t>
      </w:r>
      <w:r w:rsidRPr="00826EE2">
        <w:rPr>
          <w:rFonts w:eastAsia="Times New Roman"/>
          <w:vertAlign w:val="subscript"/>
          <w:lang w:eastAsia="ja-JP"/>
        </w:rPr>
        <w:t>RRCint</w:t>
      </w:r>
      <w:r w:rsidRPr="00826EE2">
        <w:rPr>
          <w:rFonts w:eastAsia="Times New Roman"/>
          <w:lang w:eastAsia="ja-JP"/>
        </w:rPr>
        <w:t xml:space="preserve"> key associated with the current integrity algorithm, as specified in TS 33.401 [32];</w:t>
      </w:r>
    </w:p>
    <w:p w14:paraId="34C6F4F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derive the K</w:t>
      </w:r>
      <w:r w:rsidRPr="00826EE2">
        <w:rPr>
          <w:rFonts w:eastAsia="Times New Roman"/>
          <w:vertAlign w:val="subscript"/>
          <w:lang w:eastAsia="ja-JP"/>
        </w:rPr>
        <w:t>RRCenc</w:t>
      </w:r>
      <w:r w:rsidRPr="00826EE2">
        <w:rPr>
          <w:rFonts w:eastAsia="Times New Roman"/>
          <w:lang w:eastAsia="ja-JP"/>
        </w:rPr>
        <w:t xml:space="preserve"> key and the K</w:t>
      </w:r>
      <w:r w:rsidRPr="00826EE2">
        <w:rPr>
          <w:rFonts w:eastAsia="Times New Roman"/>
          <w:vertAlign w:val="subscript"/>
          <w:lang w:eastAsia="ja-JP"/>
        </w:rPr>
        <w:t>UPenc</w:t>
      </w:r>
      <w:r w:rsidRPr="00826EE2">
        <w:rPr>
          <w:rFonts w:eastAsia="Times New Roman"/>
          <w:lang w:eastAsia="ja-JP"/>
        </w:rPr>
        <w:t xml:space="preserve"> key associated with the current ciphering algorithm, as specified in TS 33.401 [32];</w:t>
      </w:r>
    </w:p>
    <w:p w14:paraId="4FB042B4"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includes the </w:t>
      </w:r>
      <w:r w:rsidRPr="00826EE2">
        <w:rPr>
          <w:rFonts w:eastAsia="Times New Roman"/>
          <w:i/>
          <w:lang w:eastAsia="ja-JP"/>
        </w:rPr>
        <w:t>nr-Config</w:t>
      </w:r>
      <w:r w:rsidRPr="00826EE2">
        <w:rPr>
          <w:rFonts w:eastAsia="Times New Roman"/>
          <w:lang w:eastAsia="ja-JP"/>
        </w:rPr>
        <w:t xml:space="preserve"> and it is set to </w:t>
      </w:r>
      <w:r w:rsidRPr="00826EE2">
        <w:rPr>
          <w:rFonts w:eastAsia="Times New Roman"/>
          <w:i/>
          <w:lang w:eastAsia="ja-JP"/>
        </w:rPr>
        <w:t>release</w:t>
      </w:r>
      <w:r w:rsidRPr="00826EE2">
        <w:rPr>
          <w:rFonts w:eastAsia="Times New Roman"/>
          <w:lang w:eastAsia="ja-JP"/>
        </w:rPr>
        <w:t>; or</w:t>
      </w:r>
    </w:p>
    <w:p w14:paraId="37FBDC37"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includes </w:t>
      </w:r>
      <w:r w:rsidRPr="00826EE2">
        <w:rPr>
          <w:rFonts w:eastAsia="Times New Roman"/>
          <w:i/>
          <w:lang w:eastAsia="ja-JP"/>
        </w:rPr>
        <w:t>endc-ReleaseAndAdd</w:t>
      </w:r>
      <w:r w:rsidRPr="00826EE2">
        <w:rPr>
          <w:rFonts w:eastAsia="Times New Roman"/>
          <w:lang w:eastAsia="ja-JP"/>
        </w:rPr>
        <w:t xml:space="preserve"> and it is set to </w:t>
      </w:r>
      <w:r w:rsidRPr="00826EE2">
        <w:rPr>
          <w:rFonts w:eastAsia="Times New Roman"/>
          <w:i/>
          <w:lang w:eastAsia="ja-JP"/>
        </w:rPr>
        <w:t>TRUE</w:t>
      </w:r>
      <w:r w:rsidRPr="00826EE2">
        <w:rPr>
          <w:rFonts w:eastAsia="Times New Roman"/>
          <w:lang w:eastAsia="ja-JP"/>
        </w:rPr>
        <w:t>:</w:t>
      </w:r>
    </w:p>
    <w:p w14:paraId="543C083D"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lastRenderedPageBreak/>
        <w:t>2&gt;</w:t>
      </w:r>
      <w:r w:rsidRPr="00826EE2">
        <w:rPr>
          <w:rFonts w:eastAsia="Times New Roman"/>
          <w:lang w:eastAsia="ja-JP"/>
        </w:rPr>
        <w:tab/>
        <w:t>perform MR-DC release as specified in TS 38.331 [82], clause 5.3.5.10;</w:t>
      </w:r>
    </w:p>
    <w:p w14:paraId="1E14F955"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includes the </w:t>
      </w:r>
      <w:r w:rsidRPr="00826EE2">
        <w:rPr>
          <w:rFonts w:eastAsia="Times New Roman"/>
          <w:i/>
          <w:lang w:eastAsia="ja-JP"/>
        </w:rPr>
        <w:t>sk-Counter</w:t>
      </w:r>
      <w:r w:rsidRPr="00826EE2">
        <w:rPr>
          <w:rFonts w:eastAsia="Times New Roman"/>
          <w:lang w:eastAsia="ja-JP"/>
        </w:rPr>
        <w:t>:</w:t>
      </w:r>
    </w:p>
    <w:p w14:paraId="25ADFE4F"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key update procedure as specified in in TS 38.331 [82], clause 5.3.5.7;</w:t>
      </w:r>
    </w:p>
    <w:p w14:paraId="1F01DAAB"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includes the </w:t>
      </w:r>
      <w:r w:rsidRPr="00826EE2">
        <w:rPr>
          <w:rFonts w:eastAsia="Times New Roman"/>
          <w:i/>
          <w:lang w:eastAsia="ja-JP"/>
        </w:rPr>
        <w:t>nr-SecondaryCellGroupConfig</w:t>
      </w:r>
      <w:r w:rsidRPr="00826EE2">
        <w:rPr>
          <w:rFonts w:eastAsia="Times New Roman"/>
          <w:lang w:eastAsia="ja-JP"/>
        </w:rPr>
        <w:t>:</w:t>
      </w:r>
    </w:p>
    <w:p w14:paraId="252E8DEA"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NR RRC Reconfiguration as specified in TS 38.331 [82], clause 5.3.5.3.</w:t>
      </w:r>
    </w:p>
    <w:p w14:paraId="060721E7"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includes the </w:t>
      </w:r>
      <w:r w:rsidRPr="00826EE2">
        <w:rPr>
          <w:rFonts w:eastAsia="Times New Roman"/>
          <w:i/>
          <w:lang w:eastAsia="ja-JP"/>
        </w:rPr>
        <w:t>nr-RadioBearerConfig1</w:t>
      </w:r>
      <w:r w:rsidRPr="00826EE2">
        <w:rPr>
          <w:rFonts w:eastAsia="Times New Roman"/>
          <w:lang w:eastAsia="ja-JP"/>
        </w:rPr>
        <w:t>:</w:t>
      </w:r>
    </w:p>
    <w:p w14:paraId="5AAC50DD"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radio bearer configuration as specified in TS 38.331 [82], clause 5.3.5.6;</w:t>
      </w:r>
    </w:p>
    <w:p w14:paraId="1FA72619"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includes the </w:t>
      </w:r>
      <w:r w:rsidRPr="00826EE2">
        <w:rPr>
          <w:rFonts w:eastAsia="Times New Roman"/>
          <w:i/>
          <w:lang w:eastAsia="ja-JP"/>
        </w:rPr>
        <w:t>nr-RadioBearerConfig2</w:t>
      </w:r>
      <w:r w:rsidRPr="00826EE2">
        <w:rPr>
          <w:rFonts w:eastAsia="Times New Roman"/>
          <w:lang w:eastAsia="ja-JP"/>
        </w:rPr>
        <w:t>:</w:t>
      </w:r>
    </w:p>
    <w:p w14:paraId="6A6D5190"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radio bearer configuration as specified in TS 38.331 [82], clause 5.3.5.6.</w:t>
      </w:r>
    </w:p>
    <w:p w14:paraId="7EDF0243"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if connected as an RN:</w:t>
      </w:r>
    </w:p>
    <w:p w14:paraId="4C66B555"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configure lower layers to apply the integrity protection algorithm and the K</w:t>
      </w:r>
      <w:r w:rsidRPr="00826EE2">
        <w:rPr>
          <w:rFonts w:eastAsia="Times New Roman"/>
          <w:vertAlign w:val="subscript"/>
          <w:lang w:eastAsia="ja-JP"/>
        </w:rPr>
        <w:t>UPint</w:t>
      </w:r>
      <w:r w:rsidRPr="00826EE2">
        <w:rPr>
          <w:rFonts w:eastAsia="Times New Roman"/>
          <w:lang w:eastAsia="ja-JP"/>
        </w:rPr>
        <w:t xml:space="preserve"> key, for current or subsequently established DRBs that are configured to apply integrity protection, if any;</w:t>
      </w:r>
    </w:p>
    <w:p w14:paraId="1B47546C"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includes the </w:t>
      </w:r>
      <w:r w:rsidRPr="00826EE2">
        <w:rPr>
          <w:rFonts w:eastAsia="Times New Roman"/>
          <w:i/>
          <w:lang w:eastAsia="ja-JP"/>
        </w:rPr>
        <w:t>sCellToAddModList</w:t>
      </w:r>
      <w:r w:rsidRPr="00826EE2">
        <w:rPr>
          <w:rFonts w:eastAsia="Times New Roman"/>
          <w:lang w:eastAsia="ja-JP"/>
        </w:rPr>
        <w:t>:</w:t>
      </w:r>
    </w:p>
    <w:p w14:paraId="1A7E8535"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SCell addition or modification as specified in 5.3.10.3b;</w:t>
      </w:r>
    </w:p>
    <w:p w14:paraId="02C91128"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includes the </w:t>
      </w:r>
      <w:r w:rsidRPr="00826EE2">
        <w:rPr>
          <w:rFonts w:eastAsia="Times New Roman"/>
          <w:i/>
          <w:lang w:eastAsia="ja-JP"/>
        </w:rPr>
        <w:t>sCellGroupToAddModList</w:t>
      </w:r>
      <w:r w:rsidRPr="00826EE2">
        <w:rPr>
          <w:rFonts w:eastAsia="Times New Roman"/>
          <w:lang w:eastAsia="ja-JP"/>
        </w:rPr>
        <w:t>:</w:t>
      </w:r>
    </w:p>
    <w:p w14:paraId="76A3E945"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SCell group addition or modification as specified in 5.3.10.3e;</w:t>
      </w:r>
    </w:p>
    <w:p w14:paraId="0938EFB0"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iCs/>
          <w:lang w:eastAsia="ja-JP"/>
        </w:rPr>
        <w:t>RRCConnectionReconfiguration</w:t>
      </w:r>
      <w:r w:rsidRPr="00826EE2">
        <w:rPr>
          <w:rFonts w:eastAsia="Times New Roman"/>
          <w:lang w:eastAsia="ja-JP"/>
        </w:rPr>
        <w:t xml:space="preserve"> includes the </w:t>
      </w:r>
      <w:r w:rsidRPr="00826EE2">
        <w:rPr>
          <w:rFonts w:eastAsia="Times New Roman"/>
          <w:i/>
          <w:iCs/>
          <w:lang w:eastAsia="ja-JP"/>
        </w:rPr>
        <w:t>systemInformationBlockType1Dedicated</w:t>
      </w:r>
      <w:r w:rsidRPr="00826EE2">
        <w:rPr>
          <w:rFonts w:eastAsia="Times New Roman"/>
          <w:lang w:eastAsia="ja-JP"/>
        </w:rPr>
        <w:t>:</w:t>
      </w:r>
    </w:p>
    <w:p w14:paraId="684FE177"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perfom the actions upon reception of the </w:t>
      </w:r>
      <w:r w:rsidRPr="00826EE2">
        <w:rPr>
          <w:rFonts w:eastAsia="Times New Roman"/>
          <w:i/>
          <w:iCs/>
          <w:lang w:eastAsia="ja-JP"/>
        </w:rPr>
        <w:t>SystemInformationBlockType1</w:t>
      </w:r>
      <w:r w:rsidRPr="00826EE2">
        <w:rPr>
          <w:rFonts w:eastAsia="Times New Roman"/>
          <w:lang w:eastAsia="ja-JP"/>
        </w:rPr>
        <w:t xml:space="preserve"> message as specified in 5.2.2.7;</w:t>
      </w:r>
    </w:p>
    <w:p w14:paraId="5B898AB7"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received </w:t>
      </w:r>
      <w:r w:rsidRPr="00826EE2">
        <w:rPr>
          <w:rFonts w:eastAsia="Times New Roman"/>
          <w:i/>
          <w:iCs/>
          <w:lang w:eastAsia="ja-JP"/>
        </w:rPr>
        <w:t>RRCConnectionReconfiguration</w:t>
      </w:r>
      <w:r w:rsidRPr="00826EE2">
        <w:rPr>
          <w:rFonts w:eastAsia="Times New Roman"/>
          <w:lang w:eastAsia="ja-JP"/>
        </w:rPr>
        <w:t xml:space="preserve"> includes the </w:t>
      </w:r>
      <w:r w:rsidRPr="00826EE2">
        <w:rPr>
          <w:rFonts w:eastAsia="Times New Roman"/>
          <w:i/>
          <w:iCs/>
          <w:lang w:eastAsia="ja-JP"/>
        </w:rPr>
        <w:t>systemInformationBlockType</w:t>
      </w:r>
      <w:r w:rsidRPr="00826EE2">
        <w:rPr>
          <w:rFonts w:eastAsia="宋体"/>
          <w:i/>
          <w:iCs/>
          <w:lang w:eastAsia="zh-CN"/>
        </w:rPr>
        <w:t>31</w:t>
      </w:r>
      <w:r w:rsidRPr="00826EE2">
        <w:rPr>
          <w:rFonts w:eastAsia="Times New Roman"/>
          <w:i/>
          <w:iCs/>
          <w:lang w:eastAsia="ja-JP"/>
        </w:rPr>
        <w:t>Dedicated</w:t>
      </w:r>
      <w:r w:rsidRPr="00826EE2">
        <w:rPr>
          <w:rFonts w:eastAsia="Times New Roman"/>
          <w:lang w:eastAsia="ja-JP"/>
        </w:rPr>
        <w:t>:</w:t>
      </w:r>
    </w:p>
    <w:p w14:paraId="469B6B51"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perform the actions upon reception of the </w:t>
      </w:r>
      <w:r w:rsidRPr="00826EE2">
        <w:rPr>
          <w:rFonts w:eastAsia="Times New Roman"/>
          <w:i/>
          <w:lang w:eastAsia="ja-JP"/>
        </w:rPr>
        <w:t xml:space="preserve">SystemInformationBlockType31 </w:t>
      </w:r>
      <w:r w:rsidRPr="00826EE2">
        <w:rPr>
          <w:rFonts w:eastAsia="Times New Roman"/>
          <w:lang w:eastAsia="ja-JP"/>
        </w:rPr>
        <w:t>message as specified in 5.2.2.39;</w:t>
      </w:r>
    </w:p>
    <w:p w14:paraId="5370DE49"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perform the measurement related actions as specified in 5.5.6.1;</w:t>
      </w:r>
    </w:p>
    <w:p w14:paraId="2C0C8AE2"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includes the </w:t>
      </w:r>
      <w:r w:rsidRPr="00826EE2">
        <w:rPr>
          <w:rFonts w:eastAsia="Times New Roman"/>
          <w:i/>
          <w:lang w:eastAsia="ja-JP"/>
        </w:rPr>
        <w:t>measConfig</w:t>
      </w:r>
      <w:r w:rsidRPr="00826EE2">
        <w:rPr>
          <w:rFonts w:eastAsia="Times New Roman"/>
          <w:lang w:eastAsia="ja-JP"/>
        </w:rPr>
        <w:t>:</w:t>
      </w:r>
    </w:p>
    <w:p w14:paraId="7838DD4F"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the measurement configuration procedure as specified in 5.5.2;</w:t>
      </w:r>
    </w:p>
    <w:p w14:paraId="388F1E67"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perform the measurement identity autonomous removal as specified in 5.5.2.2a;</w:t>
      </w:r>
    </w:p>
    <w:p w14:paraId="658E3540"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release </w:t>
      </w:r>
      <w:r w:rsidRPr="00826EE2">
        <w:rPr>
          <w:rFonts w:eastAsia="Times New Roman"/>
          <w:i/>
          <w:lang w:eastAsia="ja-JP"/>
        </w:rPr>
        <w:t>reportProximityConfig</w:t>
      </w:r>
      <w:r w:rsidRPr="00826EE2">
        <w:rPr>
          <w:rFonts w:eastAsia="Times New Roman"/>
          <w:lang w:eastAsia="ja-JP"/>
        </w:rPr>
        <w:t xml:space="preserve"> and clear any associated proximity status reporting timer;</w:t>
      </w:r>
    </w:p>
    <w:p w14:paraId="1B9DBE4E"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includes the </w:t>
      </w:r>
      <w:r w:rsidRPr="00826EE2">
        <w:rPr>
          <w:rFonts w:eastAsia="Times New Roman"/>
          <w:i/>
          <w:lang w:eastAsia="ja-JP"/>
        </w:rPr>
        <w:t>otherConfig</w:t>
      </w:r>
      <w:r w:rsidRPr="00826EE2">
        <w:rPr>
          <w:rFonts w:eastAsia="Times New Roman"/>
          <w:lang w:eastAsia="ja-JP"/>
        </w:rPr>
        <w:t>:</w:t>
      </w:r>
    </w:p>
    <w:p w14:paraId="0D9A78F3"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the other configuration procedure as specified in 5.3.10.9;</w:t>
      </w:r>
    </w:p>
    <w:p w14:paraId="7A1EC81B"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includes the </w:t>
      </w:r>
      <w:r w:rsidRPr="00826EE2">
        <w:rPr>
          <w:rFonts w:eastAsia="Times New Roman"/>
          <w:i/>
          <w:lang w:eastAsia="ja-JP"/>
        </w:rPr>
        <w:t>sl-DiscConfig</w:t>
      </w:r>
      <w:r w:rsidRPr="00826EE2">
        <w:rPr>
          <w:rFonts w:eastAsia="Times New Roman"/>
          <w:lang w:eastAsia="ja-JP"/>
        </w:rPr>
        <w:t xml:space="preserve"> or</w:t>
      </w:r>
      <w:r w:rsidRPr="00826EE2">
        <w:rPr>
          <w:rFonts w:eastAsia="Times New Roman"/>
          <w:i/>
          <w:lang w:eastAsia="ja-JP"/>
        </w:rPr>
        <w:t xml:space="preserve"> sl-CommConfig</w:t>
      </w:r>
      <w:r w:rsidRPr="00826EE2">
        <w:rPr>
          <w:rFonts w:eastAsia="Times New Roman"/>
          <w:lang w:eastAsia="ja-JP"/>
        </w:rPr>
        <w:t>:</w:t>
      </w:r>
    </w:p>
    <w:p w14:paraId="09EFBF1B"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the sidelink dedicated configuration procedure as specified in 5.3.10.15;</w:t>
      </w:r>
    </w:p>
    <w:p w14:paraId="4D8315B2"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includes </w:t>
      </w:r>
      <w:r w:rsidRPr="00826EE2">
        <w:rPr>
          <w:rFonts w:eastAsia="Times New Roman"/>
          <w:i/>
          <w:lang w:eastAsia="ko-KR"/>
        </w:rPr>
        <w:t>wlan</w:t>
      </w:r>
      <w:r w:rsidRPr="00826EE2">
        <w:rPr>
          <w:rFonts w:eastAsia="Times New Roman"/>
          <w:i/>
          <w:lang w:eastAsia="ja-JP"/>
        </w:rPr>
        <w:t>-OffloadInfo</w:t>
      </w:r>
      <w:r w:rsidRPr="00826EE2">
        <w:rPr>
          <w:rFonts w:eastAsia="Times New Roman"/>
          <w:lang w:eastAsia="ko-KR"/>
        </w:rPr>
        <w:t>:</w:t>
      </w:r>
    </w:p>
    <w:p w14:paraId="38E431EB"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the dedicated WLAN offload configuration procedure as specified in 5.6.12.2;</w:t>
      </w:r>
    </w:p>
    <w:p w14:paraId="255BDF90"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w:t>
      </w:r>
      <w:r w:rsidRPr="00826EE2">
        <w:rPr>
          <w:rFonts w:eastAsia="Times New Roman"/>
          <w:i/>
          <w:lang w:eastAsia="ja-JP"/>
        </w:rPr>
        <w:t>handover</w:t>
      </w:r>
      <w:r w:rsidRPr="00826EE2">
        <w:rPr>
          <w:rFonts w:eastAsia="Times New Roman"/>
          <w:i/>
          <w:iCs/>
          <w:lang w:eastAsia="ko-KR"/>
        </w:rPr>
        <w:t xml:space="preserve">WithoutWT-Change </w:t>
      </w:r>
      <w:r w:rsidRPr="00826EE2">
        <w:rPr>
          <w:rFonts w:eastAsia="Times New Roman"/>
          <w:iCs/>
          <w:lang w:eastAsia="ko-KR"/>
        </w:rPr>
        <w:t>is not configured</w:t>
      </w:r>
      <w:r w:rsidRPr="00826EE2">
        <w:rPr>
          <w:rFonts w:eastAsia="Times New Roman"/>
          <w:lang w:eastAsia="ko-KR"/>
        </w:rPr>
        <w:t>:</w:t>
      </w:r>
    </w:p>
    <w:p w14:paraId="509C4CF6"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release the LWA configuration, if configured, as described in 5.6.14.3;</w:t>
      </w:r>
    </w:p>
    <w:p w14:paraId="1741554F"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release the LWIP configuration, if configured, as described in 5.6.17.3;</w:t>
      </w:r>
    </w:p>
    <w:p w14:paraId="4072664E"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ko-KR"/>
        </w:rPr>
      </w:pPr>
      <w:r w:rsidRPr="00826EE2">
        <w:rPr>
          <w:rFonts w:eastAsia="Times New Roman"/>
          <w:lang w:eastAsia="ko-KR"/>
        </w:rPr>
        <w:t>1&gt;</w:t>
      </w:r>
      <w:r w:rsidRPr="00826EE2">
        <w:rPr>
          <w:rFonts w:eastAsia="Times New Roman"/>
          <w:lang w:eastAsia="ko-KR"/>
        </w:rPr>
        <w:tab/>
        <w:t xml:space="preserve">if the </w:t>
      </w:r>
      <w:r w:rsidRPr="00826EE2">
        <w:rPr>
          <w:rFonts w:eastAsia="Times New Roman"/>
          <w:i/>
          <w:lang w:eastAsia="ko-KR"/>
        </w:rPr>
        <w:t>RRCConnectionReconfiguration</w:t>
      </w:r>
      <w:r w:rsidRPr="00826EE2">
        <w:rPr>
          <w:rFonts w:eastAsia="Times New Roman"/>
          <w:lang w:eastAsia="ko-KR"/>
        </w:rPr>
        <w:t xml:space="preserve"> message includes </w:t>
      </w:r>
      <w:r w:rsidRPr="00826EE2">
        <w:rPr>
          <w:rFonts w:eastAsia="Times New Roman"/>
          <w:i/>
          <w:lang w:eastAsia="ja-JP"/>
        </w:rPr>
        <w:t>rclwi-Configuration</w:t>
      </w:r>
      <w:r w:rsidRPr="00826EE2">
        <w:rPr>
          <w:rFonts w:eastAsia="Times New Roman"/>
          <w:lang w:eastAsia="ko-KR"/>
        </w:rPr>
        <w:t>:</w:t>
      </w:r>
    </w:p>
    <w:p w14:paraId="7FCB976C"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ko-KR"/>
        </w:rPr>
        <w:lastRenderedPageBreak/>
        <w:t>2&gt;</w:t>
      </w:r>
      <w:r w:rsidRPr="00826EE2">
        <w:rPr>
          <w:rFonts w:eastAsia="Times New Roman"/>
          <w:lang w:eastAsia="ko-KR"/>
        </w:rPr>
        <w:tab/>
        <w:t>perform the WLAN traffic steering command procedure as specified in 5.6.16.2;</w:t>
      </w:r>
    </w:p>
    <w:p w14:paraId="407D0950"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includes </w:t>
      </w:r>
      <w:r w:rsidRPr="00826EE2">
        <w:rPr>
          <w:rFonts w:eastAsia="Times New Roman"/>
          <w:i/>
          <w:lang w:eastAsia="ja-JP"/>
        </w:rPr>
        <w:t>lwa-Configuration</w:t>
      </w:r>
      <w:r w:rsidRPr="00826EE2">
        <w:rPr>
          <w:rFonts w:eastAsia="Times New Roman"/>
          <w:lang w:eastAsia="ja-JP"/>
        </w:rPr>
        <w:t>:</w:t>
      </w:r>
    </w:p>
    <w:p w14:paraId="17DB1E4D"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perform the LWA configuration procedure as specified in 5.6.14.2;</w:t>
      </w:r>
    </w:p>
    <w:p w14:paraId="4C263A73"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includes </w:t>
      </w:r>
      <w:r w:rsidRPr="00826EE2">
        <w:rPr>
          <w:rFonts w:eastAsia="Times New Roman"/>
          <w:i/>
          <w:lang w:eastAsia="ko-KR"/>
        </w:rPr>
        <w:t>lwip</w:t>
      </w:r>
      <w:r w:rsidRPr="00826EE2">
        <w:rPr>
          <w:rFonts w:eastAsia="Times New Roman"/>
          <w:i/>
          <w:lang w:eastAsia="ja-JP"/>
        </w:rPr>
        <w:t>-Configuration</w:t>
      </w:r>
      <w:r w:rsidRPr="00826EE2">
        <w:rPr>
          <w:rFonts w:eastAsia="Times New Roman"/>
          <w:lang w:eastAsia="ko-KR"/>
        </w:rPr>
        <w:t>:</w:t>
      </w:r>
    </w:p>
    <w:p w14:paraId="719D3CBE"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Malgun Gothic"/>
          <w:lang w:eastAsia="ko-KR"/>
        </w:rPr>
        <w:t>2&gt;</w:t>
      </w:r>
      <w:r w:rsidRPr="00826EE2">
        <w:rPr>
          <w:rFonts w:eastAsia="Times New Roman"/>
          <w:lang w:eastAsia="ja-JP"/>
        </w:rPr>
        <w:tab/>
      </w:r>
      <w:r w:rsidRPr="00826EE2">
        <w:rPr>
          <w:rFonts w:eastAsia="Times New Roman"/>
          <w:lang w:eastAsia="ko-KR"/>
        </w:rPr>
        <w:t>perform the LWIP reconfiguration procedure as specified in 5.6.17.2;</w:t>
      </w:r>
    </w:p>
    <w:p w14:paraId="3830459A"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zh-CN"/>
        </w:rPr>
      </w:pPr>
      <w:r w:rsidRPr="00826EE2">
        <w:rPr>
          <w:rFonts w:eastAsia="Times New Roman"/>
          <w:lang w:eastAsia="ja-JP"/>
        </w:rPr>
        <w:t>1&gt;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includes the </w:t>
      </w:r>
      <w:r w:rsidRPr="00826EE2">
        <w:rPr>
          <w:rFonts w:eastAsia="Times New Roman"/>
          <w:i/>
          <w:lang w:eastAsia="ja-JP"/>
        </w:rPr>
        <w:t>sl-V2X-ConfigDedicated</w:t>
      </w:r>
      <w:r w:rsidRPr="00826EE2">
        <w:rPr>
          <w:rFonts w:eastAsia="Times New Roman"/>
          <w:lang w:eastAsia="zh-CN"/>
        </w:rPr>
        <w:t xml:space="preserve"> or </w:t>
      </w:r>
      <w:r w:rsidRPr="00826EE2">
        <w:rPr>
          <w:rFonts w:eastAsia="Times New Roman"/>
          <w:i/>
          <w:lang w:eastAsia="ja-JP"/>
        </w:rPr>
        <w:t>mobilityControlInfoV2X</w:t>
      </w:r>
      <w:r w:rsidRPr="00826EE2">
        <w:rPr>
          <w:rFonts w:eastAsia="Times New Roman"/>
          <w:lang w:eastAsia="ja-JP"/>
        </w:rPr>
        <w:t>:</w:t>
      </w:r>
    </w:p>
    <w:p w14:paraId="2EEAF319"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perform the </w:t>
      </w:r>
      <w:r w:rsidRPr="00826EE2">
        <w:rPr>
          <w:rFonts w:eastAsia="Times New Roman"/>
          <w:lang w:eastAsia="zh-CN"/>
        </w:rPr>
        <w:t xml:space="preserve">V2X sidelink communication </w:t>
      </w:r>
      <w:r w:rsidRPr="00826EE2">
        <w:rPr>
          <w:rFonts w:eastAsia="Times New Roman"/>
          <w:lang w:eastAsia="ja-JP"/>
        </w:rPr>
        <w:t>dedicated configuration procedure as specified in 5.3.10.15a;</w:t>
      </w:r>
    </w:p>
    <w:p w14:paraId="067CCADF"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t>NOTE 2d:</w:t>
      </w:r>
      <w:r w:rsidRPr="00826EE2">
        <w:rPr>
          <w:rFonts w:eastAsia="Times New Roman"/>
          <w:lang w:eastAsia="ja-JP"/>
        </w:rPr>
        <w:tab/>
        <w:t xml:space="preserve">In case of conditional reconfiguration the text "if the received </w:t>
      </w:r>
      <w:r w:rsidRPr="00826EE2">
        <w:rPr>
          <w:rFonts w:eastAsia="Times New Roman"/>
          <w:i/>
          <w:lang w:eastAsia="ja-JP"/>
        </w:rPr>
        <w:t>RRCConnectionReconfiguration. . .</w:t>
      </w:r>
      <w:r w:rsidRPr="00826EE2">
        <w:rPr>
          <w:rFonts w:eastAsia="Times New Roman"/>
          <w:lang w:eastAsia="ja-JP"/>
        </w:rPr>
        <w:t xml:space="preserve">" corresponds to applying the stored </w:t>
      </w:r>
      <w:r w:rsidRPr="00826EE2">
        <w:rPr>
          <w:rFonts w:eastAsia="Times New Roman"/>
          <w:i/>
          <w:lang w:eastAsia="ja-JP"/>
        </w:rPr>
        <w:t>RRCConnectionReconfiguration</w:t>
      </w:r>
      <w:r w:rsidRPr="00826EE2">
        <w:rPr>
          <w:rFonts w:eastAsia="Times New Roman"/>
          <w:lang w:eastAsia="ja-JP"/>
        </w:rPr>
        <w:t xml:space="preserve"> message (according to 5.3.5.9.5).</w:t>
      </w:r>
    </w:p>
    <w:p w14:paraId="7C7F76BE"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if the UE is configured to operate in EN-DC as result of this procedure, forward </w:t>
      </w:r>
      <w:r w:rsidRPr="00826EE2">
        <w:rPr>
          <w:rFonts w:eastAsia="Times New Roman"/>
          <w:i/>
          <w:lang w:eastAsia="ja-JP"/>
        </w:rPr>
        <w:t>upperLayerIndication</w:t>
      </w:r>
      <w:r w:rsidRPr="00826EE2">
        <w:rPr>
          <w:rFonts w:eastAsia="Times New Roman"/>
          <w:lang w:eastAsia="x-none"/>
        </w:rPr>
        <w:t>, as if the UE receives this field from SIB2,</w:t>
      </w:r>
      <w:r w:rsidRPr="00826EE2">
        <w:rPr>
          <w:rFonts w:eastAsia="Times New Roman"/>
          <w:lang w:eastAsia="ja-JP"/>
        </w:rPr>
        <w:t xml:space="preserve"> to upper layers, otherwise indicate upper layers absence of </w:t>
      </w:r>
      <w:r w:rsidRPr="00826EE2">
        <w:rPr>
          <w:rFonts w:eastAsia="Times New Roman"/>
          <w:iCs/>
          <w:lang w:eastAsia="ja-JP"/>
        </w:rPr>
        <w:t>this field</w:t>
      </w:r>
      <w:r w:rsidRPr="00826EE2">
        <w:rPr>
          <w:rFonts w:eastAsia="Times New Roman"/>
          <w:lang w:eastAsia="ja-JP"/>
        </w:rPr>
        <w:t>;</w:t>
      </w:r>
    </w:p>
    <w:p w14:paraId="40FB5DE5"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set the </w:t>
      </w:r>
      <w:r w:rsidRPr="00826EE2">
        <w:rPr>
          <w:rFonts w:eastAsia="Times New Roman"/>
          <w:iCs/>
          <w:lang w:eastAsia="ja-JP"/>
        </w:rPr>
        <w:t>content of</w:t>
      </w:r>
      <w:r w:rsidRPr="00826EE2">
        <w:rPr>
          <w:rFonts w:eastAsia="Times New Roman"/>
          <w:lang w:eastAsia="zh-CN"/>
        </w:rPr>
        <w:t xml:space="preserve"> </w:t>
      </w:r>
      <w:r w:rsidRPr="00826EE2">
        <w:rPr>
          <w:rFonts w:eastAsia="Times New Roman"/>
          <w:i/>
          <w:iCs/>
          <w:lang w:eastAsia="ja-JP"/>
        </w:rPr>
        <w:t>RRCConnectionReconfigurationComplete</w:t>
      </w:r>
      <w:r w:rsidRPr="00826EE2">
        <w:rPr>
          <w:rFonts w:eastAsia="Times New Roman"/>
          <w:lang w:eastAsia="ja-JP"/>
        </w:rPr>
        <w:t xml:space="preserve"> message as follows:</w:t>
      </w:r>
    </w:p>
    <w:p w14:paraId="064DF23C"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UE has radio link failure or handover failure information available in </w:t>
      </w:r>
      <w:r w:rsidRPr="00826EE2">
        <w:rPr>
          <w:rFonts w:eastAsia="Times New Roman"/>
          <w:i/>
          <w:lang w:eastAsia="ja-JP"/>
        </w:rPr>
        <w:t>VarRLF-Report</w:t>
      </w:r>
      <w:r w:rsidRPr="00826EE2">
        <w:rPr>
          <w:rFonts w:eastAsia="Times New Roman"/>
          <w:lang w:eastAsia="ja-JP"/>
        </w:rPr>
        <w:t xml:space="preserve"> and if the RPLMN is included in</w:t>
      </w:r>
      <w:r w:rsidRPr="00826EE2">
        <w:rPr>
          <w:rFonts w:eastAsia="Times New Roman"/>
          <w:i/>
          <w:lang w:eastAsia="ja-JP"/>
        </w:rPr>
        <w:t xml:space="preserve"> plmn-IdentityList</w:t>
      </w:r>
      <w:r w:rsidRPr="00826EE2">
        <w:rPr>
          <w:rFonts w:eastAsia="Times New Roman"/>
          <w:lang w:eastAsia="ja-JP"/>
        </w:rPr>
        <w:t xml:space="preserve"> stored in </w:t>
      </w:r>
      <w:r w:rsidRPr="00826EE2">
        <w:rPr>
          <w:rFonts w:eastAsia="Times New Roman"/>
          <w:i/>
          <w:lang w:eastAsia="ja-JP"/>
        </w:rPr>
        <w:t>VarRLF-Report</w:t>
      </w:r>
      <w:r w:rsidRPr="00826EE2">
        <w:rPr>
          <w:rFonts w:eastAsia="Times New Roman"/>
          <w:lang w:eastAsia="ja-JP"/>
        </w:rPr>
        <w:t>:</w:t>
      </w:r>
    </w:p>
    <w:p w14:paraId="7752ABAE"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w:t>
      </w:r>
      <w:r w:rsidRPr="00826EE2">
        <w:rPr>
          <w:rFonts w:eastAsia="Times New Roman"/>
          <w:i/>
          <w:lang w:eastAsia="ja-JP"/>
        </w:rPr>
        <w:t>rlf-InfoAvailable</w:t>
      </w:r>
      <w:r w:rsidRPr="00826EE2">
        <w:rPr>
          <w:rFonts w:eastAsia="Times New Roman"/>
          <w:lang w:eastAsia="ja-JP"/>
        </w:rPr>
        <w:t>;</w:t>
      </w:r>
    </w:p>
    <w:p w14:paraId="399121C8"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if the UE has MBSFN logged measurements available for E-UTRA and if the RPLMN is included in</w:t>
      </w:r>
      <w:r w:rsidRPr="00826EE2">
        <w:rPr>
          <w:rFonts w:eastAsia="Times New Roman"/>
          <w:i/>
          <w:lang w:eastAsia="ja-JP"/>
        </w:rPr>
        <w:t xml:space="preserve"> plmn-IdentityList </w:t>
      </w:r>
      <w:r w:rsidRPr="00826EE2">
        <w:rPr>
          <w:rFonts w:eastAsia="Times New Roman"/>
          <w:lang w:eastAsia="ja-JP"/>
        </w:rPr>
        <w:t xml:space="preserve">stored in </w:t>
      </w:r>
      <w:r w:rsidRPr="00826EE2">
        <w:rPr>
          <w:rFonts w:eastAsia="Times New Roman"/>
          <w:i/>
          <w:lang w:eastAsia="ja-JP"/>
        </w:rPr>
        <w:t xml:space="preserve">VarLogMeasReport </w:t>
      </w:r>
      <w:r w:rsidRPr="00826EE2">
        <w:rPr>
          <w:rFonts w:eastAsia="Times New Roman"/>
          <w:lang w:eastAsia="ja-JP"/>
        </w:rPr>
        <w:t>and if T330 is not running:</w:t>
      </w:r>
    </w:p>
    <w:p w14:paraId="0FC9BAF8"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w:t>
      </w:r>
      <w:r w:rsidRPr="00826EE2">
        <w:rPr>
          <w:rFonts w:eastAsia="Times New Roman"/>
          <w:i/>
          <w:lang w:eastAsia="ja-JP"/>
        </w:rPr>
        <w:t>logMeasAvailableMBSFN</w:t>
      </w:r>
      <w:r w:rsidRPr="00826EE2">
        <w:rPr>
          <w:rFonts w:eastAsia="Times New Roman"/>
          <w:lang w:eastAsia="ja-JP"/>
        </w:rPr>
        <w:t>;</w:t>
      </w:r>
    </w:p>
    <w:p w14:paraId="4916703E"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else if the UE has logged measurements available for E-UTRA and if the RPLMN is included in </w:t>
      </w:r>
      <w:r w:rsidRPr="00826EE2">
        <w:rPr>
          <w:rFonts w:eastAsia="Times New Roman"/>
          <w:i/>
          <w:iCs/>
          <w:lang w:eastAsia="ja-JP"/>
        </w:rPr>
        <w:t xml:space="preserve">plmn-IdentityList </w:t>
      </w:r>
      <w:r w:rsidRPr="00826EE2">
        <w:rPr>
          <w:rFonts w:eastAsia="Times New Roman"/>
          <w:lang w:eastAsia="zh-CN"/>
        </w:rPr>
        <w:t xml:space="preserve">stored in </w:t>
      </w:r>
      <w:r w:rsidRPr="00826EE2">
        <w:rPr>
          <w:rFonts w:eastAsia="Times New Roman"/>
          <w:i/>
          <w:iCs/>
          <w:lang w:eastAsia="zh-CN"/>
        </w:rPr>
        <w:t>VarLogMeasReport</w:t>
      </w:r>
      <w:r w:rsidRPr="00826EE2">
        <w:rPr>
          <w:rFonts w:eastAsia="Times New Roman"/>
          <w:lang w:eastAsia="ja-JP"/>
        </w:rPr>
        <w:t>:</w:t>
      </w:r>
    </w:p>
    <w:p w14:paraId="7CDCE48B"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zh-CN"/>
        </w:rPr>
      </w:pPr>
      <w:r w:rsidRPr="00826EE2">
        <w:rPr>
          <w:rFonts w:eastAsia="Times New Roman"/>
          <w:lang w:eastAsia="ja-JP"/>
        </w:rPr>
        <w:t>3&gt;</w:t>
      </w:r>
      <w:r w:rsidRPr="00826EE2">
        <w:rPr>
          <w:rFonts w:eastAsia="Times New Roman"/>
          <w:lang w:eastAsia="ja-JP"/>
        </w:rPr>
        <w:tab/>
        <w:t xml:space="preserve">include the </w:t>
      </w:r>
      <w:r w:rsidRPr="00826EE2">
        <w:rPr>
          <w:rFonts w:eastAsia="Times New Roman"/>
          <w:i/>
          <w:iCs/>
          <w:lang w:eastAsia="ja-JP"/>
        </w:rPr>
        <w:t>logMeas</w:t>
      </w:r>
      <w:r w:rsidRPr="00826EE2">
        <w:rPr>
          <w:rFonts w:eastAsia="宋体"/>
          <w:i/>
          <w:iCs/>
          <w:lang w:eastAsia="zh-CN"/>
        </w:rPr>
        <w:t>Available</w:t>
      </w:r>
      <w:r w:rsidRPr="00826EE2">
        <w:rPr>
          <w:rFonts w:eastAsia="Times New Roman"/>
          <w:lang w:eastAsia="zh-CN"/>
        </w:rPr>
        <w:t>;</w:t>
      </w:r>
    </w:p>
    <w:p w14:paraId="4138A98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if Bluetooth measurement results are included in the logged measurements the UE has available:</w:t>
      </w:r>
    </w:p>
    <w:p w14:paraId="35CC4B6D"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include </w:t>
      </w:r>
      <w:r w:rsidRPr="00826EE2">
        <w:rPr>
          <w:rFonts w:eastAsia="Times New Roman"/>
          <w:i/>
          <w:iCs/>
          <w:lang w:eastAsia="ja-JP"/>
        </w:rPr>
        <w:t>logMeasAvailableBT</w:t>
      </w:r>
      <w:r w:rsidRPr="00826EE2">
        <w:rPr>
          <w:rFonts w:eastAsia="Times New Roman"/>
          <w:lang w:eastAsia="ja-JP"/>
        </w:rPr>
        <w:t>;</w:t>
      </w:r>
    </w:p>
    <w:p w14:paraId="797674F4"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if WLAN measurement results are included in the logged measurements the UE has available:</w:t>
      </w:r>
    </w:p>
    <w:p w14:paraId="5071A51B"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include </w:t>
      </w:r>
      <w:r w:rsidRPr="00826EE2">
        <w:rPr>
          <w:rFonts w:eastAsia="Times New Roman"/>
          <w:i/>
          <w:iCs/>
          <w:lang w:eastAsia="ja-JP"/>
        </w:rPr>
        <w:t>logMeasAvailableWLAN</w:t>
      </w:r>
      <w:r w:rsidRPr="00826EE2">
        <w:rPr>
          <w:rFonts w:eastAsia="Times New Roman"/>
          <w:lang w:eastAsia="ja-JP"/>
        </w:rPr>
        <w:t>;</w:t>
      </w:r>
    </w:p>
    <w:p w14:paraId="32D7EF60"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UE has connection establishment failure information available in </w:t>
      </w:r>
      <w:r w:rsidRPr="00826EE2">
        <w:rPr>
          <w:rFonts w:eastAsia="Times New Roman"/>
          <w:i/>
          <w:lang w:eastAsia="ja-JP"/>
        </w:rPr>
        <w:t>VarConnEstFailReport</w:t>
      </w:r>
      <w:r w:rsidRPr="00826EE2">
        <w:rPr>
          <w:rFonts w:eastAsia="Times New Roman"/>
          <w:lang w:eastAsia="ja-JP"/>
        </w:rPr>
        <w:t xml:space="preserve"> and if the RPLMN is equal to</w:t>
      </w:r>
      <w:r w:rsidRPr="00826EE2">
        <w:rPr>
          <w:rFonts w:eastAsia="Times New Roman"/>
          <w:i/>
          <w:lang w:eastAsia="ja-JP"/>
        </w:rPr>
        <w:t xml:space="preserve"> plmn-Identity</w:t>
      </w:r>
      <w:r w:rsidRPr="00826EE2">
        <w:rPr>
          <w:rFonts w:eastAsia="Times New Roman"/>
          <w:lang w:eastAsia="ja-JP"/>
        </w:rPr>
        <w:t xml:space="preserve"> stored in </w:t>
      </w:r>
      <w:r w:rsidRPr="00826EE2">
        <w:rPr>
          <w:rFonts w:eastAsia="Times New Roman"/>
          <w:i/>
          <w:lang w:eastAsia="ja-JP"/>
        </w:rPr>
        <w:t>VarConnEstFailReport</w:t>
      </w:r>
      <w:r w:rsidRPr="00826EE2">
        <w:rPr>
          <w:rFonts w:eastAsia="Times New Roman"/>
          <w:lang w:eastAsia="ja-JP"/>
        </w:rPr>
        <w:t>:</w:t>
      </w:r>
    </w:p>
    <w:p w14:paraId="2107054D"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w:t>
      </w:r>
      <w:r w:rsidRPr="00826EE2">
        <w:rPr>
          <w:rFonts w:eastAsia="Times New Roman"/>
          <w:i/>
          <w:lang w:eastAsia="ja-JP"/>
        </w:rPr>
        <w:t>connEstFailInfoAvailable</w:t>
      </w:r>
      <w:r w:rsidRPr="00826EE2">
        <w:rPr>
          <w:rFonts w:eastAsia="Times New Roman"/>
          <w:lang w:eastAsia="ja-JP"/>
        </w:rPr>
        <w:t>;</w:t>
      </w:r>
    </w:p>
    <w:p w14:paraId="25632321"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includes </w:t>
      </w:r>
      <w:r w:rsidRPr="00826EE2">
        <w:rPr>
          <w:rFonts w:eastAsia="Times New Roman"/>
          <w:i/>
          <w:lang w:eastAsia="ja-JP"/>
        </w:rPr>
        <w:t>perCC-GapIndicationRequest</w:t>
      </w:r>
      <w:r w:rsidRPr="00826EE2">
        <w:rPr>
          <w:rFonts w:eastAsia="Times New Roman"/>
          <w:lang w:eastAsia="ja-JP"/>
        </w:rPr>
        <w:t>:</w:t>
      </w:r>
    </w:p>
    <w:p w14:paraId="67477FC1"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w:t>
      </w:r>
      <w:r w:rsidRPr="00826EE2">
        <w:rPr>
          <w:rFonts w:eastAsia="Times New Roman"/>
          <w:i/>
          <w:lang w:eastAsia="ja-JP"/>
        </w:rPr>
        <w:t>perCC-GapIndicationList</w:t>
      </w:r>
      <w:r w:rsidRPr="00826EE2">
        <w:rPr>
          <w:rFonts w:eastAsia="Times New Roman"/>
          <w:lang w:eastAsia="ja-JP"/>
        </w:rPr>
        <w:t xml:space="preserve"> and </w:t>
      </w:r>
      <w:r w:rsidRPr="00826EE2">
        <w:rPr>
          <w:rFonts w:eastAsia="Times New Roman"/>
          <w:i/>
          <w:lang w:eastAsia="ja-JP"/>
        </w:rPr>
        <w:t>numFreqEffective</w:t>
      </w:r>
      <w:r w:rsidRPr="00826EE2">
        <w:rPr>
          <w:rFonts w:eastAsia="Times New Roman"/>
          <w:lang w:eastAsia="ja-JP"/>
        </w:rPr>
        <w:t>;</w:t>
      </w:r>
    </w:p>
    <w:p w14:paraId="3CFCF5FE"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if the frequencies are configured for reduced measurement performance:</w:t>
      </w:r>
    </w:p>
    <w:p w14:paraId="4F75D3CF"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w:t>
      </w:r>
      <w:r w:rsidRPr="00826EE2">
        <w:rPr>
          <w:rFonts w:eastAsia="Times New Roman"/>
          <w:i/>
          <w:lang w:eastAsia="ja-JP"/>
        </w:rPr>
        <w:t>numFreqEffectiveReduced</w:t>
      </w:r>
      <w:r w:rsidRPr="00826EE2">
        <w:rPr>
          <w:rFonts w:eastAsia="Times New Roman"/>
          <w:lang w:eastAsia="ja-JP"/>
        </w:rPr>
        <w:t>;</w:t>
      </w:r>
    </w:p>
    <w:p w14:paraId="764B916D"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if the UE has flight path information available:</w:t>
      </w:r>
    </w:p>
    <w:p w14:paraId="4C16EBA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w:t>
      </w:r>
      <w:r w:rsidRPr="00826EE2">
        <w:rPr>
          <w:rFonts w:eastAsia="Times New Roman"/>
          <w:i/>
          <w:lang w:eastAsia="ja-JP"/>
        </w:rPr>
        <w:t>flightPathInfoAvailable</w:t>
      </w:r>
      <w:r w:rsidRPr="00826EE2">
        <w:rPr>
          <w:rFonts w:eastAsia="Times New Roman"/>
          <w:lang w:eastAsia="ja-JP"/>
        </w:rPr>
        <w:t>;</w:t>
      </w:r>
    </w:p>
    <w:p w14:paraId="265B0C42"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received </w:t>
      </w:r>
      <w:r w:rsidRPr="00826EE2">
        <w:rPr>
          <w:rFonts w:eastAsia="Times New Roman"/>
          <w:i/>
          <w:lang w:eastAsia="ja-JP"/>
        </w:rPr>
        <w:t>RRCConnectionReconfiguration</w:t>
      </w:r>
      <w:r w:rsidRPr="00826EE2">
        <w:rPr>
          <w:rFonts w:eastAsia="Times New Roman"/>
          <w:lang w:eastAsia="ja-JP"/>
        </w:rPr>
        <w:t xml:space="preserve"> message included </w:t>
      </w:r>
      <w:r w:rsidRPr="00826EE2">
        <w:rPr>
          <w:rFonts w:eastAsia="Times New Roman"/>
          <w:i/>
          <w:lang w:eastAsia="ja-JP"/>
        </w:rPr>
        <w:t>nr-SecondaryCellGroupConfig</w:t>
      </w:r>
      <w:r w:rsidRPr="00826EE2">
        <w:rPr>
          <w:rFonts w:eastAsia="Times New Roman"/>
          <w:lang w:eastAsia="ja-JP"/>
        </w:rPr>
        <w:t>:</w:t>
      </w:r>
    </w:p>
    <w:p w14:paraId="0DF2085C"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w:t>
      </w:r>
      <w:r w:rsidRPr="00826EE2">
        <w:rPr>
          <w:rFonts w:eastAsia="Times New Roman"/>
          <w:i/>
          <w:lang w:eastAsia="ja-JP"/>
        </w:rPr>
        <w:t>scg-ConfigResponseNR</w:t>
      </w:r>
      <w:r w:rsidRPr="00826EE2">
        <w:rPr>
          <w:rFonts w:eastAsia="Times New Roman"/>
          <w:lang w:eastAsia="ja-JP"/>
        </w:rPr>
        <w:t xml:space="preserve"> in accordance with TS 38.331 [82], clause 5.3.5.3;</w:t>
      </w:r>
    </w:p>
    <w:p w14:paraId="193776BC"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if the target cell is an NTN cell:</w:t>
      </w:r>
    </w:p>
    <w:p w14:paraId="7FD2BE72"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lastRenderedPageBreak/>
        <w:t>3&gt;</w:t>
      </w:r>
      <w:r w:rsidRPr="00826EE2">
        <w:rPr>
          <w:rFonts w:eastAsia="Times New Roman"/>
          <w:lang w:eastAsia="ja-JP"/>
        </w:rPr>
        <w:tab/>
        <w:t xml:space="preserve">include </w:t>
      </w:r>
      <w:r w:rsidRPr="00826EE2">
        <w:rPr>
          <w:rFonts w:eastAsia="Times New Roman"/>
          <w:i/>
          <w:lang w:eastAsia="ja-JP"/>
        </w:rPr>
        <w:t>gnss-validityDuration</w:t>
      </w:r>
      <w:r w:rsidRPr="00826EE2">
        <w:rPr>
          <w:rFonts w:eastAsia="Times New Roman"/>
          <w:lang w:eastAsia="ja-JP"/>
        </w:rPr>
        <w:t xml:space="preserve"> in accordance with the remaining time of the GNSS validity duration;</w:t>
      </w:r>
    </w:p>
    <w:p w14:paraId="52E10570"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includes </w:t>
      </w:r>
      <w:r w:rsidRPr="00826EE2">
        <w:rPr>
          <w:rFonts w:eastAsia="Times New Roman"/>
          <w:i/>
          <w:lang w:eastAsia="ja-JP"/>
        </w:rPr>
        <w:t>gnss-PositionFixDurationReporting</w:t>
      </w:r>
      <w:r w:rsidRPr="00826EE2">
        <w:rPr>
          <w:rFonts w:eastAsia="Times New Roman"/>
          <w:lang w:eastAsia="ja-JP"/>
        </w:rPr>
        <w:t>:</w:t>
      </w:r>
    </w:p>
    <w:p w14:paraId="1D9A746E"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include </w:t>
      </w:r>
      <w:r w:rsidRPr="00826EE2">
        <w:rPr>
          <w:rFonts w:eastAsia="Times New Roman"/>
          <w:i/>
          <w:lang w:eastAsia="ja-JP"/>
        </w:rPr>
        <w:t>gnss-PositionFixDuration</w:t>
      </w:r>
      <w:r w:rsidRPr="00826EE2">
        <w:rPr>
          <w:rFonts w:eastAsia="Times New Roman"/>
          <w:lang w:eastAsia="ja-JP"/>
        </w:rPr>
        <w:t xml:space="preserve"> in accordance with the time duration required for the UE to acquire a GNSS position;</w:t>
      </w:r>
    </w:p>
    <w:p w14:paraId="4971522A"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 xml:space="preserve">submit the </w:t>
      </w:r>
      <w:r w:rsidRPr="00826EE2">
        <w:rPr>
          <w:rFonts w:eastAsia="Times New Roman"/>
          <w:i/>
          <w:lang w:eastAsia="ja-JP"/>
        </w:rPr>
        <w:t>RRCConnectionReconfigurationComplete</w:t>
      </w:r>
      <w:r w:rsidRPr="00826EE2">
        <w:rPr>
          <w:rFonts w:eastAsia="Times New Roman"/>
          <w:lang w:eastAsia="ja-JP"/>
        </w:rPr>
        <w:t xml:space="preserve"> message to lower layers for transmission;</w:t>
      </w:r>
    </w:p>
    <w:p w14:paraId="1B69E38F"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if MAC successfully completes the random access procedure; or</w:t>
      </w:r>
    </w:p>
    <w:p w14:paraId="484BB7AB"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1&gt;</w:t>
      </w:r>
      <w:r w:rsidRPr="00826EE2">
        <w:rPr>
          <w:rFonts w:eastAsia="Times New Roman"/>
          <w:lang w:eastAsia="ja-JP"/>
        </w:rPr>
        <w:tab/>
        <w:t>if</w:t>
      </w:r>
      <w:r w:rsidRPr="00826EE2">
        <w:rPr>
          <w:rFonts w:eastAsia="Times New Roman"/>
          <w:noProof/>
          <w:lang w:eastAsia="ja-JP"/>
        </w:rPr>
        <w:t xml:space="preserve"> MAC indicates the successful reception of a PDCCH transmission addressed to C-RNTI</w:t>
      </w:r>
      <w:r w:rsidRPr="00826EE2">
        <w:rPr>
          <w:rFonts w:eastAsia="Times New Roman"/>
          <w:noProof/>
          <w:lang w:eastAsia="zh-CN"/>
        </w:rPr>
        <w:t xml:space="preserve"> and </w:t>
      </w:r>
      <w:r w:rsidRPr="00826EE2">
        <w:rPr>
          <w:rFonts w:eastAsia="Times New Roman"/>
          <w:noProof/>
          <w:lang w:eastAsia="ja-JP"/>
        </w:rPr>
        <w:t xml:space="preserve">if </w:t>
      </w:r>
      <w:r w:rsidRPr="00826EE2">
        <w:rPr>
          <w:rFonts w:eastAsia="Times New Roman"/>
          <w:i/>
          <w:noProof/>
          <w:lang w:eastAsia="ja-JP"/>
        </w:rPr>
        <w:t>rach-Skip</w:t>
      </w:r>
      <w:r w:rsidRPr="00826EE2">
        <w:rPr>
          <w:rFonts w:eastAsia="Times New Roman"/>
          <w:noProof/>
          <w:lang w:eastAsia="ja-JP"/>
        </w:rPr>
        <w:t xml:space="preserve"> is configured</w:t>
      </w:r>
      <w:r w:rsidRPr="00826EE2">
        <w:rPr>
          <w:rFonts w:eastAsia="Times New Roman"/>
          <w:lang w:eastAsia="ja-JP"/>
        </w:rPr>
        <w:t>:</w:t>
      </w:r>
    </w:p>
    <w:p w14:paraId="1BD20958"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stop timer T304;</w:t>
      </w:r>
    </w:p>
    <w:p w14:paraId="63BD2FDC"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bookmarkStart w:id="22" w:name="OLE_LINK108"/>
      <w:bookmarkStart w:id="23" w:name="OLE_LINK109"/>
      <w:r w:rsidRPr="00826EE2">
        <w:rPr>
          <w:rFonts w:eastAsia="Times New Roman"/>
          <w:lang w:eastAsia="ja-JP"/>
        </w:rPr>
        <w:t>2&gt;</w:t>
      </w:r>
      <w:r w:rsidRPr="00826EE2">
        <w:rPr>
          <w:rFonts w:eastAsia="Times New Roman"/>
          <w:lang w:eastAsia="ja-JP"/>
        </w:rPr>
        <w:tab/>
        <w:t xml:space="preserve">if </w:t>
      </w:r>
      <w:r w:rsidRPr="00826EE2">
        <w:rPr>
          <w:rFonts w:eastAsia="Times New Roman"/>
          <w:i/>
          <w:lang w:eastAsia="ja-JP"/>
        </w:rPr>
        <w:t>daps-HO</w:t>
      </w:r>
      <w:r w:rsidRPr="00826EE2">
        <w:rPr>
          <w:rFonts w:eastAsia="Times New Roman"/>
          <w:lang w:eastAsia="ja-JP"/>
        </w:rPr>
        <w:t xml:space="preserve"> is configured for any DRB:</w:t>
      </w:r>
    </w:p>
    <w:p w14:paraId="6BE20248"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stop timer T310 for the source PCell, if running;</w:t>
      </w:r>
    </w:p>
    <w:p w14:paraId="587E6B8E"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for each DAPS bearer trigger UL data switching, as specified in TS 36.323 [8];</w:t>
      </w:r>
    </w:p>
    <w:p w14:paraId="04F119E8"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release </w:t>
      </w:r>
      <w:r w:rsidRPr="00826EE2">
        <w:rPr>
          <w:rFonts w:eastAsia="Times New Roman"/>
          <w:i/>
          <w:lang w:eastAsia="ja-JP"/>
        </w:rPr>
        <w:t>rach-Skip</w:t>
      </w:r>
      <w:r w:rsidRPr="00826EE2">
        <w:rPr>
          <w:rFonts w:eastAsia="Times New Roman"/>
          <w:lang w:eastAsia="ja-JP"/>
        </w:rPr>
        <w:t>;</w:t>
      </w:r>
    </w:p>
    <w:p w14:paraId="307B7B4D" w14:textId="77777777" w:rsidR="00826EE2" w:rsidRPr="00826EE2" w:rsidRDefault="00826EE2" w:rsidP="00826EE2">
      <w:pPr>
        <w:overflowPunct w:val="0"/>
        <w:autoSpaceDE w:val="0"/>
        <w:autoSpaceDN w:val="0"/>
        <w:adjustRightInd w:val="0"/>
        <w:ind w:left="851" w:hanging="284"/>
        <w:textAlignment w:val="baseline"/>
        <w:rPr>
          <w:rFonts w:eastAsia="宋体"/>
          <w:lang w:eastAsia="zh-CN"/>
        </w:rPr>
      </w:pPr>
      <w:r w:rsidRPr="00826EE2">
        <w:rPr>
          <w:rFonts w:eastAsia="Times New Roman"/>
          <w:lang w:eastAsia="ja-JP"/>
        </w:rPr>
        <w:t>2&gt;</w:t>
      </w:r>
      <w:r w:rsidRPr="00826EE2">
        <w:rPr>
          <w:rFonts w:eastAsia="Times New Roman"/>
          <w:lang w:eastAsia="ja-JP"/>
        </w:rPr>
        <w:tab/>
        <w:t>apply the parts of the CQI reporting configuration, the scheduling request configuration and the sounding RS configuration that do not require the UE to know the SFN of the target PCell, if any;</w:t>
      </w:r>
    </w:p>
    <w:p w14:paraId="0C35FE49"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E68EAAC"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t>NOTE 3:</w:t>
      </w:r>
      <w:r w:rsidRPr="00826EE2">
        <w:rPr>
          <w:rFonts w:eastAsia="Times New Roman"/>
          <w:lang w:eastAsia="ja-JP"/>
        </w:rPr>
        <w:tab/>
        <w:t>Whenever the UE shall setup or reconfigure a configuration in accordance with a field that is received it applies the new configuration, except for the cases addressed by the above statements.</w:t>
      </w:r>
    </w:p>
    <w:bookmarkEnd w:id="22"/>
    <w:bookmarkEnd w:id="23"/>
    <w:p w14:paraId="69FF8C24"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if the UE is configured to provide IDC indications:</w:t>
      </w:r>
    </w:p>
    <w:p w14:paraId="0BB0421C"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if the UE has initiated the transmission of</w:t>
      </w:r>
      <w:r w:rsidRPr="00826EE2" w:rsidDel="00205D28">
        <w:rPr>
          <w:rFonts w:eastAsia="Times New Roman"/>
          <w:lang w:eastAsia="ja-JP"/>
        </w:rPr>
        <w:t xml:space="preserve"> </w:t>
      </w:r>
      <w:r w:rsidRPr="00826EE2">
        <w:rPr>
          <w:rFonts w:eastAsia="Times New Roman"/>
          <w:lang w:eastAsia="ja-JP"/>
        </w:rPr>
        <w:t xml:space="preserve">an </w:t>
      </w:r>
      <w:r w:rsidRPr="00826EE2">
        <w:rPr>
          <w:rFonts w:eastAsia="Times New Roman"/>
          <w:i/>
          <w:lang w:eastAsia="ja-JP"/>
        </w:rPr>
        <w:t>InDeviceCoexIndication</w:t>
      </w:r>
      <w:r w:rsidRPr="00826EE2">
        <w:rPr>
          <w:rFonts w:eastAsia="Times New Roman"/>
          <w:lang w:eastAsia="ja-JP"/>
        </w:rPr>
        <w:t xml:space="preserve"> message during the last 1 second preceding reception of the </w:t>
      </w:r>
      <w:r w:rsidRPr="00826EE2">
        <w:rPr>
          <w:rFonts w:eastAsia="Times New Roman"/>
          <w:i/>
          <w:lang w:eastAsia="ja-JP"/>
        </w:rPr>
        <w:t>RRCConnectionReconfiguration</w:t>
      </w:r>
      <w:r w:rsidRPr="00826EE2">
        <w:rPr>
          <w:rFonts w:eastAsia="Times New Roman"/>
          <w:lang w:eastAsia="ja-JP"/>
        </w:rPr>
        <w:t xml:space="preserve"> message including </w:t>
      </w:r>
      <w:r w:rsidRPr="00826EE2">
        <w:rPr>
          <w:rFonts w:eastAsia="Times New Roman"/>
          <w:i/>
          <w:lang w:eastAsia="ja-JP"/>
        </w:rPr>
        <w:t>mobilityControlInfo</w:t>
      </w:r>
      <w:r w:rsidRPr="00826EE2">
        <w:rPr>
          <w:rFonts w:eastAsia="Times New Roman"/>
          <w:lang w:eastAsia="ja-JP"/>
        </w:rPr>
        <w:t>; or</w:t>
      </w:r>
    </w:p>
    <w:p w14:paraId="03E4D769"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is applied due to a conditional reconfiguration execution and the UE has initiated transmission of an </w:t>
      </w:r>
      <w:r w:rsidRPr="00826EE2">
        <w:rPr>
          <w:rFonts w:eastAsia="Times New Roman"/>
          <w:i/>
          <w:lang w:eastAsia="ja-JP"/>
        </w:rPr>
        <w:t>InDeviceCoexIndication</w:t>
      </w:r>
      <w:r w:rsidRPr="00826EE2">
        <w:rPr>
          <w:rFonts w:eastAsia="Times New Roman"/>
          <w:lang w:eastAsia="ja-JP"/>
        </w:rPr>
        <w:t xml:space="preserve"> message since it was configured to do so in accordance with 5.6.9.2:</w:t>
      </w:r>
    </w:p>
    <w:p w14:paraId="7D288333"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initiate transmission of the </w:t>
      </w:r>
      <w:r w:rsidRPr="00826EE2">
        <w:rPr>
          <w:rFonts w:eastAsia="Times New Roman"/>
          <w:i/>
          <w:lang w:eastAsia="ja-JP"/>
        </w:rPr>
        <w:t>InDeviceCoexIndication</w:t>
      </w:r>
      <w:r w:rsidRPr="00826EE2">
        <w:rPr>
          <w:rFonts w:eastAsia="Times New Roman"/>
          <w:lang w:eastAsia="ja-JP"/>
        </w:rPr>
        <w:t xml:space="preserve"> message in accordance with 5.6.9.3;</w:t>
      </w:r>
    </w:p>
    <w:p w14:paraId="163E343D"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if the UE is configured to provide power preference indications, overheating assistance information, SPS assistance information, delay budget report or maximum bandwidth preference indications:</w:t>
      </w:r>
    </w:p>
    <w:p w14:paraId="6B66D39C"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if the UE has initiated the transmission of</w:t>
      </w:r>
      <w:r w:rsidRPr="00826EE2" w:rsidDel="00205D28">
        <w:rPr>
          <w:rFonts w:eastAsia="Times New Roman"/>
          <w:lang w:eastAsia="ja-JP"/>
        </w:rPr>
        <w:t xml:space="preserve"> </w:t>
      </w:r>
      <w:r w:rsidRPr="00826EE2">
        <w:rPr>
          <w:rFonts w:eastAsia="Times New Roman"/>
          <w:lang w:eastAsia="ja-JP"/>
        </w:rPr>
        <w:t xml:space="preserve">a </w:t>
      </w:r>
      <w:r w:rsidRPr="00826EE2">
        <w:rPr>
          <w:rFonts w:eastAsia="Times New Roman"/>
          <w:i/>
          <w:iCs/>
          <w:lang w:eastAsia="ja-JP"/>
        </w:rPr>
        <w:t>UEAssistanceInformation</w:t>
      </w:r>
      <w:r w:rsidRPr="00826EE2">
        <w:rPr>
          <w:rFonts w:eastAsia="Times New Roman"/>
          <w:lang w:eastAsia="ja-JP"/>
        </w:rPr>
        <w:t xml:space="preserve"> message during the last 1 second preceding reception of the </w:t>
      </w:r>
      <w:r w:rsidRPr="00826EE2">
        <w:rPr>
          <w:rFonts w:eastAsia="Times New Roman"/>
          <w:i/>
          <w:lang w:eastAsia="ja-JP"/>
        </w:rPr>
        <w:t>RRCConnectionReconfiguration</w:t>
      </w:r>
      <w:r w:rsidRPr="00826EE2">
        <w:rPr>
          <w:rFonts w:eastAsia="Times New Roman"/>
          <w:lang w:eastAsia="ja-JP"/>
        </w:rPr>
        <w:t xml:space="preserve"> message including </w:t>
      </w:r>
      <w:r w:rsidRPr="00826EE2">
        <w:rPr>
          <w:rFonts w:eastAsia="Times New Roman"/>
          <w:i/>
          <w:lang w:eastAsia="ja-JP"/>
        </w:rPr>
        <w:t>mobilityControlInfo</w:t>
      </w:r>
      <w:r w:rsidRPr="00826EE2">
        <w:rPr>
          <w:rFonts w:eastAsia="Times New Roman"/>
          <w:lang w:eastAsia="ja-JP"/>
        </w:rPr>
        <w:t>; or</w:t>
      </w:r>
    </w:p>
    <w:p w14:paraId="62D10480"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is applied due to a conditional reconfiguration execution, and the UE has initiated transmission of a </w:t>
      </w:r>
      <w:r w:rsidRPr="00826EE2">
        <w:rPr>
          <w:rFonts w:eastAsia="Times New Roman"/>
          <w:i/>
          <w:lang w:eastAsia="ja-JP"/>
        </w:rPr>
        <w:t>UEAssistanceInformation</w:t>
      </w:r>
      <w:r w:rsidRPr="00826EE2">
        <w:rPr>
          <w:rFonts w:eastAsia="Times New Roman"/>
          <w:lang w:eastAsia="ja-JP"/>
        </w:rPr>
        <w:t xml:space="preserve"> message for the corresponding cell group since it was configured to do so in accordance with 5.6.10.2:</w:t>
      </w:r>
    </w:p>
    <w:p w14:paraId="07A69405"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initiate transmission of the </w:t>
      </w:r>
      <w:r w:rsidRPr="00826EE2">
        <w:rPr>
          <w:rFonts w:eastAsia="Times New Roman"/>
          <w:i/>
          <w:lang w:eastAsia="ja-JP"/>
        </w:rPr>
        <w:t>UEAssistanceInformation</w:t>
      </w:r>
      <w:r w:rsidRPr="00826EE2">
        <w:rPr>
          <w:rFonts w:eastAsia="Times New Roman"/>
          <w:lang w:eastAsia="ja-JP"/>
        </w:rPr>
        <w:t xml:space="preserve"> message in accordance with 5.6.10.3;</w:t>
      </w:r>
    </w:p>
    <w:p w14:paraId="1C893E6A"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w:t>
      </w:r>
      <w:r w:rsidRPr="00826EE2">
        <w:rPr>
          <w:rFonts w:eastAsia="Times New Roman"/>
          <w:i/>
          <w:lang w:eastAsia="ja-JP"/>
        </w:rPr>
        <w:t>SystemInformationBlockType15</w:t>
      </w:r>
      <w:r w:rsidRPr="00826EE2">
        <w:rPr>
          <w:rFonts w:eastAsia="Times New Roman"/>
          <w:lang w:eastAsia="ja-JP"/>
        </w:rPr>
        <w:t xml:space="preserve"> is broadcast by the PCell:</w:t>
      </w:r>
    </w:p>
    <w:p w14:paraId="582C1DA1"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if the UE has initiated the transmission of</w:t>
      </w:r>
      <w:r w:rsidRPr="00826EE2" w:rsidDel="00205D28">
        <w:rPr>
          <w:rFonts w:eastAsia="Times New Roman"/>
          <w:lang w:eastAsia="ja-JP"/>
        </w:rPr>
        <w:t xml:space="preserve"> </w:t>
      </w:r>
      <w:r w:rsidRPr="00826EE2">
        <w:rPr>
          <w:rFonts w:eastAsia="Times New Roman"/>
          <w:lang w:eastAsia="ja-JP"/>
        </w:rPr>
        <w:t xml:space="preserve">a </w:t>
      </w:r>
      <w:r w:rsidRPr="00826EE2">
        <w:rPr>
          <w:rFonts w:eastAsia="Times New Roman"/>
          <w:i/>
          <w:lang w:eastAsia="ja-JP"/>
        </w:rPr>
        <w:t>MBMSInterestIndication</w:t>
      </w:r>
      <w:r w:rsidRPr="00826EE2">
        <w:rPr>
          <w:rFonts w:eastAsia="Times New Roman"/>
          <w:lang w:eastAsia="ja-JP"/>
        </w:rPr>
        <w:t xml:space="preserve"> message during the last 1 second preceding reception of the </w:t>
      </w:r>
      <w:r w:rsidRPr="00826EE2">
        <w:rPr>
          <w:rFonts w:eastAsia="Times New Roman"/>
          <w:i/>
          <w:lang w:eastAsia="ja-JP"/>
        </w:rPr>
        <w:t>RRCConnectionReconfiguration</w:t>
      </w:r>
      <w:r w:rsidRPr="00826EE2">
        <w:rPr>
          <w:rFonts w:eastAsia="Times New Roman"/>
          <w:lang w:eastAsia="ja-JP"/>
        </w:rPr>
        <w:t xml:space="preserve"> message including </w:t>
      </w:r>
      <w:r w:rsidRPr="00826EE2">
        <w:rPr>
          <w:rFonts w:eastAsia="Times New Roman"/>
          <w:i/>
          <w:lang w:eastAsia="ja-JP"/>
        </w:rPr>
        <w:t>mobilityControlInfo</w:t>
      </w:r>
      <w:r w:rsidRPr="00826EE2">
        <w:rPr>
          <w:rFonts w:eastAsia="Times New Roman"/>
          <w:lang w:eastAsia="ja-JP"/>
        </w:rPr>
        <w:t>; or</w:t>
      </w:r>
    </w:p>
    <w:p w14:paraId="2F79A160"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is applied due to a conditional reconfiguration execution and the UE supports MBMS reception and the UE has initiated transmission of an </w:t>
      </w:r>
      <w:r w:rsidRPr="00826EE2">
        <w:rPr>
          <w:rFonts w:eastAsia="Times New Roman"/>
          <w:i/>
          <w:lang w:eastAsia="ja-JP"/>
        </w:rPr>
        <w:t>MBMSInterestIndication</w:t>
      </w:r>
      <w:r w:rsidRPr="00826EE2">
        <w:rPr>
          <w:rFonts w:eastAsia="Times New Roman"/>
          <w:lang w:eastAsia="ja-JP"/>
        </w:rPr>
        <w:t xml:space="preserve"> message since it was configured to do so in accordance with 5.8.5.2:</w:t>
      </w:r>
    </w:p>
    <w:p w14:paraId="6830AB53"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ensure having a valid version of </w:t>
      </w:r>
      <w:r w:rsidRPr="00826EE2">
        <w:rPr>
          <w:rFonts w:eastAsia="Times New Roman"/>
          <w:i/>
          <w:lang w:eastAsia="ja-JP"/>
        </w:rPr>
        <w:t>SystemInformationBlockType15</w:t>
      </w:r>
      <w:r w:rsidRPr="00826EE2">
        <w:rPr>
          <w:rFonts w:eastAsia="Times New Roman"/>
          <w:lang w:eastAsia="ja-JP"/>
        </w:rPr>
        <w:t xml:space="preserve"> for the PCell;</w:t>
      </w:r>
    </w:p>
    <w:p w14:paraId="2E298BFC"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lastRenderedPageBreak/>
        <w:t>4&gt;</w:t>
      </w:r>
      <w:r w:rsidRPr="00826EE2">
        <w:rPr>
          <w:rFonts w:eastAsia="Times New Roman"/>
          <w:lang w:eastAsia="ja-JP"/>
        </w:rPr>
        <w:tab/>
        <w:t>determine the set of MBMS frequencies of interest in accordance with 5.8.5.3;</w:t>
      </w:r>
    </w:p>
    <w:p w14:paraId="0AEC0D8E"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determine the set of MBMS services of interest in accordance with 5.8.5.3a;</w:t>
      </w:r>
    </w:p>
    <w:p w14:paraId="1CD0AD3F"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initiate transmission of the </w:t>
      </w:r>
      <w:r w:rsidRPr="00826EE2">
        <w:rPr>
          <w:rFonts w:eastAsia="Times New Roman"/>
          <w:i/>
          <w:lang w:eastAsia="ja-JP"/>
        </w:rPr>
        <w:t>MBMSInterestIndication</w:t>
      </w:r>
      <w:r w:rsidRPr="00826EE2">
        <w:rPr>
          <w:rFonts w:eastAsia="Times New Roman"/>
          <w:lang w:eastAsia="ja-JP"/>
        </w:rPr>
        <w:t xml:space="preserve"> message in accordance with 5.8.5.4;</w:t>
      </w:r>
    </w:p>
    <w:p w14:paraId="0C930742"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w:t>
      </w:r>
      <w:r w:rsidRPr="00826EE2">
        <w:rPr>
          <w:rFonts w:eastAsia="Times New Roman"/>
          <w:i/>
          <w:lang w:eastAsia="ja-JP"/>
        </w:rPr>
        <w:t>SystemInformationBlockType18</w:t>
      </w:r>
      <w:r w:rsidRPr="00826EE2">
        <w:rPr>
          <w:rFonts w:eastAsia="Times New Roman"/>
          <w:lang w:eastAsia="ja-JP"/>
        </w:rPr>
        <w:t xml:space="preserve"> is broadcast by the target PCell; and the UE initiated the transmission of</w:t>
      </w:r>
      <w:r w:rsidRPr="00826EE2" w:rsidDel="00205D28">
        <w:rPr>
          <w:rFonts w:eastAsia="Times New Roman"/>
          <w:lang w:eastAsia="ja-JP"/>
        </w:rPr>
        <w:t xml:space="preserve"> </w:t>
      </w:r>
      <w:r w:rsidRPr="00826EE2">
        <w:rPr>
          <w:rFonts w:eastAsia="Times New Roman"/>
          <w:lang w:eastAsia="ja-JP"/>
        </w:rPr>
        <w:t xml:space="preserve">a </w:t>
      </w:r>
      <w:r w:rsidRPr="00826EE2">
        <w:rPr>
          <w:rFonts w:eastAsia="Times New Roman"/>
          <w:i/>
          <w:lang w:eastAsia="ja-JP"/>
        </w:rPr>
        <w:t>SidelinkUEInformation</w:t>
      </w:r>
      <w:r w:rsidRPr="00826EE2">
        <w:rPr>
          <w:rFonts w:eastAsia="Times New Roman"/>
          <w:lang w:eastAsia="ja-JP"/>
        </w:rPr>
        <w:t xml:space="preserve"> message indicating a change of sidelink communication related parameters relevant in target PCell (i.e. change of </w:t>
      </w:r>
      <w:r w:rsidRPr="00826EE2">
        <w:rPr>
          <w:rFonts w:eastAsia="Times New Roman"/>
          <w:i/>
          <w:lang w:eastAsia="ja-JP"/>
        </w:rPr>
        <w:t>commRxInterestedFreq</w:t>
      </w:r>
      <w:r w:rsidRPr="00826EE2">
        <w:rPr>
          <w:rFonts w:eastAsia="Times New Roman"/>
          <w:lang w:eastAsia="ja-JP"/>
        </w:rPr>
        <w:t xml:space="preserve"> or </w:t>
      </w:r>
      <w:r w:rsidRPr="00826EE2">
        <w:rPr>
          <w:rFonts w:eastAsia="Times New Roman"/>
          <w:i/>
          <w:lang w:eastAsia="ja-JP"/>
        </w:rPr>
        <w:t>commTxResourceReq</w:t>
      </w:r>
      <w:r w:rsidRPr="00826EE2">
        <w:rPr>
          <w:rFonts w:eastAsia="Times New Roman"/>
          <w:lang w:eastAsia="ja-JP"/>
        </w:rPr>
        <w:t xml:space="preserve">, </w:t>
      </w:r>
      <w:r w:rsidRPr="00826EE2">
        <w:rPr>
          <w:rFonts w:eastAsia="Times New Roman"/>
          <w:i/>
          <w:lang w:eastAsia="ja-JP"/>
        </w:rPr>
        <w:t>commTxResourceReqUC</w:t>
      </w:r>
      <w:r w:rsidRPr="00826EE2">
        <w:rPr>
          <w:rFonts w:eastAsia="Times New Roman"/>
          <w:lang w:eastAsia="ja-JP"/>
        </w:rPr>
        <w:t xml:space="preserve"> if </w:t>
      </w:r>
      <w:r w:rsidRPr="00826EE2">
        <w:rPr>
          <w:rFonts w:eastAsia="Times New Roman"/>
          <w:i/>
          <w:lang w:eastAsia="ja-JP"/>
        </w:rPr>
        <w:t>SystemInformationBlockType18</w:t>
      </w:r>
      <w:r w:rsidRPr="00826EE2">
        <w:rPr>
          <w:rFonts w:eastAsia="Times New Roman"/>
          <w:lang w:eastAsia="ja-JP"/>
        </w:rPr>
        <w:t xml:space="preserve"> includes </w:t>
      </w:r>
      <w:r w:rsidRPr="00826EE2">
        <w:rPr>
          <w:rFonts w:eastAsia="Times New Roman"/>
          <w:i/>
          <w:lang w:eastAsia="ja-JP"/>
        </w:rPr>
        <w:t>commTxResourceUC-ReqAllowed</w:t>
      </w:r>
      <w:r w:rsidRPr="00826EE2">
        <w:rPr>
          <w:rFonts w:eastAsia="Times New Roman"/>
          <w:lang w:eastAsia="ja-JP"/>
        </w:rPr>
        <w:t xml:space="preserve"> or </w:t>
      </w:r>
      <w:r w:rsidRPr="00826EE2">
        <w:rPr>
          <w:rFonts w:eastAsia="Times New Roman"/>
          <w:i/>
          <w:lang w:eastAsia="ja-JP"/>
        </w:rPr>
        <w:t>commTxResourceInfoReqRelay</w:t>
      </w:r>
      <w:r w:rsidRPr="00826EE2">
        <w:rPr>
          <w:rFonts w:eastAsia="Times New Roman"/>
          <w:lang w:eastAsia="ja-JP"/>
        </w:rPr>
        <w:t xml:space="preserve"> if PCell broadcasts </w:t>
      </w:r>
      <w:r w:rsidRPr="00826EE2">
        <w:rPr>
          <w:rFonts w:eastAsia="Times New Roman"/>
          <w:i/>
          <w:lang w:eastAsia="ja-JP"/>
        </w:rPr>
        <w:t>SystemInformationBlockType19</w:t>
      </w:r>
      <w:r w:rsidRPr="00826EE2">
        <w:rPr>
          <w:rFonts w:eastAsia="Times New Roman"/>
          <w:lang w:eastAsia="ja-JP"/>
        </w:rPr>
        <w:t xml:space="preserve"> including </w:t>
      </w:r>
      <w:r w:rsidRPr="00826EE2">
        <w:rPr>
          <w:rFonts w:eastAsia="Times New Roman"/>
          <w:i/>
          <w:lang w:eastAsia="ja-JP"/>
        </w:rPr>
        <w:t>discConfigRelay</w:t>
      </w:r>
      <w:r w:rsidRPr="00826EE2">
        <w:rPr>
          <w:rFonts w:eastAsia="Times New Roman"/>
          <w:lang w:eastAsia="ja-JP"/>
        </w:rPr>
        <w:t xml:space="preserve">) during the last 1 second preceding reception of the </w:t>
      </w:r>
      <w:r w:rsidRPr="00826EE2">
        <w:rPr>
          <w:rFonts w:eastAsia="Times New Roman"/>
          <w:i/>
          <w:lang w:eastAsia="ja-JP"/>
        </w:rPr>
        <w:t>RRCConnectionReconfiguration</w:t>
      </w:r>
      <w:r w:rsidRPr="00826EE2">
        <w:rPr>
          <w:rFonts w:eastAsia="Times New Roman"/>
          <w:lang w:eastAsia="ja-JP"/>
        </w:rPr>
        <w:t xml:space="preserve"> message including </w:t>
      </w:r>
      <w:r w:rsidRPr="00826EE2">
        <w:rPr>
          <w:rFonts w:eastAsia="Times New Roman"/>
          <w:i/>
          <w:lang w:eastAsia="ja-JP"/>
        </w:rPr>
        <w:t>mobilityControlInfo</w:t>
      </w:r>
      <w:r w:rsidRPr="00826EE2">
        <w:rPr>
          <w:rFonts w:eastAsia="Times New Roman"/>
          <w:lang w:eastAsia="ja-JP"/>
        </w:rPr>
        <w:t>; or</w:t>
      </w:r>
    </w:p>
    <w:p w14:paraId="7F8A1962"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w:t>
      </w:r>
      <w:r w:rsidRPr="00826EE2">
        <w:rPr>
          <w:rFonts w:eastAsia="Times New Roman"/>
          <w:i/>
          <w:lang w:eastAsia="ja-JP"/>
        </w:rPr>
        <w:t>SystemInformationBlockType19</w:t>
      </w:r>
      <w:r w:rsidRPr="00826EE2">
        <w:rPr>
          <w:rFonts w:eastAsia="Times New Roman"/>
          <w:lang w:eastAsia="ja-JP"/>
        </w:rPr>
        <w:t xml:space="preserve"> is broadcast by the target PCell; and the UE initiated the transmission of</w:t>
      </w:r>
      <w:r w:rsidRPr="00826EE2" w:rsidDel="00205D28">
        <w:rPr>
          <w:rFonts w:eastAsia="Times New Roman"/>
          <w:lang w:eastAsia="ja-JP"/>
        </w:rPr>
        <w:t xml:space="preserve"> </w:t>
      </w:r>
      <w:r w:rsidRPr="00826EE2">
        <w:rPr>
          <w:rFonts w:eastAsia="Times New Roman"/>
          <w:lang w:eastAsia="ja-JP"/>
        </w:rPr>
        <w:t xml:space="preserve">a </w:t>
      </w:r>
      <w:r w:rsidRPr="00826EE2">
        <w:rPr>
          <w:rFonts w:eastAsia="Times New Roman"/>
          <w:i/>
          <w:lang w:eastAsia="ja-JP"/>
        </w:rPr>
        <w:t>SidelinkUEInformation</w:t>
      </w:r>
      <w:r w:rsidRPr="00826EE2">
        <w:rPr>
          <w:rFonts w:eastAsia="Times New Roman"/>
          <w:lang w:eastAsia="ja-JP"/>
        </w:rPr>
        <w:t xml:space="preserve"> message indicating a change of sidelink discovery related parameters relevant in target PCell (i.e. change of </w:t>
      </w:r>
      <w:r w:rsidRPr="00826EE2">
        <w:rPr>
          <w:rFonts w:eastAsia="Times New Roman"/>
          <w:i/>
          <w:lang w:eastAsia="ja-JP"/>
        </w:rPr>
        <w:t>discRxInterest</w:t>
      </w:r>
      <w:r w:rsidRPr="00826EE2">
        <w:rPr>
          <w:rFonts w:eastAsia="Times New Roman"/>
          <w:lang w:eastAsia="ja-JP"/>
        </w:rPr>
        <w:t xml:space="preserve"> or </w:t>
      </w:r>
      <w:r w:rsidRPr="00826EE2">
        <w:rPr>
          <w:rFonts w:eastAsia="Times New Roman"/>
          <w:i/>
          <w:lang w:eastAsia="ja-JP"/>
        </w:rPr>
        <w:t>discTxResourceReq</w:t>
      </w:r>
      <w:r w:rsidRPr="00826EE2">
        <w:rPr>
          <w:rFonts w:eastAsia="Times New Roman"/>
          <w:lang w:eastAsia="ja-JP"/>
        </w:rPr>
        <w:t xml:space="preserve">, </w:t>
      </w:r>
      <w:r w:rsidRPr="00826EE2">
        <w:rPr>
          <w:rFonts w:eastAsia="Times New Roman"/>
          <w:i/>
          <w:lang w:eastAsia="ja-JP"/>
        </w:rPr>
        <w:t>discTxResourceReqPS</w:t>
      </w:r>
      <w:r w:rsidRPr="00826EE2">
        <w:rPr>
          <w:rFonts w:eastAsia="Times New Roman"/>
          <w:lang w:eastAsia="ja-JP"/>
        </w:rPr>
        <w:t xml:space="preserve"> if </w:t>
      </w:r>
      <w:r w:rsidRPr="00826EE2">
        <w:rPr>
          <w:rFonts w:eastAsia="Times New Roman"/>
          <w:i/>
          <w:lang w:eastAsia="ja-JP"/>
        </w:rPr>
        <w:t>SystemInformationBlockType19</w:t>
      </w:r>
      <w:r w:rsidRPr="00826EE2">
        <w:rPr>
          <w:rFonts w:eastAsia="Times New Roman"/>
          <w:lang w:eastAsia="ja-JP"/>
        </w:rPr>
        <w:t xml:space="preserve"> includes </w:t>
      </w:r>
      <w:r w:rsidRPr="00826EE2">
        <w:rPr>
          <w:rFonts w:eastAsia="Times New Roman"/>
          <w:i/>
          <w:lang w:eastAsia="ja-JP"/>
        </w:rPr>
        <w:t>discConfigPS</w:t>
      </w:r>
      <w:r w:rsidRPr="00826EE2">
        <w:rPr>
          <w:rFonts w:eastAsia="Times New Roman"/>
          <w:lang w:eastAsia="ja-JP"/>
        </w:rPr>
        <w:t xml:space="preserve"> or </w:t>
      </w:r>
      <w:r w:rsidRPr="00826EE2">
        <w:rPr>
          <w:rFonts w:eastAsia="Times New Roman"/>
          <w:i/>
          <w:lang w:eastAsia="zh-CN"/>
        </w:rPr>
        <w:t>discRxGapReq</w:t>
      </w:r>
      <w:r w:rsidRPr="00826EE2">
        <w:rPr>
          <w:rFonts w:eastAsia="Times New Roman"/>
          <w:lang w:eastAsia="zh-CN"/>
        </w:rPr>
        <w:t xml:space="preserve"> </w:t>
      </w:r>
      <w:r w:rsidRPr="00826EE2">
        <w:rPr>
          <w:rFonts w:eastAsia="Times New Roman"/>
          <w:lang w:eastAsia="ja-JP"/>
        </w:rPr>
        <w:t xml:space="preserve">or </w:t>
      </w:r>
      <w:r w:rsidRPr="00826EE2">
        <w:rPr>
          <w:rFonts w:eastAsia="Times New Roman"/>
          <w:i/>
          <w:lang w:eastAsia="zh-CN"/>
        </w:rPr>
        <w:t>discTxGapReq</w:t>
      </w:r>
      <w:r w:rsidRPr="00826EE2">
        <w:rPr>
          <w:rFonts w:eastAsia="Times New Roman"/>
          <w:lang w:eastAsia="zh-CN"/>
        </w:rPr>
        <w:t xml:space="preserve"> </w:t>
      </w:r>
      <w:r w:rsidRPr="00826EE2">
        <w:rPr>
          <w:rFonts w:eastAsia="Times New Roman"/>
          <w:lang w:eastAsia="ja-JP"/>
        </w:rPr>
        <w:t xml:space="preserve">if the UE is configured with </w:t>
      </w:r>
      <w:r w:rsidRPr="00826EE2">
        <w:rPr>
          <w:rFonts w:eastAsia="Times New Roman"/>
          <w:i/>
          <w:lang w:eastAsia="ja-JP"/>
        </w:rPr>
        <w:t>gapRequestsAllowedDedicated</w:t>
      </w:r>
      <w:r w:rsidRPr="00826EE2">
        <w:rPr>
          <w:rFonts w:eastAsia="Times New Roman"/>
          <w:lang w:eastAsia="ja-JP"/>
        </w:rPr>
        <w:t xml:space="preserve"> set to </w:t>
      </w:r>
      <w:r w:rsidRPr="00826EE2">
        <w:rPr>
          <w:rFonts w:eastAsia="Times New Roman"/>
          <w:i/>
          <w:lang w:eastAsia="ja-JP"/>
        </w:rPr>
        <w:t>true</w:t>
      </w:r>
      <w:r w:rsidRPr="00826EE2">
        <w:rPr>
          <w:rFonts w:eastAsia="Times New Roman"/>
          <w:lang w:eastAsia="ja-JP"/>
        </w:rPr>
        <w:t xml:space="preserve"> or if the UE is not configured with </w:t>
      </w:r>
      <w:r w:rsidRPr="00826EE2">
        <w:rPr>
          <w:rFonts w:eastAsia="Times New Roman"/>
          <w:i/>
          <w:lang w:eastAsia="ja-JP"/>
        </w:rPr>
        <w:t>gapRequestsAllowedDedicated</w:t>
      </w:r>
      <w:r w:rsidRPr="00826EE2">
        <w:rPr>
          <w:rFonts w:eastAsia="Times New Roman"/>
          <w:lang w:eastAsia="ja-JP"/>
        </w:rPr>
        <w:t xml:space="preserve"> and </w:t>
      </w:r>
      <w:r w:rsidRPr="00826EE2">
        <w:rPr>
          <w:rFonts w:eastAsia="Times New Roman"/>
          <w:i/>
          <w:lang w:eastAsia="ja-JP"/>
        </w:rPr>
        <w:t>SystemInformationBlockType19</w:t>
      </w:r>
      <w:r w:rsidRPr="00826EE2">
        <w:rPr>
          <w:rFonts w:eastAsia="Times New Roman"/>
          <w:lang w:eastAsia="ja-JP"/>
        </w:rPr>
        <w:t xml:space="preserve"> includes </w:t>
      </w:r>
      <w:r w:rsidRPr="00826EE2">
        <w:rPr>
          <w:rFonts w:eastAsia="Times New Roman"/>
          <w:i/>
          <w:lang w:eastAsia="ja-JP"/>
        </w:rPr>
        <w:t>gapRequestsAllowedCommon</w:t>
      </w:r>
      <w:r w:rsidRPr="00826EE2">
        <w:rPr>
          <w:rFonts w:eastAsia="Times New Roman"/>
          <w:lang w:eastAsia="ja-JP"/>
        </w:rPr>
        <w:t xml:space="preserve">) during the last 1 second preceding reception of the </w:t>
      </w:r>
      <w:r w:rsidRPr="00826EE2">
        <w:rPr>
          <w:rFonts w:eastAsia="Times New Roman"/>
          <w:i/>
          <w:lang w:eastAsia="ja-JP"/>
        </w:rPr>
        <w:t>RRCConnectionReconfiguration</w:t>
      </w:r>
      <w:r w:rsidRPr="00826EE2">
        <w:rPr>
          <w:rFonts w:eastAsia="Times New Roman"/>
          <w:lang w:eastAsia="ja-JP"/>
        </w:rPr>
        <w:t xml:space="preserve"> message including </w:t>
      </w:r>
      <w:r w:rsidRPr="00826EE2">
        <w:rPr>
          <w:rFonts w:eastAsia="Times New Roman"/>
          <w:i/>
          <w:lang w:eastAsia="ja-JP"/>
        </w:rPr>
        <w:t>mobilityControlInfo</w:t>
      </w:r>
      <w:r w:rsidRPr="00826EE2">
        <w:rPr>
          <w:rFonts w:eastAsia="Times New Roman"/>
          <w:lang w:eastAsia="ja-JP"/>
        </w:rPr>
        <w:t>; or</w:t>
      </w:r>
    </w:p>
    <w:p w14:paraId="6FFCBD75"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w:t>
      </w:r>
      <w:r w:rsidRPr="00826EE2">
        <w:rPr>
          <w:rFonts w:eastAsia="Times New Roman"/>
          <w:i/>
          <w:lang w:eastAsia="ja-JP"/>
        </w:rPr>
        <w:t>SystemInformationBlockType21</w:t>
      </w:r>
      <w:r w:rsidRPr="00826EE2">
        <w:rPr>
          <w:rFonts w:eastAsia="Times New Roman"/>
          <w:lang w:eastAsia="ja-JP"/>
        </w:rPr>
        <w:t xml:space="preserve"> is broadcast by the target PCell; and the UE initiated the transmission of</w:t>
      </w:r>
      <w:r w:rsidRPr="00826EE2" w:rsidDel="00205D28">
        <w:rPr>
          <w:rFonts w:eastAsia="Times New Roman"/>
          <w:lang w:eastAsia="ja-JP"/>
        </w:rPr>
        <w:t xml:space="preserve"> </w:t>
      </w:r>
      <w:r w:rsidRPr="00826EE2">
        <w:rPr>
          <w:rFonts w:eastAsia="Times New Roman"/>
          <w:lang w:eastAsia="ja-JP"/>
        </w:rPr>
        <w:t xml:space="preserve">a </w:t>
      </w:r>
      <w:r w:rsidRPr="00826EE2">
        <w:rPr>
          <w:rFonts w:eastAsia="Times New Roman"/>
          <w:i/>
          <w:lang w:eastAsia="ja-JP"/>
        </w:rPr>
        <w:t>SidelinkUEInformation</w:t>
      </w:r>
      <w:r w:rsidRPr="00826EE2">
        <w:rPr>
          <w:rFonts w:eastAsia="Times New Roman"/>
          <w:lang w:eastAsia="ja-JP"/>
        </w:rPr>
        <w:t xml:space="preserve"> message indicating a change of V2X sidelink communication related parameters relevant in target PCell (i.e. change of </w:t>
      </w:r>
      <w:r w:rsidRPr="00826EE2">
        <w:rPr>
          <w:rFonts w:eastAsia="Times New Roman"/>
          <w:i/>
          <w:lang w:eastAsia="ja-JP"/>
        </w:rPr>
        <w:t>v2x-CommRxInterestedFreqList</w:t>
      </w:r>
      <w:r w:rsidRPr="00826EE2">
        <w:rPr>
          <w:rFonts w:eastAsia="Times New Roman"/>
          <w:lang w:eastAsia="ja-JP"/>
        </w:rPr>
        <w:t xml:space="preserve"> or </w:t>
      </w:r>
      <w:r w:rsidRPr="00826EE2">
        <w:rPr>
          <w:rFonts w:eastAsia="Times New Roman"/>
          <w:i/>
          <w:lang w:eastAsia="ja-JP"/>
        </w:rPr>
        <w:t>v2x-CommTxResourceReq</w:t>
      </w:r>
      <w:r w:rsidRPr="00826EE2">
        <w:rPr>
          <w:rFonts w:eastAsia="Times New Roman"/>
          <w:lang w:eastAsia="ja-JP"/>
        </w:rPr>
        <w:t xml:space="preserve">) during the last 1 second preceding reception of the </w:t>
      </w:r>
      <w:r w:rsidRPr="00826EE2">
        <w:rPr>
          <w:rFonts w:eastAsia="Times New Roman"/>
          <w:i/>
          <w:lang w:eastAsia="ja-JP"/>
        </w:rPr>
        <w:t>RRCConnectionReconfiguration</w:t>
      </w:r>
      <w:r w:rsidRPr="00826EE2">
        <w:rPr>
          <w:rFonts w:eastAsia="Times New Roman"/>
          <w:lang w:eastAsia="ja-JP"/>
        </w:rPr>
        <w:t xml:space="preserve"> message including </w:t>
      </w:r>
      <w:r w:rsidRPr="00826EE2">
        <w:rPr>
          <w:rFonts w:eastAsia="Times New Roman"/>
          <w:i/>
          <w:lang w:eastAsia="ja-JP"/>
        </w:rPr>
        <w:t>mobilityControlInfo</w:t>
      </w:r>
      <w:r w:rsidRPr="00826EE2">
        <w:rPr>
          <w:rFonts w:eastAsia="Times New Roman"/>
          <w:lang w:eastAsia="ja-JP"/>
        </w:rPr>
        <w:t>; or</w:t>
      </w:r>
    </w:p>
    <w:p w14:paraId="4DFD3142"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RRCConnectionReconfiguration</w:t>
      </w:r>
      <w:r w:rsidRPr="00826EE2">
        <w:rPr>
          <w:rFonts w:eastAsia="Times New Roman"/>
          <w:lang w:eastAsia="ja-JP"/>
        </w:rPr>
        <w:t xml:space="preserve"> message is applied due to a conditional reconfiguration execution, and at least one of </w:t>
      </w:r>
      <w:r w:rsidRPr="00826EE2">
        <w:rPr>
          <w:rFonts w:eastAsia="Times New Roman"/>
          <w:i/>
          <w:lang w:eastAsia="ja-JP"/>
        </w:rPr>
        <w:t>SystemInformationBlockType18</w:t>
      </w:r>
      <w:r w:rsidRPr="00826EE2">
        <w:rPr>
          <w:rFonts w:eastAsia="Times New Roman"/>
          <w:lang w:eastAsia="ja-JP"/>
        </w:rPr>
        <w:t xml:space="preserve">, </w:t>
      </w:r>
      <w:r w:rsidRPr="00826EE2">
        <w:rPr>
          <w:rFonts w:eastAsia="Times New Roman"/>
          <w:i/>
          <w:lang w:eastAsia="ja-JP"/>
        </w:rPr>
        <w:t>SystemInformationBlockType19</w:t>
      </w:r>
      <w:r w:rsidRPr="00826EE2">
        <w:rPr>
          <w:rFonts w:eastAsia="Times New Roman"/>
          <w:lang w:eastAsia="ja-JP"/>
        </w:rPr>
        <w:t xml:space="preserve">, and </w:t>
      </w:r>
      <w:r w:rsidRPr="00826EE2">
        <w:rPr>
          <w:rFonts w:eastAsia="Times New Roman"/>
          <w:i/>
          <w:lang w:eastAsia="ja-JP"/>
        </w:rPr>
        <w:t>SystemInformationBlockType21</w:t>
      </w:r>
      <w:r w:rsidRPr="00826EE2">
        <w:rPr>
          <w:rFonts w:eastAsia="Times New Roman"/>
          <w:lang w:eastAsia="ja-JP"/>
        </w:rPr>
        <w:t xml:space="preserve"> is broadcast by the target PCell, and the UE has initiated transmission of a </w:t>
      </w:r>
      <w:r w:rsidRPr="00826EE2">
        <w:rPr>
          <w:rFonts w:eastAsia="Times New Roman"/>
          <w:i/>
          <w:lang w:eastAsia="ja-JP"/>
        </w:rPr>
        <w:t>SidelinkUEInformation</w:t>
      </w:r>
      <w:r w:rsidRPr="00826EE2">
        <w:rPr>
          <w:rFonts w:eastAsia="Times New Roman"/>
          <w:lang w:eastAsia="ja-JP"/>
        </w:rPr>
        <w:t xml:space="preserve"> message since it was configured to do so in accordance with 5.10.2.2:</w:t>
      </w:r>
    </w:p>
    <w:p w14:paraId="05577F48"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initiate transmission of the </w:t>
      </w:r>
      <w:r w:rsidRPr="00826EE2">
        <w:rPr>
          <w:rFonts w:eastAsia="Times New Roman"/>
          <w:i/>
          <w:lang w:eastAsia="ja-JP"/>
        </w:rPr>
        <w:t>SidelinkUEInformation</w:t>
      </w:r>
      <w:r w:rsidRPr="00826EE2">
        <w:rPr>
          <w:rFonts w:eastAsia="Times New Roman"/>
          <w:lang w:eastAsia="ja-JP"/>
        </w:rPr>
        <w:t xml:space="preserve"> message in accordance with 5.10.2.3;</w:t>
      </w:r>
    </w:p>
    <w:p w14:paraId="08BA9984"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remove all the entries within </w:t>
      </w:r>
      <w:r w:rsidRPr="00826EE2">
        <w:rPr>
          <w:rFonts w:eastAsia="Times New Roman"/>
          <w:i/>
          <w:lang w:eastAsia="ja-JP"/>
        </w:rPr>
        <w:t>VarConditionalReconfiguration</w:t>
      </w:r>
      <w:r w:rsidRPr="00826EE2">
        <w:rPr>
          <w:rFonts w:eastAsia="Times New Roman"/>
          <w:lang w:eastAsia="ja-JP"/>
        </w:rPr>
        <w:t>, if any;</w:t>
      </w:r>
    </w:p>
    <w:p w14:paraId="79A024CE"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for each </w:t>
      </w:r>
      <w:r w:rsidRPr="00826EE2">
        <w:rPr>
          <w:rFonts w:eastAsia="Times New Roman"/>
          <w:i/>
          <w:lang w:eastAsia="ja-JP"/>
        </w:rPr>
        <w:t>measId</w:t>
      </w:r>
      <w:r w:rsidRPr="00826EE2">
        <w:rPr>
          <w:rFonts w:eastAsia="Times New Roman"/>
          <w:lang w:eastAsia="ja-JP"/>
        </w:rPr>
        <w:t xml:space="preserve">, if the associated </w:t>
      </w:r>
      <w:r w:rsidRPr="00826EE2">
        <w:rPr>
          <w:rFonts w:eastAsia="Times New Roman"/>
          <w:i/>
          <w:lang w:eastAsia="ja-JP"/>
        </w:rPr>
        <w:t>reportConfig</w:t>
      </w:r>
      <w:r w:rsidRPr="00826EE2">
        <w:rPr>
          <w:rFonts w:eastAsia="Times New Roman"/>
          <w:lang w:eastAsia="ja-JP"/>
        </w:rPr>
        <w:t xml:space="preserve"> is </w:t>
      </w:r>
      <w:r w:rsidRPr="00826EE2">
        <w:rPr>
          <w:rFonts w:eastAsia="Times New Roman"/>
          <w:i/>
          <w:lang w:eastAsia="ja-JP"/>
        </w:rPr>
        <w:t>condReconfigurationTriggerEUTRA</w:t>
      </w:r>
      <w:r w:rsidRPr="00826EE2">
        <w:rPr>
          <w:rFonts w:eastAsia="Times New Roman"/>
          <w:lang w:eastAsia="ja-JP"/>
        </w:rPr>
        <w:t>:</w:t>
      </w:r>
    </w:p>
    <w:p w14:paraId="0FB0FA7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remove the entry with the matching </w:t>
      </w:r>
      <w:r w:rsidRPr="00826EE2">
        <w:rPr>
          <w:rFonts w:eastAsia="Times New Roman"/>
          <w:i/>
          <w:lang w:eastAsia="ja-JP"/>
        </w:rPr>
        <w:t>measId</w:t>
      </w:r>
      <w:r w:rsidRPr="00826EE2">
        <w:rPr>
          <w:rFonts w:eastAsia="Times New Roman"/>
          <w:lang w:eastAsia="ja-JP"/>
        </w:rPr>
        <w:t xml:space="preserve"> from the </w:t>
      </w:r>
      <w:r w:rsidRPr="00826EE2">
        <w:rPr>
          <w:rFonts w:eastAsia="Times New Roman"/>
          <w:i/>
          <w:lang w:eastAsia="ja-JP"/>
        </w:rPr>
        <w:t>measIdList</w:t>
      </w:r>
      <w:r w:rsidRPr="00826EE2">
        <w:rPr>
          <w:rFonts w:eastAsia="Times New Roman"/>
          <w:lang w:eastAsia="ja-JP"/>
        </w:rPr>
        <w:t xml:space="preserve"> within the </w:t>
      </w:r>
      <w:r w:rsidRPr="00826EE2">
        <w:rPr>
          <w:rFonts w:eastAsia="Times New Roman"/>
          <w:i/>
          <w:lang w:eastAsia="ja-JP"/>
        </w:rPr>
        <w:t>VarMeasConfig</w:t>
      </w:r>
      <w:r w:rsidRPr="00826EE2">
        <w:rPr>
          <w:rFonts w:eastAsia="Times New Roman"/>
          <w:lang w:eastAsia="ja-JP"/>
        </w:rPr>
        <w:t>;</w:t>
      </w:r>
    </w:p>
    <w:p w14:paraId="13852BA7"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remove the entry with the matching </w:t>
      </w:r>
      <w:r w:rsidRPr="00826EE2">
        <w:rPr>
          <w:rFonts w:eastAsia="Times New Roman"/>
          <w:i/>
          <w:lang w:eastAsia="ja-JP"/>
        </w:rPr>
        <w:t>reportConfigId</w:t>
      </w:r>
      <w:r w:rsidRPr="00826EE2">
        <w:rPr>
          <w:rFonts w:eastAsia="Times New Roman"/>
          <w:lang w:eastAsia="ja-JP"/>
        </w:rPr>
        <w:t xml:space="preserve"> from the </w:t>
      </w:r>
      <w:r w:rsidRPr="00826EE2">
        <w:rPr>
          <w:rFonts w:eastAsia="Times New Roman"/>
          <w:i/>
          <w:iCs/>
          <w:lang w:eastAsia="ja-JP"/>
        </w:rPr>
        <w:t>reportConfigList</w:t>
      </w:r>
      <w:r w:rsidRPr="00826EE2">
        <w:rPr>
          <w:rFonts w:eastAsia="Times New Roman"/>
          <w:lang w:eastAsia="ja-JP"/>
        </w:rPr>
        <w:t xml:space="preserve"> within the </w:t>
      </w:r>
      <w:r w:rsidRPr="00826EE2">
        <w:rPr>
          <w:rFonts w:eastAsia="Times New Roman"/>
          <w:i/>
          <w:lang w:eastAsia="ja-JP"/>
        </w:rPr>
        <w:t>VarMeasConfig</w:t>
      </w:r>
      <w:r w:rsidRPr="00826EE2">
        <w:rPr>
          <w:rFonts w:eastAsia="Times New Roman"/>
          <w:lang w:eastAsia="ja-JP"/>
        </w:rPr>
        <w:t>;</w:t>
      </w:r>
    </w:p>
    <w:p w14:paraId="76E874A4"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w:t>
      </w:r>
      <w:r w:rsidRPr="00826EE2">
        <w:rPr>
          <w:rFonts w:eastAsia="Times New Roman"/>
          <w:i/>
          <w:lang w:eastAsia="ja-JP"/>
        </w:rPr>
        <w:t xml:space="preserve">measObjectId </w:t>
      </w:r>
      <w:r w:rsidRPr="00826EE2">
        <w:rPr>
          <w:rFonts w:eastAsia="Times New Roman"/>
          <w:iCs/>
          <w:lang w:eastAsia="ja-JP"/>
        </w:rPr>
        <w:t>is only included in</w:t>
      </w:r>
      <w:r w:rsidRPr="00826EE2">
        <w:rPr>
          <w:rFonts w:eastAsia="Times New Roman"/>
          <w:lang w:eastAsia="ja-JP"/>
        </w:rPr>
        <w:t xml:space="preserve"> a </w:t>
      </w:r>
      <w:r w:rsidRPr="00826EE2">
        <w:rPr>
          <w:rFonts w:eastAsia="Times New Roman"/>
          <w:i/>
          <w:lang w:eastAsia="ja-JP"/>
        </w:rPr>
        <w:t>MeasIdToAddMod</w:t>
      </w:r>
      <w:r w:rsidRPr="00826EE2">
        <w:rPr>
          <w:rFonts w:eastAsia="Times New Roman"/>
          <w:lang w:eastAsia="ja-JP"/>
        </w:rPr>
        <w:t>:</w:t>
      </w:r>
    </w:p>
    <w:p w14:paraId="4ECFA2A6"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remove the entry with the matching </w:t>
      </w:r>
      <w:r w:rsidRPr="00826EE2">
        <w:rPr>
          <w:rFonts w:eastAsia="Times New Roman"/>
          <w:i/>
          <w:iCs/>
          <w:lang w:eastAsia="ja-JP"/>
        </w:rPr>
        <w:t>measObjectId</w:t>
      </w:r>
      <w:r w:rsidRPr="00826EE2">
        <w:rPr>
          <w:rFonts w:eastAsia="Times New Roman"/>
          <w:lang w:eastAsia="ja-JP"/>
        </w:rPr>
        <w:t xml:space="preserve"> from the </w:t>
      </w:r>
      <w:r w:rsidRPr="00826EE2">
        <w:rPr>
          <w:rFonts w:eastAsia="Times New Roman"/>
          <w:i/>
          <w:iCs/>
          <w:lang w:eastAsia="ja-JP"/>
        </w:rPr>
        <w:t>measObjectList</w:t>
      </w:r>
      <w:r w:rsidRPr="00826EE2">
        <w:rPr>
          <w:rFonts w:eastAsia="Times New Roman"/>
          <w:lang w:eastAsia="ja-JP"/>
        </w:rPr>
        <w:t xml:space="preserve"> within the </w:t>
      </w:r>
      <w:r w:rsidRPr="00826EE2">
        <w:rPr>
          <w:rFonts w:eastAsia="Times New Roman"/>
          <w:i/>
          <w:iCs/>
          <w:lang w:eastAsia="ja-JP"/>
        </w:rPr>
        <w:t>VarMeasConfig</w:t>
      </w:r>
      <w:r w:rsidRPr="00826EE2">
        <w:rPr>
          <w:rFonts w:eastAsia="Times New Roman"/>
          <w:lang w:eastAsia="ja-JP"/>
        </w:rPr>
        <w:t>;</w:t>
      </w:r>
    </w:p>
    <w:p w14:paraId="0E9FA9E0"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zh-TW"/>
        </w:rPr>
      </w:pPr>
      <w:r w:rsidRPr="00826EE2">
        <w:rPr>
          <w:rFonts w:eastAsia="Times New Roman"/>
          <w:lang w:eastAsia="zh-TW"/>
        </w:rPr>
        <w:t>2&gt;</w:t>
      </w:r>
      <w:r w:rsidRPr="00826EE2">
        <w:rPr>
          <w:rFonts w:eastAsia="Times New Roman"/>
          <w:lang w:eastAsia="zh-TW"/>
        </w:rPr>
        <w:tab/>
      </w:r>
      <w:r w:rsidRPr="00826EE2">
        <w:rPr>
          <w:rFonts w:eastAsia="Times New Roman"/>
          <w:lang w:eastAsia="ja-JP"/>
        </w:rPr>
        <w:t>the procedure ends;</w:t>
      </w:r>
    </w:p>
    <w:p w14:paraId="1E44BB9C"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t>NOTE 4:</w:t>
      </w:r>
      <w:r w:rsidRPr="00826EE2">
        <w:rPr>
          <w:rFonts w:eastAsia="Times New Roman"/>
          <w:lang w:eastAsia="ja-JP"/>
        </w:rPr>
        <w:tab/>
        <w:t xml:space="preserve">The UE is not required to determine the SFN of the target PCell by acquiring system information from that cell </w:t>
      </w:r>
      <w:r w:rsidRPr="00826EE2">
        <w:rPr>
          <w:rFonts w:eastAsia="Times New Roman"/>
          <w:lang w:eastAsia="ko-KR"/>
        </w:rPr>
        <w:t xml:space="preserve">before performing RACH access in the target </w:t>
      </w:r>
      <w:r w:rsidRPr="00826EE2">
        <w:rPr>
          <w:rFonts w:eastAsia="Times New Roman"/>
          <w:lang w:eastAsia="ja-JP"/>
        </w:rPr>
        <w:t>PC</w:t>
      </w:r>
      <w:r w:rsidRPr="00826EE2">
        <w:rPr>
          <w:rFonts w:eastAsia="Times New Roman"/>
          <w:lang w:eastAsia="ko-KR"/>
        </w:rPr>
        <w:t xml:space="preserve">ell, except for BL UEs or UEs in CE when </w:t>
      </w:r>
      <w:r w:rsidRPr="00826EE2">
        <w:rPr>
          <w:rFonts w:eastAsia="Times New Roman"/>
          <w:i/>
          <w:lang w:eastAsia="ko-KR"/>
        </w:rPr>
        <w:t>sameSFN-Indication</w:t>
      </w:r>
      <w:r w:rsidRPr="00826EE2">
        <w:rPr>
          <w:rFonts w:eastAsia="Times New Roman"/>
          <w:lang w:eastAsia="ko-KR"/>
        </w:rPr>
        <w:t xml:space="preserve"> is not present in </w:t>
      </w:r>
      <w:r w:rsidRPr="00826EE2">
        <w:rPr>
          <w:rFonts w:eastAsia="Times New Roman"/>
          <w:i/>
          <w:lang w:eastAsia="ko-KR"/>
        </w:rPr>
        <w:t>mobilityControlInfo</w:t>
      </w:r>
      <w:r w:rsidRPr="00826EE2">
        <w:rPr>
          <w:rFonts w:eastAsia="Times New Roman"/>
          <w:lang w:eastAsia="ja-JP"/>
        </w:rPr>
        <w:t>.</w:t>
      </w:r>
    </w:p>
    <w:p w14:paraId="22813CA7" w14:textId="45AA0A94" w:rsidR="00826EE2" w:rsidRDefault="00826EE2" w:rsidP="00826EE2">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14:paraId="660FE310" w14:textId="77777777" w:rsidR="00826EE2" w:rsidRPr="00826EE2" w:rsidRDefault="00826EE2" w:rsidP="00826E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 w:name="_Toc20486940"/>
      <w:bookmarkStart w:id="25" w:name="_Toc29342232"/>
      <w:bookmarkStart w:id="26" w:name="_Toc29343371"/>
      <w:bookmarkStart w:id="27" w:name="_Toc36566623"/>
      <w:bookmarkStart w:id="28" w:name="_Toc36810037"/>
      <w:bookmarkStart w:id="29" w:name="_Toc36846401"/>
      <w:bookmarkStart w:id="30" w:name="_Toc36939054"/>
      <w:bookmarkStart w:id="31" w:name="_Toc37082034"/>
      <w:bookmarkStart w:id="32" w:name="_Toc46480661"/>
      <w:bookmarkStart w:id="33" w:name="_Toc46481895"/>
      <w:bookmarkStart w:id="34" w:name="_Toc46483129"/>
      <w:bookmarkStart w:id="35" w:name="_Toc171494801"/>
      <w:r w:rsidRPr="00826EE2">
        <w:rPr>
          <w:rFonts w:ascii="Arial" w:eastAsia="Times New Roman" w:hAnsi="Arial"/>
          <w:sz w:val="24"/>
          <w:lang w:eastAsia="ja-JP"/>
        </w:rPr>
        <w:t>5.5.4.1</w:t>
      </w:r>
      <w:r w:rsidRPr="00826EE2">
        <w:rPr>
          <w:rFonts w:ascii="Arial" w:eastAsia="Times New Roman" w:hAnsi="Arial"/>
          <w:sz w:val="24"/>
          <w:lang w:eastAsia="ja-JP"/>
        </w:rPr>
        <w:tab/>
        <w:t>General</w:t>
      </w:r>
      <w:bookmarkEnd w:id="24"/>
      <w:bookmarkEnd w:id="25"/>
      <w:bookmarkEnd w:id="26"/>
      <w:bookmarkEnd w:id="27"/>
      <w:bookmarkEnd w:id="28"/>
      <w:bookmarkEnd w:id="29"/>
      <w:bookmarkEnd w:id="30"/>
      <w:bookmarkEnd w:id="31"/>
      <w:bookmarkEnd w:id="32"/>
      <w:bookmarkEnd w:id="33"/>
      <w:bookmarkEnd w:id="34"/>
      <w:bookmarkEnd w:id="35"/>
    </w:p>
    <w:p w14:paraId="0A86C32B" w14:textId="77777777" w:rsidR="00826EE2" w:rsidRPr="00826EE2" w:rsidRDefault="00826EE2" w:rsidP="00826EE2">
      <w:pPr>
        <w:overflowPunct w:val="0"/>
        <w:autoSpaceDE w:val="0"/>
        <w:autoSpaceDN w:val="0"/>
        <w:adjustRightInd w:val="0"/>
        <w:textAlignment w:val="baseline"/>
        <w:rPr>
          <w:rFonts w:eastAsia="Times New Roman"/>
          <w:lang w:eastAsia="ja-JP"/>
        </w:rPr>
      </w:pPr>
      <w:r w:rsidRPr="00826EE2">
        <w:rPr>
          <w:rFonts w:eastAsia="Times New Roman"/>
          <w:lang w:eastAsia="ja-JP"/>
        </w:rPr>
        <w:t>If security has been activated successfully, the UE shall:</w:t>
      </w:r>
    </w:p>
    <w:p w14:paraId="6EFA00BD" w14:textId="77777777" w:rsidR="00826EE2" w:rsidRPr="00826EE2" w:rsidRDefault="00826EE2" w:rsidP="00826EE2">
      <w:pPr>
        <w:overflowPunct w:val="0"/>
        <w:autoSpaceDE w:val="0"/>
        <w:autoSpaceDN w:val="0"/>
        <w:adjustRightInd w:val="0"/>
        <w:ind w:left="568" w:hanging="284"/>
        <w:textAlignment w:val="baseline"/>
        <w:rPr>
          <w:rFonts w:eastAsia="Times New Roman"/>
          <w:noProof/>
          <w:lang w:eastAsia="ja-JP"/>
        </w:rPr>
      </w:pPr>
      <w:r w:rsidRPr="00826EE2">
        <w:rPr>
          <w:rFonts w:eastAsia="Times New Roman"/>
          <w:lang w:eastAsia="ja-JP"/>
        </w:rPr>
        <w:t>1&gt;</w:t>
      </w:r>
      <w:r w:rsidRPr="00826EE2">
        <w:rPr>
          <w:rFonts w:eastAsia="Times New Roman"/>
          <w:lang w:eastAsia="ja-JP"/>
        </w:rPr>
        <w:tab/>
        <w:t xml:space="preserve">for each </w:t>
      </w:r>
      <w:r w:rsidRPr="00826EE2">
        <w:rPr>
          <w:rFonts w:eastAsia="Times New Roman"/>
          <w:i/>
          <w:lang w:eastAsia="ja-JP"/>
        </w:rPr>
        <w:t>measId</w:t>
      </w:r>
      <w:r w:rsidRPr="00826EE2">
        <w:rPr>
          <w:rFonts w:eastAsia="Times New Roman"/>
          <w:lang w:eastAsia="ja-JP"/>
        </w:rPr>
        <w:t xml:space="preserve"> included in the </w:t>
      </w:r>
      <w:r w:rsidRPr="00826EE2">
        <w:rPr>
          <w:rFonts w:eastAsia="Times New Roman"/>
          <w:i/>
          <w:lang w:eastAsia="ja-JP"/>
        </w:rPr>
        <w:t>measIdList</w:t>
      </w:r>
      <w:r w:rsidRPr="00826EE2">
        <w:rPr>
          <w:rFonts w:eastAsia="Times New Roman"/>
          <w:lang w:eastAsia="ja-JP"/>
        </w:rPr>
        <w:t xml:space="preserve"> within </w:t>
      </w:r>
      <w:r w:rsidRPr="00826EE2">
        <w:rPr>
          <w:rFonts w:eastAsia="Times New Roman"/>
          <w:i/>
          <w:noProof/>
          <w:lang w:eastAsia="ja-JP"/>
        </w:rPr>
        <w:t>VarMeasConfig</w:t>
      </w:r>
      <w:r w:rsidRPr="00826EE2">
        <w:rPr>
          <w:rFonts w:eastAsia="Times New Roman"/>
          <w:noProof/>
          <w:lang w:eastAsia="ja-JP"/>
        </w:rPr>
        <w:t>:</w:t>
      </w:r>
    </w:p>
    <w:p w14:paraId="07FB54BD"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corresponding </w:t>
      </w:r>
      <w:r w:rsidRPr="00826EE2">
        <w:rPr>
          <w:rFonts w:eastAsia="Times New Roman"/>
          <w:i/>
          <w:lang w:eastAsia="ja-JP"/>
        </w:rPr>
        <w:t>reportConfig</w:t>
      </w:r>
      <w:r w:rsidRPr="00826EE2">
        <w:rPr>
          <w:rFonts w:eastAsia="Times New Roman"/>
          <w:lang w:eastAsia="ja-JP"/>
        </w:rPr>
        <w:t xml:space="preserve"> includes a purpose set to </w:t>
      </w:r>
      <w:r w:rsidRPr="00826EE2">
        <w:rPr>
          <w:rFonts w:eastAsia="Times New Roman"/>
          <w:i/>
          <w:lang w:eastAsia="ja-JP"/>
        </w:rPr>
        <w:t>reportStrongestCellsForSON</w:t>
      </w:r>
      <w:r w:rsidRPr="00826EE2">
        <w:rPr>
          <w:rFonts w:eastAsia="Times New Roman"/>
          <w:lang w:eastAsia="ja-JP"/>
        </w:rPr>
        <w:t>:</w:t>
      </w:r>
    </w:p>
    <w:p w14:paraId="4FEE96B9"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lastRenderedPageBreak/>
        <w:t>3&gt;</w:t>
      </w:r>
      <w:r w:rsidRPr="00826EE2">
        <w:rPr>
          <w:rFonts w:eastAsia="Times New Roman"/>
          <w:lang w:eastAsia="ja-JP"/>
        </w:rPr>
        <w:tab/>
        <w:t>consider any neighbouring cell detected on the associated frequency to be applicable;</w:t>
      </w:r>
    </w:p>
    <w:p w14:paraId="0F191CAA"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else if the corresponding </w:t>
      </w:r>
      <w:r w:rsidRPr="00826EE2">
        <w:rPr>
          <w:rFonts w:eastAsia="Times New Roman"/>
          <w:i/>
          <w:lang w:eastAsia="ja-JP"/>
        </w:rPr>
        <w:t>reportConfig</w:t>
      </w:r>
      <w:r w:rsidRPr="00826EE2">
        <w:rPr>
          <w:rFonts w:eastAsia="Times New Roman"/>
          <w:lang w:eastAsia="ja-JP"/>
        </w:rPr>
        <w:t xml:space="preserve"> includes a purpose set to </w:t>
      </w:r>
      <w:r w:rsidRPr="00826EE2">
        <w:rPr>
          <w:rFonts w:eastAsia="Times New Roman"/>
          <w:i/>
          <w:lang w:eastAsia="ja-JP"/>
        </w:rPr>
        <w:t>reportCGI</w:t>
      </w:r>
      <w:r w:rsidRPr="00826EE2">
        <w:rPr>
          <w:rFonts w:eastAsia="Times New Roman"/>
          <w:lang w:eastAsia="ja-JP"/>
        </w:rPr>
        <w:t>:</w:t>
      </w:r>
    </w:p>
    <w:p w14:paraId="516D56FC"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consider any neighbouring cell detected on the associated frequency/ set of frequencies (GERAN) which has a physical cell identity matching the value of the </w:t>
      </w:r>
      <w:r w:rsidRPr="00826EE2">
        <w:rPr>
          <w:rFonts w:eastAsia="Times New Roman"/>
          <w:i/>
          <w:lang w:eastAsia="ja-JP"/>
        </w:rPr>
        <w:t>cellForWhichToReportCGI</w:t>
      </w:r>
      <w:r w:rsidRPr="00826EE2">
        <w:rPr>
          <w:rFonts w:eastAsia="Times New Roman"/>
          <w:lang w:eastAsia="ja-JP"/>
        </w:rPr>
        <w:t xml:space="preserve"> included in the corresponding </w:t>
      </w:r>
      <w:r w:rsidRPr="00826EE2">
        <w:rPr>
          <w:rFonts w:eastAsia="Times New Roman"/>
          <w:i/>
          <w:lang w:eastAsia="ja-JP"/>
        </w:rPr>
        <w:t>measObject</w:t>
      </w:r>
      <w:r w:rsidRPr="00826EE2">
        <w:rPr>
          <w:rFonts w:eastAsia="Times New Roman"/>
          <w:lang w:eastAsia="ja-JP"/>
        </w:rPr>
        <w:t xml:space="preserve"> within the </w:t>
      </w:r>
      <w:r w:rsidRPr="00826EE2">
        <w:rPr>
          <w:rFonts w:eastAsia="Times New Roman"/>
          <w:i/>
          <w:lang w:eastAsia="ja-JP"/>
        </w:rPr>
        <w:t>VarMeasConfig</w:t>
      </w:r>
      <w:r w:rsidRPr="00826EE2">
        <w:rPr>
          <w:rFonts w:eastAsia="Times New Roman"/>
          <w:lang w:eastAsia="ja-JP"/>
        </w:rPr>
        <w:t xml:space="preserve"> to be applicable;</w:t>
      </w:r>
    </w:p>
    <w:p w14:paraId="6AAEE859"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else:</w:t>
      </w:r>
    </w:p>
    <w:p w14:paraId="53148043"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corresponding </w:t>
      </w:r>
      <w:r w:rsidRPr="00826EE2">
        <w:rPr>
          <w:rFonts w:eastAsia="Times New Roman"/>
          <w:i/>
          <w:lang w:eastAsia="ja-JP"/>
        </w:rPr>
        <w:t>measObject</w:t>
      </w:r>
      <w:r w:rsidRPr="00826EE2">
        <w:rPr>
          <w:rFonts w:eastAsia="Times New Roman"/>
          <w:lang w:eastAsia="ja-JP"/>
        </w:rPr>
        <w:t xml:space="preserve"> concerns E-UTRA:</w:t>
      </w:r>
    </w:p>
    <w:p w14:paraId="548973B0"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if the </w:t>
      </w:r>
      <w:r w:rsidRPr="00826EE2">
        <w:rPr>
          <w:rFonts w:eastAsia="Times New Roman"/>
          <w:i/>
          <w:lang w:eastAsia="ja-JP"/>
        </w:rPr>
        <w:t>ue-RxTxTimeDiffPeriodical</w:t>
      </w:r>
      <w:r w:rsidRPr="00826EE2">
        <w:rPr>
          <w:rFonts w:eastAsia="宋体"/>
          <w:i/>
          <w:lang w:eastAsia="zh-CN"/>
        </w:rPr>
        <w:t xml:space="preserve"> </w:t>
      </w:r>
      <w:r w:rsidRPr="00826EE2">
        <w:rPr>
          <w:rFonts w:eastAsia="宋体"/>
          <w:lang w:eastAsia="zh-CN"/>
        </w:rPr>
        <w:t>is</w:t>
      </w:r>
      <w:r w:rsidRPr="00826EE2">
        <w:rPr>
          <w:rFonts w:eastAsia="Times New Roman"/>
          <w:lang w:eastAsia="ja-JP"/>
        </w:rPr>
        <w:t xml:space="preserve"> configured in the corresponding </w:t>
      </w:r>
      <w:r w:rsidRPr="00826EE2">
        <w:rPr>
          <w:rFonts w:eastAsia="PMingLiU"/>
          <w:i/>
          <w:lang w:eastAsia="ja-JP"/>
        </w:rPr>
        <w:t>r</w:t>
      </w:r>
      <w:r w:rsidRPr="00826EE2">
        <w:rPr>
          <w:rFonts w:eastAsia="Times New Roman"/>
          <w:i/>
          <w:lang w:eastAsia="ja-JP"/>
        </w:rPr>
        <w:t>eportConfig</w:t>
      </w:r>
      <w:r w:rsidRPr="00826EE2">
        <w:rPr>
          <w:rFonts w:eastAsia="Times New Roman"/>
          <w:lang w:eastAsia="ja-JP"/>
        </w:rPr>
        <w:t>:</w:t>
      </w:r>
    </w:p>
    <w:p w14:paraId="38280F9D" w14:textId="77777777" w:rsidR="00826EE2" w:rsidRPr="00826EE2" w:rsidRDefault="00826EE2" w:rsidP="00826EE2">
      <w:pPr>
        <w:overflowPunct w:val="0"/>
        <w:autoSpaceDE w:val="0"/>
        <w:autoSpaceDN w:val="0"/>
        <w:adjustRightInd w:val="0"/>
        <w:ind w:left="1702" w:hanging="284"/>
        <w:textAlignment w:val="baseline"/>
        <w:rPr>
          <w:rFonts w:eastAsia="宋体"/>
          <w:lang w:eastAsia="zh-CN"/>
        </w:rPr>
      </w:pPr>
      <w:r w:rsidRPr="00826EE2">
        <w:rPr>
          <w:rFonts w:eastAsia="Times New Roman"/>
          <w:lang w:eastAsia="ja-JP"/>
        </w:rPr>
        <w:t>5&gt;</w:t>
      </w:r>
      <w:r w:rsidRPr="00826EE2">
        <w:rPr>
          <w:rFonts w:eastAsia="Times New Roman"/>
          <w:lang w:eastAsia="ja-JP"/>
        </w:rPr>
        <w:tab/>
        <w:t>consider only the PCell to be applicable;</w:t>
      </w:r>
    </w:p>
    <w:p w14:paraId="73EBCA5B"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else if the </w:t>
      </w:r>
      <w:r w:rsidRPr="00826EE2">
        <w:rPr>
          <w:rFonts w:eastAsia="Times New Roman"/>
          <w:i/>
          <w:lang w:eastAsia="ja-JP"/>
        </w:rPr>
        <w:t>reportSSTD-Meas</w:t>
      </w:r>
      <w:r w:rsidRPr="00826EE2">
        <w:rPr>
          <w:rFonts w:eastAsia="Times New Roman"/>
          <w:lang w:eastAsia="ja-JP"/>
        </w:rPr>
        <w:t xml:space="preserve"> is set to </w:t>
      </w:r>
      <w:r w:rsidRPr="00826EE2">
        <w:rPr>
          <w:rFonts w:eastAsia="Times New Roman"/>
          <w:i/>
          <w:lang w:eastAsia="ja-JP"/>
        </w:rPr>
        <w:t>true</w:t>
      </w:r>
      <w:r w:rsidRPr="00826EE2">
        <w:rPr>
          <w:rFonts w:eastAsia="Times New Roman"/>
          <w:lang w:eastAsia="ja-JP"/>
        </w:rPr>
        <w:t xml:space="preserve"> in the corresponding </w:t>
      </w:r>
      <w:r w:rsidRPr="00826EE2">
        <w:rPr>
          <w:rFonts w:eastAsia="Times New Roman"/>
          <w:i/>
          <w:lang w:eastAsia="ja-JP"/>
        </w:rPr>
        <w:t>reportConfig</w:t>
      </w:r>
      <w:r w:rsidRPr="00826EE2">
        <w:rPr>
          <w:rFonts w:eastAsia="Times New Roman"/>
          <w:lang w:eastAsia="ja-JP"/>
        </w:rPr>
        <w:t>:</w:t>
      </w:r>
    </w:p>
    <w:p w14:paraId="37BEFA79"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consider the PSCell to be applicable;</w:t>
      </w:r>
    </w:p>
    <w:p w14:paraId="349BBFB6"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else if the </w:t>
      </w:r>
      <w:r w:rsidRPr="00826EE2">
        <w:rPr>
          <w:rFonts w:eastAsia="宋体"/>
          <w:i/>
          <w:lang w:eastAsia="zh-CN"/>
        </w:rPr>
        <w:t xml:space="preserve">eventA1 </w:t>
      </w:r>
      <w:r w:rsidRPr="00826EE2">
        <w:rPr>
          <w:rFonts w:eastAsia="宋体"/>
          <w:lang w:eastAsia="zh-CN"/>
        </w:rPr>
        <w:t>or</w:t>
      </w:r>
      <w:r w:rsidRPr="00826EE2">
        <w:rPr>
          <w:rFonts w:eastAsia="宋体"/>
          <w:i/>
          <w:lang w:eastAsia="zh-CN"/>
        </w:rPr>
        <w:t xml:space="preserve"> eventA2 </w:t>
      </w:r>
      <w:r w:rsidRPr="00826EE2">
        <w:rPr>
          <w:rFonts w:eastAsia="宋体"/>
          <w:lang w:eastAsia="zh-CN"/>
        </w:rPr>
        <w:t>is</w:t>
      </w:r>
      <w:r w:rsidRPr="00826EE2">
        <w:rPr>
          <w:rFonts w:eastAsia="Times New Roman"/>
          <w:lang w:eastAsia="ja-JP"/>
        </w:rPr>
        <w:t xml:space="preserve"> configured in the corresponding </w:t>
      </w:r>
      <w:r w:rsidRPr="00826EE2">
        <w:rPr>
          <w:rFonts w:eastAsia="PMingLiU"/>
          <w:i/>
          <w:lang w:eastAsia="ja-JP"/>
        </w:rPr>
        <w:t>r</w:t>
      </w:r>
      <w:r w:rsidRPr="00826EE2">
        <w:rPr>
          <w:rFonts w:eastAsia="Times New Roman"/>
          <w:i/>
          <w:lang w:eastAsia="ja-JP"/>
        </w:rPr>
        <w:t>eportConfig</w:t>
      </w:r>
      <w:r w:rsidRPr="00826EE2">
        <w:rPr>
          <w:rFonts w:eastAsia="Times New Roman"/>
          <w:lang w:eastAsia="ja-JP"/>
        </w:rPr>
        <w:t>:</w:t>
      </w:r>
    </w:p>
    <w:p w14:paraId="56167518" w14:textId="77777777" w:rsidR="00826EE2" w:rsidRPr="00826EE2" w:rsidRDefault="00826EE2" w:rsidP="00826EE2">
      <w:pPr>
        <w:overflowPunct w:val="0"/>
        <w:autoSpaceDE w:val="0"/>
        <w:autoSpaceDN w:val="0"/>
        <w:adjustRightInd w:val="0"/>
        <w:ind w:left="1702" w:hanging="284"/>
        <w:textAlignment w:val="baseline"/>
        <w:rPr>
          <w:rFonts w:eastAsia="宋体"/>
          <w:lang w:eastAsia="zh-CN"/>
        </w:rPr>
      </w:pPr>
      <w:r w:rsidRPr="00826EE2">
        <w:rPr>
          <w:rFonts w:eastAsia="Times New Roman"/>
          <w:lang w:eastAsia="ja-JP"/>
        </w:rPr>
        <w:t>5&gt;</w:t>
      </w:r>
      <w:r w:rsidRPr="00826EE2">
        <w:rPr>
          <w:rFonts w:eastAsia="Times New Roman"/>
          <w:lang w:eastAsia="ja-JP"/>
        </w:rPr>
        <w:tab/>
        <w:t>consider only the serving cell to be applicable;</w:t>
      </w:r>
    </w:p>
    <w:p w14:paraId="3696FA9A"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else if </w:t>
      </w:r>
      <w:r w:rsidRPr="00826EE2">
        <w:rPr>
          <w:rFonts w:eastAsia="Times New Roman"/>
          <w:i/>
          <w:lang w:eastAsia="ja-JP"/>
        </w:rPr>
        <w:t>eventC1</w:t>
      </w:r>
      <w:r w:rsidRPr="00826EE2">
        <w:rPr>
          <w:rFonts w:eastAsia="Times New Roman"/>
          <w:lang w:eastAsia="ja-JP"/>
        </w:rPr>
        <w:t xml:space="preserve"> or </w:t>
      </w:r>
      <w:r w:rsidRPr="00826EE2">
        <w:rPr>
          <w:rFonts w:eastAsia="Times New Roman"/>
          <w:i/>
          <w:lang w:eastAsia="ja-JP"/>
        </w:rPr>
        <w:t>eventC2</w:t>
      </w:r>
      <w:r w:rsidRPr="00826EE2">
        <w:rPr>
          <w:rFonts w:eastAsia="Times New Roman"/>
          <w:lang w:eastAsia="ja-JP"/>
        </w:rPr>
        <w:t xml:space="preserve"> </w:t>
      </w:r>
      <w:r w:rsidRPr="00826EE2">
        <w:rPr>
          <w:rFonts w:eastAsia="宋体"/>
          <w:lang w:eastAsia="zh-CN"/>
        </w:rPr>
        <w:t>is</w:t>
      </w:r>
      <w:r w:rsidRPr="00826EE2">
        <w:rPr>
          <w:rFonts w:eastAsia="Times New Roman"/>
          <w:lang w:eastAsia="ja-JP"/>
        </w:rPr>
        <w:t xml:space="preserve"> configured in the corresponding </w:t>
      </w:r>
      <w:r w:rsidRPr="00826EE2">
        <w:rPr>
          <w:rFonts w:eastAsia="Times New Roman"/>
          <w:i/>
          <w:lang w:eastAsia="ja-JP"/>
        </w:rPr>
        <w:t>reportConfig</w:t>
      </w:r>
      <w:r w:rsidRPr="00826EE2">
        <w:rPr>
          <w:rFonts w:eastAsia="Times New Roman"/>
          <w:lang w:eastAsia="ja-JP"/>
        </w:rPr>
        <w:t xml:space="preserve">; or if </w:t>
      </w:r>
      <w:r w:rsidRPr="00826EE2">
        <w:rPr>
          <w:rFonts w:eastAsia="Times New Roman"/>
          <w:i/>
          <w:lang w:eastAsia="ja-JP"/>
        </w:rPr>
        <w:t>reportStrongestCSI-RS</w:t>
      </w:r>
      <w:r w:rsidRPr="00826EE2">
        <w:rPr>
          <w:rFonts w:eastAsia="Times New Roman"/>
          <w:i/>
          <w:lang w:eastAsia="zh-CN"/>
        </w:rPr>
        <w:t>s</w:t>
      </w:r>
      <w:r w:rsidRPr="00826EE2">
        <w:rPr>
          <w:rFonts w:eastAsia="Times New Roman"/>
          <w:i/>
          <w:lang w:eastAsia="ja-JP"/>
        </w:rPr>
        <w:t xml:space="preserve"> </w:t>
      </w:r>
      <w:r w:rsidRPr="00826EE2">
        <w:rPr>
          <w:rFonts w:eastAsia="Times New Roman"/>
          <w:lang w:eastAsia="ja-JP"/>
        </w:rPr>
        <w:t xml:space="preserve">is set to </w:t>
      </w:r>
      <w:r w:rsidRPr="00826EE2">
        <w:rPr>
          <w:rFonts w:eastAsia="Times New Roman"/>
          <w:i/>
          <w:lang w:eastAsia="ja-JP"/>
        </w:rPr>
        <w:t>true</w:t>
      </w:r>
      <w:r w:rsidRPr="00826EE2">
        <w:rPr>
          <w:rFonts w:eastAsia="Times New Roman"/>
          <w:iCs/>
          <w:lang w:eastAsia="ja-JP"/>
        </w:rPr>
        <w:t xml:space="preserve"> </w:t>
      </w:r>
      <w:r w:rsidRPr="00826EE2">
        <w:rPr>
          <w:rFonts w:eastAsia="Times New Roman"/>
          <w:lang w:eastAsia="ja-JP"/>
        </w:rPr>
        <w:t xml:space="preserve">in the corresponding </w:t>
      </w:r>
      <w:r w:rsidRPr="00826EE2">
        <w:rPr>
          <w:rFonts w:eastAsia="Times New Roman"/>
          <w:i/>
          <w:lang w:eastAsia="ja-JP"/>
        </w:rPr>
        <w:t>reportConfig</w:t>
      </w:r>
      <w:r w:rsidRPr="00826EE2">
        <w:rPr>
          <w:rFonts w:eastAsia="Times New Roman"/>
          <w:lang w:eastAsia="ja-JP"/>
        </w:rPr>
        <w:t>:</w:t>
      </w:r>
    </w:p>
    <w:p w14:paraId="5918BA77"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zh-CN"/>
        </w:rPr>
      </w:pPr>
      <w:r w:rsidRPr="00826EE2">
        <w:rPr>
          <w:rFonts w:eastAsia="Times New Roman"/>
          <w:lang w:eastAsia="ja-JP"/>
        </w:rPr>
        <w:t>5&gt;</w:t>
      </w:r>
      <w:r w:rsidRPr="00826EE2">
        <w:rPr>
          <w:rFonts w:eastAsia="Times New Roman"/>
          <w:lang w:eastAsia="ja-JP"/>
        </w:rPr>
        <w:tab/>
        <w:t xml:space="preserve">consider a CSI-RS resource on the associated frequency to be applicable when the concerned CSI-RS resource is included in the </w:t>
      </w:r>
      <w:r w:rsidRPr="00826EE2">
        <w:rPr>
          <w:rFonts w:eastAsia="Times New Roman"/>
          <w:i/>
          <w:lang w:eastAsia="ja-JP"/>
        </w:rPr>
        <w:t>measCSI-RS-ToAddModList</w:t>
      </w:r>
      <w:r w:rsidRPr="00826EE2">
        <w:rPr>
          <w:rFonts w:eastAsia="Times New Roman"/>
          <w:lang w:eastAsia="ja-JP"/>
        </w:rPr>
        <w:t xml:space="preserve"> defined within the </w:t>
      </w:r>
      <w:r w:rsidRPr="00826EE2">
        <w:rPr>
          <w:rFonts w:eastAsia="Times New Roman"/>
          <w:i/>
          <w:lang w:eastAsia="ja-JP"/>
        </w:rPr>
        <w:t>VarMeasConfig</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24B63CE0"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else if </w:t>
      </w:r>
      <w:r w:rsidRPr="00826EE2">
        <w:rPr>
          <w:rFonts w:eastAsia="Times New Roman"/>
          <w:i/>
          <w:lang w:eastAsia="zh-CN"/>
        </w:rPr>
        <w:t>m</w:t>
      </w:r>
      <w:r w:rsidRPr="00826EE2">
        <w:rPr>
          <w:rFonts w:eastAsia="Times New Roman"/>
          <w:i/>
          <w:lang w:eastAsia="ja-JP"/>
        </w:rPr>
        <w:t>easRSSI-ReportConfig</w:t>
      </w:r>
      <w:r w:rsidRPr="00826EE2">
        <w:rPr>
          <w:rFonts w:eastAsia="Times New Roman"/>
          <w:lang w:eastAsia="ja-JP"/>
        </w:rPr>
        <w:t xml:space="preserve"> </w:t>
      </w:r>
      <w:r w:rsidRPr="00826EE2">
        <w:rPr>
          <w:rFonts w:eastAsia="Times New Roman"/>
          <w:lang w:eastAsia="zh-CN"/>
        </w:rPr>
        <w:t>is</w:t>
      </w:r>
      <w:r w:rsidRPr="00826EE2">
        <w:rPr>
          <w:rFonts w:eastAsia="Times New Roman"/>
          <w:lang w:eastAsia="ja-JP"/>
        </w:rPr>
        <w:t xml:space="preserve"> configured in the corresponding </w:t>
      </w:r>
      <w:r w:rsidRPr="00826EE2">
        <w:rPr>
          <w:rFonts w:eastAsia="Times New Roman"/>
          <w:i/>
          <w:lang w:eastAsia="ja-JP"/>
        </w:rPr>
        <w:t>reportConfig</w:t>
      </w:r>
      <w:r w:rsidRPr="00826EE2">
        <w:rPr>
          <w:rFonts w:eastAsia="Times New Roman"/>
          <w:lang w:eastAsia="ja-JP"/>
        </w:rPr>
        <w:t>:</w:t>
      </w:r>
    </w:p>
    <w:p w14:paraId="7E4A2873"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 xml:space="preserve">consider </w:t>
      </w:r>
      <w:r w:rsidRPr="00826EE2">
        <w:rPr>
          <w:rFonts w:eastAsia="Times New Roman"/>
          <w:lang w:eastAsia="zh-CN"/>
        </w:rPr>
        <w:t>the</w:t>
      </w:r>
      <w:r w:rsidRPr="00826EE2">
        <w:rPr>
          <w:rFonts w:eastAsia="Times New Roman"/>
          <w:lang w:eastAsia="ja-JP"/>
        </w:rPr>
        <w:t xml:space="preserve"> resource </w:t>
      </w:r>
      <w:r w:rsidRPr="00826EE2">
        <w:rPr>
          <w:rFonts w:eastAsia="Times New Roman"/>
          <w:lang w:eastAsia="zh-CN"/>
        </w:rPr>
        <w:t>indicated by the</w:t>
      </w:r>
      <w:r w:rsidRPr="00826EE2">
        <w:rPr>
          <w:rFonts w:eastAsia="Times New Roman"/>
          <w:i/>
          <w:lang w:eastAsia="zh-CN"/>
        </w:rPr>
        <w:t xml:space="preserve"> rmtc-Config </w:t>
      </w:r>
      <w:r w:rsidRPr="00826EE2">
        <w:rPr>
          <w:rFonts w:eastAsia="Times New Roman"/>
          <w:lang w:eastAsia="ja-JP"/>
        </w:rPr>
        <w:t>on the associated frequency to be applicable;</w:t>
      </w:r>
    </w:p>
    <w:p w14:paraId="7DFEC420"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else if </w:t>
      </w:r>
      <w:r w:rsidRPr="00826EE2">
        <w:rPr>
          <w:rFonts w:eastAsia="Times New Roman"/>
          <w:lang w:eastAsia="x-none"/>
        </w:rPr>
        <w:t xml:space="preserve">the corresponding </w:t>
      </w:r>
      <w:r w:rsidRPr="00826EE2">
        <w:rPr>
          <w:rFonts w:eastAsia="Times New Roman"/>
          <w:i/>
          <w:lang w:eastAsia="ja-JP"/>
        </w:rPr>
        <w:t>reportConfig</w:t>
      </w:r>
      <w:r w:rsidRPr="00826EE2">
        <w:rPr>
          <w:rFonts w:eastAsia="Times New Roman"/>
          <w:lang w:eastAsia="ja-JP"/>
        </w:rPr>
        <w:t xml:space="preserve"> includes </w:t>
      </w:r>
      <w:r w:rsidRPr="00826EE2">
        <w:rPr>
          <w:rFonts w:eastAsia="Times New Roman"/>
          <w:i/>
          <w:lang w:eastAsia="ja-JP"/>
        </w:rPr>
        <w:t>reportType</w:t>
      </w:r>
      <w:r w:rsidRPr="00826EE2">
        <w:rPr>
          <w:rFonts w:eastAsia="Times New Roman"/>
          <w:lang w:eastAsia="ja-JP"/>
        </w:rPr>
        <w:t xml:space="preserve"> set to </w:t>
      </w:r>
      <w:r w:rsidRPr="00826EE2">
        <w:rPr>
          <w:rFonts w:eastAsia="Times New Roman"/>
          <w:i/>
          <w:lang w:eastAsia="ja-JP"/>
        </w:rPr>
        <w:t>periodical</w:t>
      </w:r>
      <w:r w:rsidRPr="00826EE2">
        <w:rPr>
          <w:rFonts w:eastAsia="Times New Roman"/>
          <w:lang w:eastAsia="ja-JP"/>
        </w:rPr>
        <w:t xml:space="preserve"> or</w:t>
      </w:r>
      <w:r w:rsidRPr="00826EE2">
        <w:rPr>
          <w:rFonts w:eastAsia="Times New Roman"/>
          <w:lang w:eastAsia="x-none"/>
        </w:rPr>
        <w:t xml:space="preserve"> the </w:t>
      </w:r>
      <w:r w:rsidRPr="00826EE2">
        <w:rPr>
          <w:rFonts w:eastAsia="Times New Roman"/>
          <w:i/>
          <w:lang w:eastAsia="x-none"/>
        </w:rPr>
        <w:t>eventId</w:t>
      </w:r>
      <w:r w:rsidRPr="00826EE2">
        <w:rPr>
          <w:rFonts w:eastAsia="Times New Roman"/>
          <w:lang w:eastAsia="x-none"/>
        </w:rPr>
        <w:t xml:space="preserve"> is set to</w:t>
      </w:r>
      <w:r w:rsidRPr="00826EE2">
        <w:rPr>
          <w:rFonts w:eastAsia="Times New Roman"/>
          <w:lang w:eastAsia="ja-JP"/>
        </w:rPr>
        <w:t xml:space="preserve"> measurement events other than</w:t>
      </w:r>
      <w:r w:rsidRPr="00826EE2">
        <w:rPr>
          <w:rFonts w:eastAsia="Times New Roman"/>
          <w:lang w:eastAsia="x-none"/>
        </w:rPr>
        <w:t xml:space="preserve"> </w:t>
      </w:r>
      <w:r w:rsidRPr="00826EE2">
        <w:rPr>
          <w:rFonts w:eastAsia="Times New Roman"/>
          <w:i/>
          <w:lang w:eastAsia="x-none"/>
        </w:rPr>
        <w:t>eventD1</w:t>
      </w:r>
      <w:r w:rsidRPr="00826EE2">
        <w:rPr>
          <w:rFonts w:eastAsia="Times New Roman"/>
          <w:lang w:eastAsia="ja-JP"/>
        </w:rPr>
        <w:t xml:space="preserve"> and</w:t>
      </w:r>
      <w:r w:rsidRPr="00826EE2">
        <w:rPr>
          <w:rFonts w:eastAsia="Times New Roman"/>
          <w:i/>
          <w:lang w:eastAsia="x-none"/>
        </w:rPr>
        <w:t xml:space="preserve"> eventD2</w:t>
      </w:r>
      <w:r w:rsidRPr="00826EE2">
        <w:rPr>
          <w:rFonts w:eastAsia="Times New Roman"/>
          <w:lang w:eastAsia="ja-JP"/>
        </w:rPr>
        <w:t>:</w:t>
      </w:r>
    </w:p>
    <w:p w14:paraId="31B705AC"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 xml:space="preserve">if </w:t>
      </w:r>
      <w:r w:rsidRPr="00826EE2">
        <w:rPr>
          <w:rFonts w:eastAsia="Times New Roman"/>
          <w:i/>
          <w:lang w:eastAsia="ja-JP"/>
        </w:rPr>
        <w:t xml:space="preserve">useAllowedCellList </w:t>
      </w:r>
      <w:r w:rsidRPr="00826EE2">
        <w:rPr>
          <w:rFonts w:eastAsia="Times New Roman"/>
          <w:lang w:eastAsia="ja-JP"/>
        </w:rPr>
        <w:t xml:space="preserve">is set to </w:t>
      </w:r>
      <w:r w:rsidRPr="00826EE2">
        <w:rPr>
          <w:rFonts w:eastAsia="Times New Roman"/>
          <w:i/>
          <w:lang w:eastAsia="ja-JP"/>
        </w:rPr>
        <w:t>TRUE</w:t>
      </w:r>
      <w:r w:rsidRPr="00826EE2">
        <w:rPr>
          <w:rFonts w:eastAsia="Times New Roman"/>
          <w:lang w:eastAsia="ja-JP"/>
        </w:rPr>
        <w:t>:</w:t>
      </w:r>
    </w:p>
    <w:p w14:paraId="55616FAD" w14:textId="77777777" w:rsidR="00826EE2" w:rsidRPr="00826EE2" w:rsidRDefault="00826EE2" w:rsidP="00826EE2">
      <w:pPr>
        <w:overflowPunct w:val="0"/>
        <w:autoSpaceDE w:val="0"/>
        <w:autoSpaceDN w:val="0"/>
        <w:adjustRightInd w:val="0"/>
        <w:ind w:left="1985" w:hanging="284"/>
        <w:textAlignment w:val="baseline"/>
        <w:rPr>
          <w:rFonts w:eastAsia="MS Mincho"/>
          <w:lang w:eastAsia="ja-JP"/>
        </w:rPr>
      </w:pPr>
      <w:r w:rsidRPr="00826EE2">
        <w:rPr>
          <w:rFonts w:eastAsia="MS Mincho"/>
          <w:lang w:eastAsia="ja-JP"/>
        </w:rPr>
        <w:t>6&gt;</w:t>
      </w:r>
      <w:r w:rsidRPr="00826EE2">
        <w:rPr>
          <w:rFonts w:eastAsia="MS Mincho"/>
          <w:lang w:eastAsia="ja-JP"/>
        </w:rPr>
        <w:tab/>
        <w:t xml:space="preserve">consider any neighbouring cell detected on the associated frequency to be applicable when the concerned cell is included in the </w:t>
      </w:r>
      <w:r w:rsidRPr="00826EE2">
        <w:rPr>
          <w:rFonts w:eastAsia="MS Mincho"/>
          <w:i/>
          <w:lang w:eastAsia="ja-JP"/>
        </w:rPr>
        <w:t>allowedCellsToAddModList</w:t>
      </w:r>
      <w:r w:rsidRPr="00826EE2">
        <w:rPr>
          <w:rFonts w:eastAsia="MS Mincho"/>
          <w:lang w:eastAsia="ja-JP"/>
        </w:rPr>
        <w:t xml:space="preserve"> defined within the </w:t>
      </w:r>
      <w:r w:rsidRPr="00826EE2">
        <w:rPr>
          <w:rFonts w:eastAsia="MS Mincho"/>
          <w:i/>
          <w:lang w:eastAsia="ja-JP"/>
        </w:rPr>
        <w:t>VarMeasConfig</w:t>
      </w:r>
      <w:r w:rsidRPr="00826EE2">
        <w:rPr>
          <w:rFonts w:eastAsia="MS Mincho"/>
          <w:lang w:eastAsia="ja-JP"/>
        </w:rPr>
        <w:t xml:space="preserve"> for this </w:t>
      </w:r>
      <w:r w:rsidRPr="00826EE2">
        <w:rPr>
          <w:rFonts w:eastAsia="MS Mincho"/>
          <w:i/>
          <w:lang w:eastAsia="ja-JP"/>
        </w:rPr>
        <w:t>measId</w:t>
      </w:r>
      <w:r w:rsidRPr="00826EE2">
        <w:rPr>
          <w:rFonts w:eastAsia="MS Mincho"/>
          <w:lang w:eastAsia="ja-JP"/>
        </w:rPr>
        <w:t>;</w:t>
      </w:r>
    </w:p>
    <w:p w14:paraId="160611AC"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ko-KR"/>
        </w:rPr>
        <w:t>5&gt;</w:t>
      </w:r>
      <w:r w:rsidRPr="00826EE2">
        <w:rPr>
          <w:rFonts w:eastAsia="Times New Roman"/>
          <w:lang w:eastAsia="ko-KR"/>
        </w:rPr>
        <w:tab/>
      </w:r>
      <w:r w:rsidRPr="00826EE2">
        <w:rPr>
          <w:rFonts w:eastAsia="Times New Roman"/>
          <w:lang w:eastAsia="ja-JP"/>
        </w:rPr>
        <w:t>else:</w:t>
      </w:r>
    </w:p>
    <w:p w14:paraId="01E0B474" w14:textId="77777777" w:rsidR="00826EE2" w:rsidRPr="00826EE2" w:rsidRDefault="00826EE2" w:rsidP="00826EE2">
      <w:pPr>
        <w:overflowPunct w:val="0"/>
        <w:autoSpaceDE w:val="0"/>
        <w:autoSpaceDN w:val="0"/>
        <w:adjustRightInd w:val="0"/>
        <w:ind w:left="1985" w:hanging="284"/>
        <w:textAlignment w:val="baseline"/>
        <w:rPr>
          <w:rFonts w:eastAsia="MS Mincho"/>
          <w:lang w:eastAsia="ja-JP"/>
        </w:rPr>
      </w:pPr>
      <w:r w:rsidRPr="00826EE2">
        <w:rPr>
          <w:rFonts w:eastAsia="MS Mincho"/>
          <w:lang w:eastAsia="ja-JP"/>
        </w:rPr>
        <w:t>6&gt;</w:t>
      </w:r>
      <w:r w:rsidRPr="00826EE2">
        <w:rPr>
          <w:rFonts w:eastAsia="MS Mincho"/>
          <w:lang w:eastAsia="ja-JP"/>
        </w:rPr>
        <w:tab/>
        <w:t xml:space="preserve">consider any neighbouring cell detected on the associated frequency to be applicable when the concerned cell is not included in the </w:t>
      </w:r>
      <w:r w:rsidRPr="00826EE2">
        <w:rPr>
          <w:rFonts w:eastAsia="MS Mincho"/>
          <w:i/>
          <w:lang w:eastAsia="ja-JP"/>
        </w:rPr>
        <w:t>excludedCellsToAddModList</w:t>
      </w:r>
      <w:r w:rsidRPr="00826EE2">
        <w:rPr>
          <w:rFonts w:eastAsia="MS Mincho"/>
          <w:lang w:eastAsia="ja-JP"/>
        </w:rPr>
        <w:t xml:space="preserve"> defined within the </w:t>
      </w:r>
      <w:r w:rsidRPr="00826EE2">
        <w:rPr>
          <w:rFonts w:eastAsia="MS Mincho"/>
          <w:i/>
          <w:lang w:eastAsia="ja-JP"/>
        </w:rPr>
        <w:t>VarMeasConfig</w:t>
      </w:r>
      <w:r w:rsidRPr="00826EE2">
        <w:rPr>
          <w:rFonts w:eastAsia="MS Mincho"/>
          <w:lang w:eastAsia="ja-JP"/>
        </w:rPr>
        <w:t xml:space="preserve"> for this </w:t>
      </w:r>
      <w:r w:rsidRPr="00826EE2">
        <w:rPr>
          <w:rFonts w:eastAsia="MS Mincho"/>
          <w:i/>
          <w:lang w:eastAsia="ja-JP"/>
        </w:rPr>
        <w:t>measId</w:t>
      </w:r>
      <w:r w:rsidRPr="00826EE2">
        <w:rPr>
          <w:rFonts w:eastAsia="MS Mincho"/>
          <w:lang w:eastAsia="ja-JP"/>
        </w:rPr>
        <w:t>;</w:t>
      </w:r>
    </w:p>
    <w:p w14:paraId="247765C3"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ko-KR"/>
        </w:rPr>
      </w:pPr>
      <w:r w:rsidRPr="00826EE2">
        <w:rPr>
          <w:rFonts w:eastAsia="Times New Roman"/>
          <w:lang w:eastAsia="ko-KR"/>
        </w:rPr>
        <w:t>5&gt;</w:t>
      </w:r>
      <w:r w:rsidRPr="00826EE2">
        <w:rPr>
          <w:rFonts w:eastAsia="Times New Roman"/>
          <w:lang w:eastAsia="ko-KR"/>
        </w:rPr>
        <w:tab/>
        <w:t>for events involving a serving cell on one frequency and neighbours on another frequency, consider the serving cell on the other frequency as a neighbouring cell;</w:t>
      </w:r>
    </w:p>
    <w:p w14:paraId="1387B659"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ko-KR"/>
        </w:rPr>
      </w:pPr>
      <w:r w:rsidRPr="00826EE2">
        <w:rPr>
          <w:rFonts w:eastAsia="Times New Roman"/>
          <w:lang w:eastAsia="ko-KR"/>
        </w:rPr>
        <w:t>4&gt;</w:t>
      </w:r>
      <w:r w:rsidRPr="00826EE2">
        <w:rPr>
          <w:rFonts w:eastAsia="Times New Roman"/>
          <w:lang w:eastAsia="ko-KR"/>
        </w:rPr>
        <w:tab/>
        <w:t xml:space="preserve">if the corresponding </w:t>
      </w:r>
      <w:r w:rsidRPr="00826EE2">
        <w:rPr>
          <w:rFonts w:eastAsia="Times New Roman"/>
          <w:i/>
          <w:iCs/>
          <w:lang w:eastAsia="ko-KR"/>
        </w:rPr>
        <w:t>reportConfig</w:t>
      </w:r>
      <w:r w:rsidRPr="00826EE2">
        <w:rPr>
          <w:rFonts w:eastAsia="Times New Roman"/>
          <w:lang w:eastAsia="ko-KR"/>
        </w:rPr>
        <w:t xml:space="preserve"> includes </w:t>
      </w:r>
      <w:r w:rsidRPr="00826EE2">
        <w:rPr>
          <w:rFonts w:eastAsia="Times New Roman"/>
          <w:i/>
          <w:iCs/>
          <w:lang w:eastAsia="ko-KR"/>
        </w:rPr>
        <w:t>alternativeTimeToTrigger</w:t>
      </w:r>
      <w:r w:rsidRPr="00826EE2">
        <w:rPr>
          <w:rFonts w:eastAsia="Times New Roman"/>
          <w:lang w:eastAsia="ko-KR"/>
        </w:rPr>
        <w:t xml:space="preserve"> and if the UE supports </w:t>
      </w:r>
      <w:r w:rsidRPr="00826EE2">
        <w:rPr>
          <w:rFonts w:eastAsia="Times New Roman"/>
          <w:i/>
          <w:iCs/>
          <w:lang w:eastAsia="ko-KR"/>
        </w:rPr>
        <w:t>alternativeTimeToTrigger</w:t>
      </w:r>
      <w:r w:rsidRPr="00826EE2">
        <w:rPr>
          <w:rFonts w:eastAsia="Times New Roman"/>
          <w:lang w:eastAsia="ko-KR"/>
        </w:rPr>
        <w:t>:</w:t>
      </w:r>
    </w:p>
    <w:p w14:paraId="586B29E8"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ko-KR"/>
        </w:rPr>
      </w:pPr>
      <w:r w:rsidRPr="00826EE2">
        <w:rPr>
          <w:rFonts w:eastAsia="Times New Roman"/>
          <w:lang w:eastAsia="ko-KR"/>
        </w:rPr>
        <w:t>5&gt;</w:t>
      </w:r>
      <w:r w:rsidRPr="00826EE2">
        <w:rPr>
          <w:rFonts w:eastAsia="Times New Roman"/>
          <w:lang w:eastAsia="ko-KR"/>
        </w:rPr>
        <w:tab/>
        <w:t xml:space="preserve">use the value of </w:t>
      </w:r>
      <w:r w:rsidRPr="00826EE2">
        <w:rPr>
          <w:rFonts w:eastAsia="Times New Roman"/>
          <w:i/>
          <w:iCs/>
          <w:lang w:eastAsia="ko-KR"/>
        </w:rPr>
        <w:t>alternativeTimeToTrigger</w:t>
      </w:r>
      <w:r w:rsidRPr="00826EE2">
        <w:rPr>
          <w:rFonts w:eastAsia="Times New Roman"/>
          <w:lang w:eastAsia="ko-KR"/>
        </w:rPr>
        <w:t xml:space="preserve"> as the time to trigger instead of the value of </w:t>
      </w:r>
      <w:r w:rsidRPr="00826EE2">
        <w:rPr>
          <w:rFonts w:eastAsia="Times New Roman"/>
          <w:i/>
          <w:iCs/>
          <w:lang w:eastAsia="ko-KR"/>
        </w:rPr>
        <w:t>timeToTrigger</w:t>
      </w:r>
      <w:r w:rsidRPr="00826EE2">
        <w:rPr>
          <w:rFonts w:eastAsia="Times New Roman"/>
          <w:lang w:eastAsia="ko-KR"/>
        </w:rPr>
        <w:t xml:space="preserve"> in the corresponding </w:t>
      </w:r>
      <w:r w:rsidRPr="00826EE2">
        <w:rPr>
          <w:rFonts w:eastAsia="Times New Roman"/>
          <w:i/>
          <w:iCs/>
          <w:lang w:eastAsia="ko-KR"/>
        </w:rPr>
        <w:t>reportConfig</w:t>
      </w:r>
      <w:r w:rsidRPr="00826EE2">
        <w:rPr>
          <w:rFonts w:eastAsia="Times New Roman"/>
          <w:lang w:eastAsia="ko-KR"/>
        </w:rPr>
        <w:t xml:space="preserve"> for cells included in the </w:t>
      </w:r>
      <w:r w:rsidRPr="00826EE2">
        <w:rPr>
          <w:rFonts w:eastAsia="Times New Roman"/>
          <w:i/>
          <w:iCs/>
          <w:lang w:eastAsia="ko-KR"/>
        </w:rPr>
        <w:t>altTTT-CellsToAddModList</w:t>
      </w:r>
      <w:r w:rsidRPr="00826EE2">
        <w:rPr>
          <w:rFonts w:eastAsia="Times New Roman"/>
          <w:lang w:eastAsia="ko-KR"/>
        </w:rPr>
        <w:t xml:space="preserve"> of the corresponding </w:t>
      </w:r>
      <w:r w:rsidRPr="00826EE2">
        <w:rPr>
          <w:rFonts w:eastAsia="Times New Roman"/>
          <w:i/>
          <w:iCs/>
          <w:lang w:eastAsia="ko-KR"/>
        </w:rPr>
        <w:t>measObject</w:t>
      </w:r>
      <w:r w:rsidRPr="00826EE2">
        <w:rPr>
          <w:rFonts w:eastAsia="Times New Roman"/>
          <w:lang w:eastAsia="ko-KR"/>
        </w:rPr>
        <w:t>;</w:t>
      </w:r>
    </w:p>
    <w:p w14:paraId="22337E41"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else if the corresponding </w:t>
      </w:r>
      <w:r w:rsidRPr="00826EE2">
        <w:rPr>
          <w:rFonts w:eastAsia="Times New Roman"/>
          <w:i/>
          <w:lang w:eastAsia="ja-JP"/>
        </w:rPr>
        <w:t>measObject</w:t>
      </w:r>
      <w:r w:rsidRPr="00826EE2">
        <w:rPr>
          <w:rFonts w:eastAsia="Times New Roman"/>
          <w:lang w:eastAsia="ja-JP"/>
        </w:rPr>
        <w:t xml:space="preserve"> concerns UTRA or CDMA2000:</w:t>
      </w:r>
    </w:p>
    <w:p w14:paraId="2C7F3657"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consider a neighbouring cell on the associated frequency to be applicable when the concerned cell is included in the </w:t>
      </w:r>
      <w:r w:rsidRPr="00826EE2">
        <w:rPr>
          <w:rFonts w:eastAsia="Times New Roman"/>
          <w:i/>
          <w:lang w:eastAsia="ja-JP"/>
        </w:rPr>
        <w:t>cellsToAddModList</w:t>
      </w:r>
      <w:r w:rsidRPr="00826EE2">
        <w:rPr>
          <w:rFonts w:eastAsia="Times New Roman"/>
          <w:lang w:eastAsia="ja-JP"/>
        </w:rPr>
        <w:t xml:space="preserve"> defined within the </w:t>
      </w:r>
      <w:r w:rsidRPr="00826EE2">
        <w:rPr>
          <w:rFonts w:eastAsia="Times New Roman"/>
          <w:i/>
          <w:lang w:eastAsia="ja-JP"/>
        </w:rPr>
        <w:t>VarMeasConfig</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(i.e. the cell is included in the allow-list);</w:t>
      </w:r>
    </w:p>
    <w:p w14:paraId="27548053" w14:textId="77777777" w:rsidR="00826EE2" w:rsidRPr="00826EE2" w:rsidRDefault="00826EE2" w:rsidP="00826EE2">
      <w:pPr>
        <w:keepLines/>
        <w:tabs>
          <w:tab w:val="left" w:pos="450"/>
        </w:tab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lastRenderedPageBreak/>
        <w:t>NOTE</w:t>
      </w:r>
      <w:r w:rsidRPr="00826EE2">
        <w:rPr>
          <w:rFonts w:eastAsia="Times New Roman"/>
          <w:lang w:eastAsia="zh-TW"/>
        </w:rPr>
        <w:t xml:space="preserve"> 0:</w:t>
      </w:r>
      <w:r w:rsidRPr="00826EE2">
        <w:rPr>
          <w:rFonts w:eastAsia="Times New Roman"/>
          <w:lang w:eastAsia="ja-JP"/>
        </w:rPr>
        <w:tab/>
        <w:t xml:space="preserve">The UE may also consider a neighbouring cell on the associated UTRA frequency to be applicable when the concerned cell is included in the </w:t>
      </w:r>
      <w:r w:rsidRPr="00826EE2">
        <w:rPr>
          <w:rFonts w:eastAsia="Times New Roman"/>
          <w:i/>
          <w:lang w:eastAsia="zh-TW"/>
        </w:rPr>
        <w:t>csg-allowedReportingCells</w:t>
      </w:r>
      <w:r w:rsidRPr="00826EE2">
        <w:rPr>
          <w:rFonts w:eastAsia="Times New Roman"/>
          <w:lang w:eastAsia="ja-JP"/>
        </w:rPr>
        <w:t xml:space="preserve"> within the </w:t>
      </w:r>
      <w:r w:rsidRPr="00826EE2">
        <w:rPr>
          <w:rFonts w:eastAsia="Times New Roman"/>
          <w:i/>
          <w:lang w:eastAsia="ja-JP"/>
        </w:rPr>
        <w:t>VarMeasConfig</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if configured in the corresponding </w:t>
      </w:r>
      <w:r w:rsidRPr="00826EE2">
        <w:rPr>
          <w:rFonts w:eastAsia="Times New Roman"/>
          <w:i/>
          <w:lang w:eastAsia="ja-JP"/>
        </w:rPr>
        <w:t>measObjectUTRA</w:t>
      </w:r>
      <w:r w:rsidRPr="00826EE2">
        <w:rPr>
          <w:rFonts w:eastAsia="Times New Roman"/>
          <w:lang w:eastAsia="ja-JP"/>
        </w:rPr>
        <w:t xml:space="preserve"> (i.e. the cell is included in the range of physical cell identities for which reporting is allowed).</w:t>
      </w:r>
    </w:p>
    <w:p w14:paraId="6FCBA60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else if the corresponding </w:t>
      </w:r>
      <w:r w:rsidRPr="00826EE2">
        <w:rPr>
          <w:rFonts w:eastAsia="Times New Roman"/>
          <w:i/>
          <w:lang w:eastAsia="ja-JP"/>
        </w:rPr>
        <w:t>measObject</w:t>
      </w:r>
      <w:r w:rsidRPr="00826EE2">
        <w:rPr>
          <w:rFonts w:eastAsia="Times New Roman"/>
          <w:lang w:eastAsia="ja-JP"/>
        </w:rPr>
        <w:t xml:space="preserve"> concerns GERAN:</w:t>
      </w:r>
    </w:p>
    <w:p w14:paraId="72AD2505"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consider a neighbouring cell on the associated set of frequencies to be applicable when the concerned cell matches the </w:t>
      </w:r>
      <w:r w:rsidRPr="00826EE2">
        <w:rPr>
          <w:rFonts w:eastAsia="Times New Roman"/>
          <w:i/>
          <w:lang w:eastAsia="ja-JP"/>
        </w:rPr>
        <w:t>ncc-Permitted</w:t>
      </w:r>
      <w:r w:rsidRPr="00826EE2">
        <w:rPr>
          <w:rFonts w:eastAsia="Times New Roman"/>
          <w:lang w:eastAsia="ja-JP"/>
        </w:rPr>
        <w:t xml:space="preserve"> defined within the </w:t>
      </w:r>
      <w:r w:rsidRPr="00826EE2">
        <w:rPr>
          <w:rFonts w:eastAsia="Times New Roman"/>
          <w:i/>
          <w:lang w:eastAsia="ja-JP"/>
        </w:rPr>
        <w:t>VarMeasConfig</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77721FEF"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else if the corresponding </w:t>
      </w:r>
      <w:r w:rsidRPr="00826EE2">
        <w:rPr>
          <w:rFonts w:eastAsia="Times New Roman"/>
          <w:i/>
          <w:lang w:eastAsia="ja-JP"/>
        </w:rPr>
        <w:t>measObject</w:t>
      </w:r>
      <w:r w:rsidRPr="00826EE2">
        <w:rPr>
          <w:rFonts w:eastAsia="Times New Roman"/>
          <w:lang w:eastAsia="ja-JP"/>
        </w:rPr>
        <w:t xml:space="preserve"> concerns WLAN:</w:t>
      </w:r>
    </w:p>
    <w:p w14:paraId="703FFC0C"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consider a WLAN on the associated set of frequencies, as indicated by </w:t>
      </w:r>
      <w:r w:rsidRPr="00826EE2">
        <w:rPr>
          <w:rFonts w:eastAsia="Times New Roman"/>
          <w:i/>
          <w:lang w:eastAsia="ja-JP"/>
        </w:rPr>
        <w:t>carrierFreq</w:t>
      </w:r>
      <w:r w:rsidRPr="00826EE2">
        <w:rPr>
          <w:rFonts w:eastAsia="Times New Roman"/>
          <w:lang w:eastAsia="ja-JP"/>
        </w:rPr>
        <w:t xml:space="preserve"> or on all WLAN frequencies when </w:t>
      </w:r>
      <w:r w:rsidRPr="00826EE2">
        <w:rPr>
          <w:rFonts w:eastAsia="Times New Roman"/>
          <w:i/>
          <w:lang w:eastAsia="ja-JP"/>
        </w:rPr>
        <w:t>carrierFreq</w:t>
      </w:r>
      <w:r w:rsidRPr="00826EE2">
        <w:rPr>
          <w:rFonts w:eastAsia="Times New Roman"/>
          <w:lang w:eastAsia="ja-JP"/>
        </w:rPr>
        <w:t xml:space="preserve"> is not present, to be applicable if the WLAN matches all WLAN identifiers of at least one entry within </w:t>
      </w:r>
      <w:r w:rsidRPr="00826EE2">
        <w:rPr>
          <w:rFonts w:eastAsia="Times New Roman"/>
          <w:i/>
          <w:lang w:eastAsia="ja-JP"/>
        </w:rPr>
        <w:t>wlan-Id-List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61B54BAC"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else if the corresponding </w:t>
      </w:r>
      <w:r w:rsidRPr="00826EE2">
        <w:rPr>
          <w:rFonts w:eastAsia="Times New Roman"/>
          <w:i/>
          <w:lang w:eastAsia="ja-JP"/>
        </w:rPr>
        <w:t>measObject</w:t>
      </w:r>
      <w:r w:rsidRPr="00826EE2">
        <w:rPr>
          <w:rFonts w:eastAsia="Times New Roman"/>
          <w:lang w:eastAsia="ja-JP"/>
        </w:rPr>
        <w:t xml:space="preserve"> concerns NR:</w:t>
      </w:r>
    </w:p>
    <w:p w14:paraId="0324F44F"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if the </w:t>
      </w:r>
      <w:r w:rsidRPr="00826EE2">
        <w:rPr>
          <w:rFonts w:eastAsia="Times New Roman"/>
          <w:i/>
          <w:lang w:eastAsia="ja-JP"/>
        </w:rPr>
        <w:t>reportSFTD-Meas</w:t>
      </w:r>
      <w:r w:rsidRPr="00826EE2">
        <w:rPr>
          <w:rFonts w:eastAsia="Times New Roman"/>
          <w:lang w:eastAsia="ja-JP"/>
        </w:rPr>
        <w:t xml:space="preserve"> is set to </w:t>
      </w:r>
      <w:r w:rsidRPr="00826EE2">
        <w:rPr>
          <w:rFonts w:eastAsia="Times New Roman"/>
          <w:i/>
          <w:lang w:eastAsia="ja-JP"/>
        </w:rPr>
        <w:t>pSCell</w:t>
      </w:r>
      <w:r w:rsidRPr="00826EE2">
        <w:rPr>
          <w:rFonts w:eastAsia="Times New Roman"/>
          <w:lang w:eastAsia="ja-JP"/>
        </w:rPr>
        <w:t xml:space="preserve"> in the corresponding </w:t>
      </w:r>
      <w:r w:rsidRPr="00826EE2">
        <w:rPr>
          <w:rFonts w:eastAsia="Times New Roman"/>
          <w:i/>
          <w:lang w:eastAsia="ja-JP"/>
        </w:rPr>
        <w:t>reportConfigInterRAT</w:t>
      </w:r>
      <w:r w:rsidRPr="00826EE2">
        <w:rPr>
          <w:rFonts w:eastAsia="Times New Roman"/>
          <w:lang w:eastAsia="ja-JP"/>
        </w:rPr>
        <w:t>:</w:t>
      </w:r>
    </w:p>
    <w:p w14:paraId="3BBD209D"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consider the PSCell to be applicable;</w:t>
      </w:r>
    </w:p>
    <w:p w14:paraId="6198FD6E"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else if the </w:t>
      </w:r>
      <w:bookmarkStart w:id="36" w:name="OLE_LINK291"/>
      <w:bookmarkStart w:id="37" w:name="OLE_LINK290"/>
      <w:r w:rsidRPr="00826EE2">
        <w:rPr>
          <w:rFonts w:eastAsia="Times New Roman"/>
          <w:i/>
          <w:lang w:eastAsia="ja-JP"/>
        </w:rPr>
        <w:t>reportSFTD-Meas</w:t>
      </w:r>
      <w:r w:rsidRPr="00826EE2">
        <w:rPr>
          <w:rFonts w:eastAsia="Times New Roman"/>
          <w:lang w:eastAsia="ja-JP"/>
        </w:rPr>
        <w:t xml:space="preserve"> </w:t>
      </w:r>
      <w:bookmarkEnd w:id="36"/>
      <w:bookmarkEnd w:id="37"/>
      <w:r w:rsidRPr="00826EE2">
        <w:rPr>
          <w:rFonts w:eastAsia="Times New Roman"/>
          <w:lang w:eastAsia="ja-JP"/>
        </w:rPr>
        <w:t xml:space="preserve">is set to </w:t>
      </w:r>
      <w:r w:rsidRPr="00826EE2">
        <w:rPr>
          <w:rFonts w:eastAsia="Times New Roman"/>
          <w:i/>
          <w:lang w:eastAsia="ja-JP"/>
        </w:rPr>
        <w:t>neighborCells</w:t>
      </w:r>
      <w:r w:rsidRPr="00826EE2">
        <w:rPr>
          <w:rFonts w:eastAsia="Times New Roman"/>
          <w:lang w:eastAsia="ja-JP"/>
        </w:rPr>
        <w:t xml:space="preserve"> in the corresponding </w:t>
      </w:r>
      <w:r w:rsidRPr="00826EE2">
        <w:rPr>
          <w:rFonts w:eastAsia="Times New Roman"/>
          <w:i/>
          <w:lang w:eastAsia="ja-JP"/>
        </w:rPr>
        <w:t>reportConfigInterRAT</w:t>
      </w:r>
      <w:r w:rsidRPr="00826EE2">
        <w:rPr>
          <w:rFonts w:eastAsia="Times New Roman"/>
          <w:lang w:eastAsia="ja-JP"/>
        </w:rPr>
        <w:t>:</w:t>
      </w:r>
    </w:p>
    <w:p w14:paraId="453F4000" w14:textId="77777777" w:rsidR="00826EE2" w:rsidRPr="00826EE2" w:rsidRDefault="00826EE2" w:rsidP="00826EE2">
      <w:pPr>
        <w:overflowPunct w:val="0"/>
        <w:autoSpaceDE w:val="0"/>
        <w:autoSpaceDN w:val="0"/>
        <w:adjustRightInd w:val="0"/>
        <w:ind w:left="1702" w:hanging="284"/>
        <w:textAlignment w:val="baseline"/>
        <w:rPr>
          <w:rFonts w:eastAsia="宋体"/>
          <w:lang w:eastAsia="ja-JP"/>
        </w:rPr>
      </w:pPr>
      <w:r w:rsidRPr="00826EE2">
        <w:rPr>
          <w:rFonts w:eastAsia="Times New Roman"/>
          <w:lang w:eastAsia="ja-JP"/>
        </w:rPr>
        <w:t>5&gt;</w:t>
      </w:r>
      <w:r w:rsidRPr="00826EE2">
        <w:rPr>
          <w:rFonts w:eastAsia="Times New Roman"/>
          <w:lang w:eastAsia="ja-JP"/>
        </w:rPr>
        <w:tab/>
        <w:t xml:space="preserve">if </w:t>
      </w:r>
      <w:r w:rsidRPr="00826EE2">
        <w:rPr>
          <w:rFonts w:eastAsia="Times New Roman"/>
          <w:i/>
          <w:lang w:eastAsia="ja-JP"/>
        </w:rPr>
        <w:t>cellsForWhichToReportSFTD</w:t>
      </w:r>
      <w:r w:rsidRPr="00826EE2">
        <w:rPr>
          <w:rFonts w:eastAsia="Times New Roman"/>
          <w:lang w:eastAsia="ja-JP"/>
        </w:rPr>
        <w:t xml:space="preserve"> is configured in the corresponding </w:t>
      </w:r>
      <w:r w:rsidRPr="00826EE2">
        <w:rPr>
          <w:rFonts w:eastAsia="Times New Roman"/>
          <w:i/>
          <w:lang w:eastAsia="ja-JP"/>
        </w:rPr>
        <w:t>measObjectNR</w:t>
      </w:r>
      <w:r w:rsidRPr="00826EE2">
        <w:rPr>
          <w:rFonts w:eastAsia="Times New Roman"/>
          <w:lang w:eastAsia="ja-JP"/>
        </w:rPr>
        <w:t>:</w:t>
      </w:r>
    </w:p>
    <w:p w14:paraId="26870E14" w14:textId="77777777" w:rsidR="00826EE2" w:rsidRPr="00826EE2" w:rsidRDefault="00826EE2" w:rsidP="00826EE2">
      <w:pPr>
        <w:overflowPunct w:val="0"/>
        <w:autoSpaceDE w:val="0"/>
        <w:autoSpaceDN w:val="0"/>
        <w:adjustRightInd w:val="0"/>
        <w:ind w:left="1985" w:hanging="284"/>
        <w:textAlignment w:val="baseline"/>
        <w:rPr>
          <w:rFonts w:eastAsia="MS Mincho"/>
          <w:lang w:eastAsia="ja-JP"/>
        </w:rPr>
      </w:pPr>
      <w:r w:rsidRPr="00826EE2">
        <w:rPr>
          <w:rFonts w:eastAsia="MS Mincho"/>
          <w:lang w:eastAsia="ja-JP"/>
        </w:rPr>
        <w:t>6&gt;</w:t>
      </w:r>
      <w:r w:rsidRPr="00826EE2">
        <w:rPr>
          <w:rFonts w:eastAsia="MS Mincho"/>
          <w:lang w:eastAsia="ja-JP"/>
        </w:rPr>
        <w:tab/>
        <w:t xml:space="preserve">consider any neighbouring NR cell on the associated frequency that is included in </w:t>
      </w:r>
      <w:r w:rsidRPr="00826EE2">
        <w:rPr>
          <w:rFonts w:eastAsia="MS Mincho"/>
          <w:i/>
          <w:lang w:eastAsia="ja-JP"/>
        </w:rPr>
        <w:t>cellsForWhichToReportSFTD</w:t>
      </w:r>
      <w:r w:rsidRPr="00826EE2" w:rsidDel="007E179C">
        <w:rPr>
          <w:rFonts w:eastAsia="MS Mincho"/>
          <w:lang w:eastAsia="ja-JP"/>
        </w:rPr>
        <w:t xml:space="preserve"> </w:t>
      </w:r>
      <w:r w:rsidRPr="00826EE2">
        <w:rPr>
          <w:rFonts w:eastAsia="MS Mincho"/>
          <w:lang w:eastAsia="ja-JP"/>
        </w:rPr>
        <w:t>to be applicable;</w:t>
      </w:r>
    </w:p>
    <w:p w14:paraId="2633D315"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else:</w:t>
      </w:r>
    </w:p>
    <w:p w14:paraId="2D35A0DA" w14:textId="77777777" w:rsidR="00826EE2" w:rsidRPr="00826EE2" w:rsidRDefault="00826EE2" w:rsidP="00826EE2">
      <w:pPr>
        <w:overflowPunct w:val="0"/>
        <w:autoSpaceDE w:val="0"/>
        <w:autoSpaceDN w:val="0"/>
        <w:adjustRightInd w:val="0"/>
        <w:ind w:left="1985" w:hanging="284"/>
        <w:textAlignment w:val="baseline"/>
        <w:rPr>
          <w:rFonts w:eastAsia="MS Mincho"/>
          <w:lang w:eastAsia="ja-JP"/>
        </w:rPr>
      </w:pPr>
      <w:r w:rsidRPr="00826EE2">
        <w:rPr>
          <w:rFonts w:eastAsia="MS Mincho"/>
          <w:lang w:eastAsia="ja-JP"/>
        </w:rPr>
        <w:t>6&gt;</w:t>
      </w:r>
      <w:r w:rsidRPr="00826EE2">
        <w:rPr>
          <w:rFonts w:eastAsia="MS Mincho"/>
          <w:lang w:eastAsia="ja-JP"/>
        </w:rPr>
        <w:tab/>
        <w:t xml:space="preserve">consider up to 3 strongest neighbouring NR cells detected on the associated frequency to be applicable when the concerned cells are not included in the </w:t>
      </w:r>
      <w:r w:rsidRPr="00826EE2">
        <w:rPr>
          <w:rFonts w:eastAsia="MS Mincho"/>
          <w:i/>
          <w:lang w:eastAsia="ja-JP"/>
        </w:rPr>
        <w:t>excludedCellsToAddModList</w:t>
      </w:r>
      <w:r w:rsidRPr="00826EE2">
        <w:rPr>
          <w:rFonts w:eastAsia="MS Mincho"/>
          <w:lang w:eastAsia="ja-JP"/>
        </w:rPr>
        <w:t xml:space="preserve"> defined within the </w:t>
      </w:r>
      <w:r w:rsidRPr="00826EE2">
        <w:rPr>
          <w:rFonts w:eastAsia="MS Mincho"/>
          <w:i/>
          <w:lang w:eastAsia="ja-JP"/>
        </w:rPr>
        <w:t>VarMeasConfig</w:t>
      </w:r>
      <w:r w:rsidRPr="00826EE2">
        <w:rPr>
          <w:rFonts w:eastAsia="MS Mincho"/>
          <w:lang w:eastAsia="ja-JP"/>
        </w:rPr>
        <w:t xml:space="preserve"> for this measId;</w:t>
      </w:r>
    </w:p>
    <w:p w14:paraId="7D6884F6"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else if </w:t>
      </w:r>
      <w:r w:rsidRPr="00826EE2">
        <w:rPr>
          <w:rFonts w:eastAsia="Times New Roman"/>
          <w:i/>
          <w:lang w:eastAsia="zh-CN"/>
        </w:rPr>
        <w:t>m</w:t>
      </w:r>
      <w:r w:rsidRPr="00826EE2">
        <w:rPr>
          <w:rFonts w:eastAsia="Times New Roman"/>
          <w:i/>
          <w:lang w:eastAsia="ja-JP"/>
        </w:rPr>
        <w:t>easRSSI-ReportConfigNR</w:t>
      </w:r>
      <w:r w:rsidRPr="00826EE2">
        <w:rPr>
          <w:rFonts w:eastAsia="Times New Roman"/>
          <w:lang w:eastAsia="ja-JP"/>
        </w:rPr>
        <w:t xml:space="preserve"> </w:t>
      </w:r>
      <w:r w:rsidRPr="00826EE2">
        <w:rPr>
          <w:rFonts w:eastAsia="Times New Roman"/>
          <w:lang w:eastAsia="zh-CN"/>
        </w:rPr>
        <w:t>is</w:t>
      </w:r>
      <w:r w:rsidRPr="00826EE2">
        <w:rPr>
          <w:rFonts w:eastAsia="Times New Roman"/>
          <w:lang w:eastAsia="ja-JP"/>
        </w:rPr>
        <w:t xml:space="preserve"> configured in the corresponding </w:t>
      </w:r>
      <w:r w:rsidRPr="00826EE2">
        <w:rPr>
          <w:rFonts w:eastAsia="Times New Roman"/>
          <w:i/>
          <w:lang w:eastAsia="ja-JP"/>
        </w:rPr>
        <w:t>reportConfigInterRAT</w:t>
      </w:r>
      <w:r w:rsidRPr="00826EE2">
        <w:rPr>
          <w:rFonts w:eastAsia="Times New Roman"/>
          <w:lang w:eastAsia="ja-JP"/>
        </w:rPr>
        <w:t>:</w:t>
      </w:r>
    </w:p>
    <w:p w14:paraId="2DC1D34B"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 xml:space="preserve">consider </w:t>
      </w:r>
      <w:r w:rsidRPr="00826EE2">
        <w:rPr>
          <w:rFonts w:eastAsia="Times New Roman"/>
          <w:lang w:eastAsia="zh-CN"/>
        </w:rPr>
        <w:t>the</w:t>
      </w:r>
      <w:r w:rsidRPr="00826EE2">
        <w:rPr>
          <w:rFonts w:eastAsia="Times New Roman"/>
          <w:lang w:eastAsia="ja-JP"/>
        </w:rPr>
        <w:t xml:space="preserve"> resource </w:t>
      </w:r>
      <w:r w:rsidRPr="00826EE2">
        <w:rPr>
          <w:rFonts w:eastAsia="Times New Roman"/>
          <w:lang w:eastAsia="zh-CN"/>
        </w:rPr>
        <w:t>indicated by the</w:t>
      </w:r>
      <w:r w:rsidRPr="00826EE2">
        <w:rPr>
          <w:rFonts w:eastAsia="Times New Roman"/>
          <w:i/>
          <w:lang w:eastAsia="zh-CN"/>
        </w:rPr>
        <w:t xml:space="preserve"> rmtc-ConfigNR </w:t>
      </w:r>
      <w:r w:rsidRPr="00826EE2">
        <w:rPr>
          <w:rFonts w:eastAsia="Times New Roman"/>
          <w:lang w:eastAsia="ja-JP"/>
        </w:rPr>
        <w:t>on the associated frequency to be applicable;</w:t>
      </w:r>
    </w:p>
    <w:p w14:paraId="7FD3BCE2"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else:</w:t>
      </w:r>
    </w:p>
    <w:p w14:paraId="790225BB"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 xml:space="preserve">if the </w:t>
      </w:r>
      <w:r w:rsidRPr="00826EE2">
        <w:rPr>
          <w:rFonts w:eastAsia="Times New Roman"/>
          <w:i/>
          <w:lang w:eastAsia="ja-JP"/>
        </w:rPr>
        <w:t>eventB1</w:t>
      </w:r>
      <w:r w:rsidRPr="00826EE2">
        <w:rPr>
          <w:rFonts w:eastAsia="Times New Roman"/>
          <w:lang w:eastAsia="ja-JP"/>
        </w:rPr>
        <w:t xml:space="preserve"> or </w:t>
      </w:r>
      <w:r w:rsidRPr="00826EE2">
        <w:rPr>
          <w:rFonts w:eastAsia="Times New Roman"/>
          <w:i/>
          <w:lang w:eastAsia="ja-JP"/>
        </w:rPr>
        <w:t>eventB2</w:t>
      </w:r>
      <w:r w:rsidRPr="00826EE2">
        <w:rPr>
          <w:rFonts w:eastAsia="Times New Roman"/>
          <w:lang w:eastAsia="ja-JP"/>
        </w:rPr>
        <w:t xml:space="preserve"> is configured in the corresponding </w:t>
      </w:r>
      <w:r w:rsidRPr="00826EE2">
        <w:rPr>
          <w:rFonts w:eastAsia="Times New Roman"/>
          <w:i/>
          <w:lang w:eastAsia="ja-JP"/>
        </w:rPr>
        <w:t>reportConfig</w:t>
      </w:r>
      <w:r w:rsidRPr="00826EE2">
        <w:rPr>
          <w:rFonts w:eastAsia="Times New Roman"/>
          <w:lang w:eastAsia="ja-JP"/>
        </w:rPr>
        <w:t>:</w:t>
      </w:r>
    </w:p>
    <w:p w14:paraId="626E6C0B" w14:textId="77777777" w:rsidR="00826EE2" w:rsidRPr="00826EE2" w:rsidRDefault="00826EE2" w:rsidP="00826EE2">
      <w:pPr>
        <w:overflowPunct w:val="0"/>
        <w:autoSpaceDE w:val="0"/>
        <w:autoSpaceDN w:val="0"/>
        <w:adjustRightInd w:val="0"/>
        <w:ind w:left="1985" w:hanging="284"/>
        <w:textAlignment w:val="baseline"/>
        <w:rPr>
          <w:rFonts w:eastAsia="MS Mincho"/>
          <w:lang w:eastAsia="ja-JP"/>
        </w:rPr>
      </w:pPr>
      <w:r w:rsidRPr="00826EE2">
        <w:rPr>
          <w:rFonts w:eastAsia="MS Mincho"/>
          <w:lang w:eastAsia="ja-JP"/>
        </w:rPr>
        <w:t>6&gt;</w:t>
      </w:r>
      <w:r w:rsidRPr="00826EE2">
        <w:rPr>
          <w:rFonts w:eastAsia="MS Mincho"/>
          <w:lang w:eastAsia="ja-JP"/>
        </w:rPr>
        <w:tab/>
        <w:t>consider a serving cell, if any, on the associated NR frequency as neighbouring cell;</w:t>
      </w:r>
    </w:p>
    <w:p w14:paraId="4133DE9A"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 xml:space="preserve">consider any neighbouring cell detected on the associated frequency to be applicable when the concerned cell is not included in the </w:t>
      </w:r>
      <w:r w:rsidRPr="00826EE2">
        <w:rPr>
          <w:rFonts w:eastAsia="Times New Roman"/>
          <w:i/>
          <w:lang w:eastAsia="ja-JP"/>
        </w:rPr>
        <w:t>excludedCellsToAddModList</w:t>
      </w:r>
      <w:r w:rsidRPr="00826EE2">
        <w:rPr>
          <w:rFonts w:eastAsia="Times New Roman"/>
          <w:lang w:eastAsia="ja-JP"/>
        </w:rPr>
        <w:t xml:space="preserve"> defined within the </w:t>
      </w:r>
      <w:r w:rsidRPr="00826EE2">
        <w:rPr>
          <w:rFonts w:eastAsia="Times New Roman"/>
          <w:i/>
          <w:lang w:eastAsia="ja-JP"/>
        </w:rPr>
        <w:t>VarMeasConfig</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7DEF9667"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w:t>
      </w:r>
      <w:r w:rsidRPr="00826EE2">
        <w:rPr>
          <w:rFonts w:eastAsia="Times New Roman"/>
          <w:i/>
          <w:lang w:eastAsia="ja-JP"/>
        </w:rPr>
        <w:t>tx-ResourcePoolToAddList</w:t>
      </w:r>
      <w:r w:rsidRPr="00826EE2">
        <w:rPr>
          <w:rFonts w:eastAsia="Times New Roman"/>
          <w:lang w:eastAsia="ja-JP"/>
        </w:rPr>
        <w:t xml:space="preserve"> is configured in the </w:t>
      </w:r>
      <w:r w:rsidRPr="00826EE2">
        <w:rPr>
          <w:rFonts w:eastAsia="Times New Roman"/>
          <w:i/>
          <w:lang w:eastAsia="ja-JP"/>
        </w:rPr>
        <w:t>measObject</w:t>
      </w:r>
      <w:r w:rsidRPr="00826EE2">
        <w:rPr>
          <w:rFonts w:eastAsia="Times New Roman"/>
          <w:lang w:eastAsia="ja-JP"/>
        </w:rPr>
        <w:t xml:space="preserve">, and if the corresponding </w:t>
      </w:r>
      <w:r w:rsidRPr="00826EE2">
        <w:rPr>
          <w:rFonts w:eastAsia="Times New Roman"/>
          <w:i/>
          <w:lang w:eastAsia="ja-JP"/>
        </w:rPr>
        <w:t>reportConfig</w:t>
      </w:r>
      <w:r w:rsidRPr="00826EE2">
        <w:rPr>
          <w:rFonts w:eastAsia="Times New Roman"/>
          <w:lang w:eastAsia="ja-JP"/>
        </w:rPr>
        <w:t xml:space="preserve"> includes a purpose set to </w:t>
      </w:r>
      <w:r w:rsidRPr="00826EE2">
        <w:rPr>
          <w:rFonts w:eastAsia="Times New Roman"/>
          <w:i/>
          <w:lang w:eastAsia="ja-JP"/>
        </w:rPr>
        <w:t>sidelink</w:t>
      </w:r>
      <w:r w:rsidRPr="00826EE2">
        <w:rPr>
          <w:rFonts w:eastAsia="Times New Roman"/>
          <w:lang w:eastAsia="ja-JP"/>
        </w:rPr>
        <w:t xml:space="preserve"> or includes </w:t>
      </w:r>
      <w:r w:rsidRPr="00826EE2">
        <w:rPr>
          <w:rFonts w:eastAsia="Times New Roman"/>
          <w:i/>
          <w:lang w:eastAsia="ja-JP"/>
        </w:rPr>
        <w:t>eventV1</w:t>
      </w:r>
      <w:r w:rsidRPr="00826EE2">
        <w:rPr>
          <w:rFonts w:eastAsia="Times New Roman"/>
          <w:lang w:eastAsia="ja-JP"/>
        </w:rPr>
        <w:t xml:space="preserve"> or </w:t>
      </w:r>
      <w:r w:rsidRPr="00826EE2">
        <w:rPr>
          <w:rFonts w:eastAsia="Times New Roman"/>
          <w:i/>
          <w:lang w:eastAsia="ja-JP"/>
        </w:rPr>
        <w:t>eventV2</w:t>
      </w:r>
      <w:r w:rsidRPr="00826EE2">
        <w:rPr>
          <w:rFonts w:eastAsia="Times New Roman"/>
          <w:lang w:eastAsia="ja-JP"/>
        </w:rPr>
        <w:t>:</w:t>
      </w:r>
    </w:p>
    <w:p w14:paraId="6B69F32A"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consider the transmission resource pools indicated by the </w:t>
      </w:r>
      <w:r w:rsidRPr="00826EE2">
        <w:rPr>
          <w:rFonts w:eastAsia="Times New Roman"/>
          <w:i/>
          <w:lang w:eastAsia="ja-JP"/>
        </w:rPr>
        <w:t>tx-ResourcePoolToAddList</w:t>
      </w:r>
      <w:r w:rsidRPr="00826EE2">
        <w:rPr>
          <w:rFonts w:eastAsia="Times New Roman"/>
          <w:lang w:eastAsia="ja-JP"/>
        </w:rPr>
        <w:t xml:space="preserve"> defined within the </w:t>
      </w:r>
      <w:r w:rsidRPr="00826EE2">
        <w:rPr>
          <w:rFonts w:eastAsia="Times New Roman"/>
          <w:i/>
          <w:lang w:eastAsia="ja-JP"/>
        </w:rPr>
        <w:t>VarMeasConfig</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be applicable;</w:t>
      </w:r>
    </w:p>
    <w:p w14:paraId="5AA274F0"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zh-CN"/>
        </w:rPr>
      </w:pPr>
      <w:r w:rsidRPr="00826EE2">
        <w:rPr>
          <w:rFonts w:eastAsia="Times New Roman"/>
          <w:lang w:eastAsia="zh-CN"/>
        </w:rPr>
        <w:t>2&gt;</w:t>
      </w:r>
      <w:r w:rsidRPr="00826EE2">
        <w:rPr>
          <w:rFonts w:eastAsia="Times New Roman"/>
          <w:lang w:eastAsia="ja-JP"/>
        </w:rPr>
        <w:tab/>
        <w:t xml:space="preserve">if the corresponding </w:t>
      </w:r>
      <w:r w:rsidRPr="00826EE2">
        <w:rPr>
          <w:rFonts w:eastAsia="Times New Roman"/>
          <w:i/>
          <w:lang w:eastAsia="ja-JP"/>
        </w:rPr>
        <w:t>reportConfig</w:t>
      </w:r>
      <w:r w:rsidRPr="00826EE2">
        <w:rPr>
          <w:rFonts w:eastAsia="Times New Roman"/>
          <w:lang w:eastAsia="ja-JP"/>
        </w:rPr>
        <w:t xml:space="preserve"> includes a purpose set to </w:t>
      </w:r>
      <w:r w:rsidRPr="00826EE2">
        <w:rPr>
          <w:rFonts w:eastAsia="Times New Roman"/>
          <w:i/>
          <w:lang w:eastAsia="ja-JP"/>
        </w:rPr>
        <w:t>reportLocation</w:t>
      </w:r>
      <w:r w:rsidRPr="00826EE2">
        <w:rPr>
          <w:rFonts w:eastAsia="Times New Roman"/>
          <w:lang w:eastAsia="zh-CN"/>
        </w:rPr>
        <w:t>:</w:t>
      </w:r>
    </w:p>
    <w:p w14:paraId="256CFD92"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consider only the PCell to be applicable;</w:t>
      </w:r>
    </w:p>
    <w:p w14:paraId="61489078"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triggerType</w:t>
      </w:r>
      <w:r w:rsidRPr="00826EE2">
        <w:rPr>
          <w:rFonts w:eastAsia="Times New Roman"/>
          <w:lang w:eastAsia="ja-JP"/>
        </w:rPr>
        <w:t xml:space="preserve"> is set to </w:t>
      </w:r>
      <w:r w:rsidRPr="00826EE2">
        <w:rPr>
          <w:rFonts w:eastAsia="Times New Roman"/>
          <w:i/>
          <w:lang w:eastAsia="ja-JP"/>
        </w:rPr>
        <w:t>event,</w:t>
      </w:r>
      <w:r w:rsidRPr="00826EE2">
        <w:rPr>
          <w:rFonts w:eastAsia="Times New Roman"/>
          <w:lang w:eastAsia="ja-JP"/>
        </w:rPr>
        <w:t xml:space="preserve"> and if the corresponding </w:t>
      </w:r>
      <w:r w:rsidRPr="00826EE2">
        <w:rPr>
          <w:rFonts w:eastAsia="Times New Roman"/>
          <w:i/>
          <w:lang w:eastAsia="ja-JP"/>
        </w:rPr>
        <w:t>reportConfig</w:t>
      </w:r>
      <w:r w:rsidRPr="00826EE2">
        <w:rPr>
          <w:rFonts w:eastAsia="Times New Roman"/>
          <w:lang w:eastAsia="ja-JP"/>
        </w:rPr>
        <w:t xml:space="preserve"> does not include </w:t>
      </w:r>
      <w:r w:rsidRPr="00826EE2">
        <w:rPr>
          <w:rFonts w:eastAsia="Times New Roman"/>
          <w:i/>
          <w:lang w:eastAsia="ja-JP"/>
        </w:rPr>
        <w:t>numberOfTriggeringCells,</w:t>
      </w:r>
      <w:r w:rsidRPr="00826EE2">
        <w:rPr>
          <w:rFonts w:eastAsia="Times New Roman"/>
          <w:lang w:eastAsia="ja-JP"/>
        </w:rPr>
        <w:t xml:space="preserve"> and if the entry condition applicable for this event, i.e. the event corresponding with the </w:t>
      </w:r>
      <w:r w:rsidRPr="00826EE2">
        <w:rPr>
          <w:rFonts w:eastAsia="Times New Roman"/>
          <w:i/>
          <w:lang w:eastAsia="ja-JP"/>
        </w:rPr>
        <w:t>eventId</w:t>
      </w:r>
      <w:r w:rsidRPr="00826EE2">
        <w:rPr>
          <w:rFonts w:eastAsia="Times New Roman"/>
          <w:lang w:eastAsia="ja-JP"/>
        </w:rPr>
        <w:t xml:space="preserve"> of the corresponding </w:t>
      </w:r>
      <w:r w:rsidRPr="00826EE2">
        <w:rPr>
          <w:rFonts w:eastAsia="Times New Roman"/>
          <w:i/>
          <w:lang w:eastAsia="ja-JP"/>
        </w:rPr>
        <w:t>reportConfig</w:t>
      </w:r>
      <w:r w:rsidRPr="00826EE2">
        <w:rPr>
          <w:rFonts w:eastAsia="Times New Roman"/>
          <w:lang w:eastAsia="ja-JP"/>
        </w:rPr>
        <w:t xml:space="preserve"> within </w:t>
      </w:r>
      <w:r w:rsidRPr="00826EE2">
        <w:rPr>
          <w:rFonts w:eastAsia="Times New Roman"/>
          <w:i/>
          <w:lang w:eastAsia="ja-JP"/>
        </w:rPr>
        <w:t>VarMeasConfig</w:t>
      </w:r>
      <w:r w:rsidRPr="00826EE2">
        <w:rPr>
          <w:rFonts w:eastAsia="Times New Roman"/>
          <w:lang w:eastAsia="ja-JP"/>
        </w:rPr>
        <w:t xml:space="preserve">, is fulfilled for one or more applicable cells for all measurements after layer 3 filtering taken during </w:t>
      </w:r>
      <w:r w:rsidRPr="00826EE2">
        <w:rPr>
          <w:rFonts w:eastAsia="Times New Roman"/>
          <w:i/>
          <w:lang w:eastAsia="ja-JP"/>
        </w:rPr>
        <w:t>timeToTrigger</w:t>
      </w:r>
      <w:r w:rsidRPr="00826EE2">
        <w:rPr>
          <w:rFonts w:eastAsia="Times New Roman"/>
          <w:lang w:eastAsia="ja-JP"/>
        </w:rPr>
        <w:t xml:space="preserve"> defined for this event within the </w:t>
      </w:r>
      <w:r w:rsidRPr="00826EE2">
        <w:rPr>
          <w:rFonts w:eastAsia="Times New Roman"/>
          <w:i/>
          <w:lang w:eastAsia="ja-JP"/>
        </w:rPr>
        <w:t>VarMeasConfig</w:t>
      </w:r>
      <w:r w:rsidRPr="00826EE2">
        <w:rPr>
          <w:rFonts w:eastAsia="Times New Roman"/>
          <w:lang w:eastAsia="ja-JP"/>
        </w:rPr>
        <w:t xml:space="preserve">, while the </w:t>
      </w:r>
      <w:r w:rsidRPr="00826EE2">
        <w:rPr>
          <w:rFonts w:eastAsia="Times New Roman"/>
          <w:i/>
          <w:lang w:eastAsia="ja-JP"/>
        </w:rPr>
        <w:t>VarMeasReportList</w:t>
      </w:r>
      <w:r w:rsidRPr="00826EE2">
        <w:rPr>
          <w:rFonts w:eastAsia="Times New Roman"/>
          <w:lang w:eastAsia="ja-JP"/>
        </w:rPr>
        <w:t xml:space="preserve"> does not include a measurement reporting entry for this </w:t>
      </w:r>
      <w:r w:rsidRPr="00826EE2">
        <w:rPr>
          <w:rFonts w:eastAsia="Times New Roman"/>
          <w:i/>
          <w:lang w:eastAsia="ja-JP"/>
        </w:rPr>
        <w:t xml:space="preserve">measId </w:t>
      </w:r>
      <w:r w:rsidRPr="00826EE2">
        <w:rPr>
          <w:rFonts w:eastAsia="Times New Roman"/>
          <w:lang w:eastAsia="ja-JP"/>
        </w:rPr>
        <w:t>(a first cell triggers the event):</w:t>
      </w:r>
    </w:p>
    <w:p w14:paraId="37DB41E8"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lastRenderedPageBreak/>
        <w:t>3&gt;</w:t>
      </w:r>
      <w:r w:rsidRPr="00826EE2">
        <w:rPr>
          <w:rFonts w:eastAsia="Times New Roman"/>
          <w:lang w:eastAsia="ja-JP"/>
        </w:rPr>
        <w:tab/>
        <w:t xml:space="preserve">include a measurement reporting entry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717C33D9"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set the </w:t>
      </w:r>
      <w:r w:rsidRPr="00826EE2">
        <w:rPr>
          <w:rFonts w:eastAsia="Times New Roman"/>
          <w:i/>
          <w:lang w:eastAsia="ja-JP"/>
        </w:rPr>
        <w:t>numberOfReportsSent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0;</w:t>
      </w:r>
    </w:p>
    <w:p w14:paraId="44DE127A"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the concerned cell(s) in the </w:t>
      </w:r>
      <w:r w:rsidRPr="00826EE2">
        <w:rPr>
          <w:rFonts w:eastAsia="Times New Roman"/>
          <w:i/>
          <w:lang w:eastAsia="ja-JP"/>
        </w:rPr>
        <w:t>cellsTriggeredList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1677BBE6" w14:textId="77777777" w:rsidR="00826EE2" w:rsidRPr="00826EE2" w:rsidRDefault="00826EE2" w:rsidP="00826EE2">
      <w:pPr>
        <w:overflowPunct w:val="0"/>
        <w:autoSpaceDE w:val="0"/>
        <w:autoSpaceDN w:val="0"/>
        <w:adjustRightInd w:val="0"/>
        <w:ind w:left="567" w:firstLine="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UE supports T312 and if </w:t>
      </w:r>
      <w:r w:rsidRPr="00826EE2">
        <w:rPr>
          <w:rFonts w:eastAsia="Times New Roman"/>
          <w:i/>
          <w:lang w:eastAsia="ja-JP"/>
        </w:rPr>
        <w:t>useT312</w:t>
      </w:r>
      <w:r w:rsidRPr="00826EE2">
        <w:rPr>
          <w:rFonts w:eastAsia="Times New Roman"/>
          <w:lang w:eastAsia="ja-JP"/>
        </w:rPr>
        <w:t xml:space="preserve"> is </w:t>
      </w:r>
      <w:bookmarkStart w:id="38" w:name="_Hlk31703302"/>
      <w:r w:rsidRPr="00826EE2">
        <w:rPr>
          <w:rFonts w:eastAsia="Times New Roman"/>
          <w:lang w:eastAsia="ja-JP"/>
        </w:rPr>
        <w:t xml:space="preserve">set to </w:t>
      </w:r>
      <w:r w:rsidRPr="00826EE2">
        <w:rPr>
          <w:rFonts w:eastAsia="Times New Roman"/>
          <w:i/>
          <w:lang w:eastAsia="ja-JP"/>
        </w:rPr>
        <w:t>true</w:t>
      </w:r>
      <w:bookmarkEnd w:id="38"/>
      <w:r w:rsidRPr="00826EE2">
        <w:rPr>
          <w:rFonts w:eastAsia="Times New Roman"/>
          <w:iCs/>
          <w:lang w:eastAsia="ja-JP"/>
        </w:rPr>
        <w:t xml:space="preserve"> </w:t>
      </w:r>
      <w:r w:rsidRPr="00826EE2">
        <w:rPr>
          <w:rFonts w:eastAsia="Times New Roman"/>
          <w:lang w:eastAsia="ja-JP"/>
        </w:rPr>
        <w:t>for this event and if T310 is running:</w:t>
      </w:r>
    </w:p>
    <w:p w14:paraId="0A701769"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if T312 is not running:</w:t>
      </w:r>
    </w:p>
    <w:p w14:paraId="093EDB1C"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 xml:space="preserve">start timer T312 with the value configured in the corresponding </w:t>
      </w:r>
      <w:r w:rsidRPr="00826EE2">
        <w:rPr>
          <w:rFonts w:eastAsia="Times New Roman"/>
          <w:i/>
          <w:lang w:eastAsia="ja-JP"/>
        </w:rPr>
        <w:t>measObject</w:t>
      </w:r>
      <w:r w:rsidRPr="00826EE2">
        <w:rPr>
          <w:rFonts w:eastAsia="Times New Roman"/>
          <w:lang w:eastAsia="ja-JP"/>
        </w:rPr>
        <w:t>;</w:t>
      </w:r>
    </w:p>
    <w:p w14:paraId="4B686AFB"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initiate the measurement reporting procedure, as specified in 5.5.5;</w:t>
      </w:r>
    </w:p>
    <w:p w14:paraId="7FDD06A8"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triggerType</w:t>
      </w:r>
      <w:r w:rsidRPr="00826EE2">
        <w:rPr>
          <w:rFonts w:eastAsia="Times New Roman"/>
          <w:lang w:eastAsia="ja-JP"/>
        </w:rPr>
        <w:t xml:space="preserve"> is set to </w:t>
      </w:r>
      <w:r w:rsidRPr="00826EE2">
        <w:rPr>
          <w:rFonts w:eastAsia="Times New Roman"/>
          <w:i/>
          <w:lang w:eastAsia="ja-JP"/>
        </w:rPr>
        <w:t>event,</w:t>
      </w:r>
      <w:r w:rsidRPr="00826EE2">
        <w:rPr>
          <w:rFonts w:eastAsia="Times New Roman"/>
          <w:lang w:eastAsia="ja-JP"/>
        </w:rPr>
        <w:t xml:space="preserve"> and if the corresponding </w:t>
      </w:r>
      <w:r w:rsidRPr="00826EE2">
        <w:rPr>
          <w:rFonts w:eastAsia="Times New Roman"/>
          <w:i/>
          <w:lang w:eastAsia="ja-JP"/>
        </w:rPr>
        <w:t>reportConfig</w:t>
      </w:r>
      <w:r w:rsidRPr="00826EE2">
        <w:rPr>
          <w:rFonts w:eastAsia="Times New Roman"/>
          <w:lang w:eastAsia="ja-JP"/>
        </w:rPr>
        <w:t xml:space="preserve"> does not include </w:t>
      </w:r>
      <w:r w:rsidRPr="00826EE2">
        <w:rPr>
          <w:rFonts w:eastAsia="Times New Roman"/>
          <w:i/>
          <w:lang w:eastAsia="ja-JP"/>
        </w:rPr>
        <w:t>numberOfTriggeringCells,</w:t>
      </w:r>
      <w:r w:rsidRPr="00826EE2">
        <w:rPr>
          <w:rFonts w:eastAsia="Times New Roman"/>
          <w:lang w:eastAsia="ja-JP"/>
        </w:rPr>
        <w:t xml:space="preserve"> and if the entry condition applicable for this event, i.e. the event corresponding with the </w:t>
      </w:r>
      <w:r w:rsidRPr="00826EE2">
        <w:rPr>
          <w:rFonts w:eastAsia="Times New Roman"/>
          <w:i/>
          <w:lang w:eastAsia="ja-JP"/>
        </w:rPr>
        <w:t>eventId</w:t>
      </w:r>
      <w:r w:rsidRPr="00826EE2">
        <w:rPr>
          <w:rFonts w:eastAsia="Times New Roman"/>
          <w:lang w:eastAsia="ja-JP"/>
        </w:rPr>
        <w:t xml:space="preserve"> of the corresponding </w:t>
      </w:r>
      <w:r w:rsidRPr="00826EE2">
        <w:rPr>
          <w:rFonts w:eastAsia="Times New Roman"/>
          <w:i/>
          <w:lang w:eastAsia="ja-JP"/>
        </w:rPr>
        <w:t>reportConfig</w:t>
      </w:r>
      <w:r w:rsidRPr="00826EE2">
        <w:rPr>
          <w:rFonts w:eastAsia="Times New Roman"/>
          <w:lang w:eastAsia="ja-JP"/>
        </w:rPr>
        <w:t xml:space="preserve"> within </w:t>
      </w:r>
      <w:r w:rsidRPr="00826EE2">
        <w:rPr>
          <w:rFonts w:eastAsia="Times New Roman"/>
          <w:i/>
          <w:lang w:eastAsia="ja-JP"/>
        </w:rPr>
        <w:t>VarMeasConfig</w:t>
      </w:r>
      <w:r w:rsidRPr="00826EE2">
        <w:rPr>
          <w:rFonts w:eastAsia="Times New Roman"/>
          <w:lang w:eastAsia="ja-JP"/>
        </w:rPr>
        <w:t xml:space="preserve">, is fulfilled for one or more applicable cells not included in the </w:t>
      </w:r>
      <w:r w:rsidRPr="00826EE2">
        <w:rPr>
          <w:rFonts w:eastAsia="Times New Roman"/>
          <w:i/>
          <w:lang w:eastAsia="ja-JP"/>
        </w:rPr>
        <w:t>cellsTriggeredList</w:t>
      </w:r>
      <w:r w:rsidRPr="00826EE2">
        <w:rPr>
          <w:rFonts w:eastAsia="Times New Roman"/>
          <w:lang w:eastAsia="ja-JP"/>
        </w:rPr>
        <w:t xml:space="preserve"> for all measurements after layer 3 filtering taken during </w:t>
      </w:r>
      <w:r w:rsidRPr="00826EE2">
        <w:rPr>
          <w:rFonts w:eastAsia="Times New Roman"/>
          <w:i/>
          <w:lang w:eastAsia="ja-JP"/>
        </w:rPr>
        <w:t>timeToTrigger</w:t>
      </w:r>
      <w:r w:rsidRPr="00826EE2">
        <w:rPr>
          <w:rFonts w:eastAsia="Times New Roman"/>
          <w:lang w:eastAsia="ja-JP"/>
        </w:rPr>
        <w:t xml:space="preserve"> defined for this event within the </w:t>
      </w:r>
      <w:r w:rsidRPr="00826EE2">
        <w:rPr>
          <w:rFonts w:eastAsia="Times New Roman"/>
          <w:i/>
          <w:lang w:eastAsia="ja-JP"/>
        </w:rPr>
        <w:t>VarMeasConfig</w:t>
      </w:r>
      <w:r w:rsidRPr="00826EE2">
        <w:rPr>
          <w:rFonts w:eastAsia="Times New Roman"/>
          <w:lang w:eastAsia="ja-JP"/>
        </w:rPr>
        <w:t xml:space="preserve"> (a subsequent cell triggers the event):</w:t>
      </w:r>
    </w:p>
    <w:p w14:paraId="5D555550"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set the </w:t>
      </w:r>
      <w:r w:rsidRPr="00826EE2">
        <w:rPr>
          <w:rFonts w:eastAsia="Times New Roman"/>
          <w:i/>
          <w:lang w:eastAsia="ja-JP"/>
        </w:rPr>
        <w:t>numberOfReportsSent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0;</w:t>
      </w:r>
    </w:p>
    <w:p w14:paraId="2DB6C8B0"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the concerned cell(s) in the </w:t>
      </w:r>
      <w:r w:rsidRPr="00826EE2">
        <w:rPr>
          <w:rFonts w:eastAsia="Times New Roman"/>
          <w:i/>
          <w:lang w:eastAsia="ja-JP"/>
        </w:rPr>
        <w:t>cellsTriggeredList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583DCD9F" w14:textId="77777777" w:rsidR="00826EE2" w:rsidRPr="00826EE2" w:rsidRDefault="00826EE2" w:rsidP="00826EE2">
      <w:pPr>
        <w:overflowPunct w:val="0"/>
        <w:autoSpaceDE w:val="0"/>
        <w:autoSpaceDN w:val="0"/>
        <w:adjustRightInd w:val="0"/>
        <w:ind w:left="567" w:firstLine="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UE supports T312 and if </w:t>
      </w:r>
      <w:r w:rsidRPr="00826EE2">
        <w:rPr>
          <w:rFonts w:eastAsia="Times New Roman"/>
          <w:i/>
          <w:lang w:eastAsia="ja-JP"/>
        </w:rPr>
        <w:t>useT312</w:t>
      </w:r>
      <w:r w:rsidRPr="00826EE2">
        <w:rPr>
          <w:rFonts w:eastAsia="Times New Roman"/>
          <w:lang w:eastAsia="ja-JP"/>
        </w:rPr>
        <w:t xml:space="preserve"> is set to </w:t>
      </w:r>
      <w:r w:rsidRPr="00826EE2">
        <w:rPr>
          <w:rFonts w:eastAsia="Times New Roman"/>
          <w:i/>
          <w:lang w:eastAsia="ja-JP"/>
        </w:rPr>
        <w:t>true</w:t>
      </w:r>
      <w:r w:rsidRPr="00826EE2">
        <w:rPr>
          <w:rFonts w:eastAsia="Times New Roman"/>
          <w:iCs/>
          <w:lang w:eastAsia="ja-JP"/>
        </w:rPr>
        <w:t xml:space="preserve"> </w:t>
      </w:r>
      <w:r w:rsidRPr="00826EE2">
        <w:rPr>
          <w:rFonts w:eastAsia="Times New Roman"/>
          <w:lang w:eastAsia="ja-JP"/>
        </w:rPr>
        <w:t>for this event and if T310 is running:</w:t>
      </w:r>
    </w:p>
    <w:p w14:paraId="560623C1"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if T312 is not running:</w:t>
      </w:r>
    </w:p>
    <w:p w14:paraId="44967888"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 xml:space="preserve">start timer T312 with the value configured in the corresponding </w:t>
      </w:r>
      <w:r w:rsidRPr="00826EE2">
        <w:rPr>
          <w:rFonts w:eastAsia="Times New Roman"/>
          <w:i/>
          <w:lang w:eastAsia="ja-JP"/>
        </w:rPr>
        <w:t>measObject</w:t>
      </w:r>
      <w:r w:rsidRPr="00826EE2">
        <w:rPr>
          <w:rFonts w:eastAsia="Times New Roman"/>
          <w:lang w:eastAsia="ja-JP"/>
        </w:rPr>
        <w:t>;</w:t>
      </w:r>
    </w:p>
    <w:p w14:paraId="5B9AD5F1"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initiate the measurement reporting procedure, as specified in 5.5.5;</w:t>
      </w:r>
    </w:p>
    <w:p w14:paraId="5E0E64E7"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bookmarkStart w:id="39" w:name="_Hlk515941590"/>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triggerType</w:t>
      </w:r>
      <w:r w:rsidRPr="00826EE2">
        <w:rPr>
          <w:rFonts w:eastAsia="Times New Roman"/>
          <w:lang w:eastAsia="ja-JP"/>
        </w:rPr>
        <w:t xml:space="preserve"> is set to </w:t>
      </w:r>
      <w:r w:rsidRPr="00826EE2">
        <w:rPr>
          <w:rFonts w:eastAsia="Times New Roman"/>
          <w:i/>
          <w:lang w:eastAsia="ja-JP"/>
        </w:rPr>
        <w:t xml:space="preserve">event </w:t>
      </w:r>
      <w:r w:rsidRPr="00826EE2">
        <w:rPr>
          <w:rFonts w:eastAsia="Times New Roman"/>
          <w:lang w:eastAsia="ja-JP"/>
        </w:rPr>
        <w:t xml:space="preserve">and if the corresponding </w:t>
      </w:r>
      <w:r w:rsidRPr="00826EE2">
        <w:rPr>
          <w:rFonts w:eastAsia="Times New Roman"/>
          <w:i/>
          <w:lang w:eastAsia="ja-JP"/>
        </w:rPr>
        <w:t>reportConfig</w:t>
      </w:r>
      <w:r w:rsidRPr="00826EE2">
        <w:rPr>
          <w:rFonts w:eastAsia="Times New Roman"/>
          <w:lang w:eastAsia="ja-JP"/>
        </w:rPr>
        <w:t xml:space="preserve"> includes </w:t>
      </w:r>
      <w:r w:rsidRPr="00826EE2">
        <w:rPr>
          <w:rFonts w:eastAsia="Times New Roman"/>
          <w:i/>
          <w:lang w:eastAsia="ja-JP"/>
        </w:rPr>
        <w:t xml:space="preserve">numberOfTriggeringCells, </w:t>
      </w:r>
      <w:r w:rsidRPr="00826EE2">
        <w:rPr>
          <w:rFonts w:eastAsia="Times New Roman"/>
          <w:lang w:eastAsia="ja-JP"/>
        </w:rPr>
        <w:t xml:space="preserve">and if the entry condition applicable for this event, i.e. the event corresponding with the </w:t>
      </w:r>
      <w:r w:rsidRPr="00826EE2">
        <w:rPr>
          <w:rFonts w:eastAsia="Times New Roman"/>
          <w:i/>
          <w:lang w:eastAsia="ja-JP"/>
        </w:rPr>
        <w:t>eventId</w:t>
      </w:r>
      <w:r w:rsidRPr="00826EE2">
        <w:rPr>
          <w:rFonts w:eastAsia="Times New Roman"/>
          <w:lang w:eastAsia="ja-JP"/>
        </w:rPr>
        <w:t xml:space="preserve"> of the corresponding </w:t>
      </w:r>
      <w:r w:rsidRPr="00826EE2">
        <w:rPr>
          <w:rFonts w:eastAsia="Times New Roman"/>
          <w:i/>
          <w:lang w:eastAsia="ja-JP"/>
        </w:rPr>
        <w:t>reportConfig</w:t>
      </w:r>
      <w:r w:rsidRPr="00826EE2">
        <w:rPr>
          <w:rFonts w:eastAsia="Times New Roman"/>
          <w:lang w:eastAsia="ja-JP"/>
        </w:rPr>
        <w:t xml:space="preserve"> within </w:t>
      </w:r>
      <w:r w:rsidRPr="00826EE2">
        <w:rPr>
          <w:rFonts w:eastAsia="Times New Roman"/>
          <w:i/>
          <w:lang w:eastAsia="ja-JP"/>
        </w:rPr>
        <w:t>VarMeasConfig</w:t>
      </w:r>
      <w:r w:rsidRPr="00826EE2">
        <w:rPr>
          <w:rFonts w:eastAsia="Times New Roman"/>
          <w:lang w:eastAsia="ja-JP"/>
        </w:rPr>
        <w:t xml:space="preserve">, is fulfilled for one or more applicable cells for all measurements after layer 3 filtering taken during </w:t>
      </w:r>
      <w:r w:rsidRPr="00826EE2">
        <w:rPr>
          <w:rFonts w:eastAsia="Times New Roman"/>
          <w:i/>
          <w:lang w:eastAsia="ja-JP"/>
        </w:rPr>
        <w:t>timeToTrigger</w:t>
      </w:r>
      <w:r w:rsidRPr="00826EE2">
        <w:rPr>
          <w:rFonts w:eastAsia="Times New Roman"/>
          <w:lang w:eastAsia="ja-JP"/>
        </w:rPr>
        <w:t xml:space="preserve"> defined for this event within the </w:t>
      </w:r>
      <w:r w:rsidRPr="00826EE2">
        <w:rPr>
          <w:rFonts w:eastAsia="Times New Roman"/>
          <w:i/>
          <w:lang w:eastAsia="ja-JP"/>
        </w:rPr>
        <w:t>VarMeasConfig</w:t>
      </w:r>
      <w:r w:rsidRPr="00826EE2">
        <w:rPr>
          <w:rFonts w:eastAsia="Times New Roman"/>
          <w:lang w:eastAsia="ja-JP"/>
        </w:rPr>
        <w:t>:</w:t>
      </w:r>
    </w:p>
    <w:p w14:paraId="6941D06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w:t>
      </w:r>
      <w:r w:rsidRPr="00826EE2">
        <w:rPr>
          <w:rFonts w:eastAsia="Times New Roman"/>
          <w:i/>
          <w:lang w:eastAsia="ja-JP"/>
        </w:rPr>
        <w:t>VarMeasReportList</w:t>
      </w:r>
      <w:r w:rsidRPr="00826EE2">
        <w:rPr>
          <w:rFonts w:eastAsia="Times New Roman"/>
          <w:lang w:eastAsia="ja-JP"/>
        </w:rPr>
        <w:t xml:space="preserve"> does not include a measurement reporting entry for this </w:t>
      </w:r>
      <w:r w:rsidRPr="00826EE2">
        <w:rPr>
          <w:rFonts w:eastAsia="Times New Roman"/>
          <w:i/>
          <w:lang w:eastAsia="ja-JP"/>
        </w:rPr>
        <w:t xml:space="preserve">measId </w:t>
      </w:r>
      <w:r w:rsidRPr="00826EE2">
        <w:rPr>
          <w:rFonts w:eastAsia="Times New Roman"/>
          <w:lang w:eastAsia="ja-JP"/>
        </w:rPr>
        <w:t>(a first cell triggers the event):</w:t>
      </w:r>
    </w:p>
    <w:p w14:paraId="1CE4DB22"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include a measurement reporting entry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12B7676B"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number of cell(s) in the </w:t>
      </w:r>
      <w:r w:rsidRPr="00826EE2">
        <w:rPr>
          <w:rFonts w:eastAsia="Times New Roman"/>
          <w:i/>
          <w:lang w:eastAsia="ja-JP"/>
        </w:rPr>
        <w:t>cellsTriggeredList</w:t>
      </w:r>
      <w:r w:rsidRPr="00826EE2">
        <w:rPr>
          <w:rFonts w:eastAsia="Times New Roman"/>
          <w:lang w:eastAsia="ja-JP"/>
        </w:rPr>
        <w:t xml:space="preserve"> is larger than or equal to </w:t>
      </w:r>
      <w:r w:rsidRPr="00826EE2">
        <w:rPr>
          <w:rFonts w:eastAsia="Times New Roman"/>
          <w:i/>
          <w:lang w:eastAsia="ja-JP"/>
        </w:rPr>
        <w:t>numberOfTriggeringCells</w:t>
      </w:r>
      <w:r w:rsidRPr="00826EE2">
        <w:rPr>
          <w:rFonts w:eastAsia="Times New Roman"/>
          <w:lang w:eastAsia="ja-JP"/>
        </w:rPr>
        <w:t>:</w:t>
      </w:r>
    </w:p>
    <w:p w14:paraId="210732F7"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include the concerned cell(s) in the </w:t>
      </w:r>
      <w:r w:rsidRPr="00826EE2">
        <w:rPr>
          <w:rFonts w:eastAsia="Times New Roman"/>
          <w:i/>
          <w:lang w:eastAsia="ja-JP"/>
        </w:rPr>
        <w:t>cellsTriggeredList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2C3ADEF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else:</w:t>
      </w:r>
    </w:p>
    <w:p w14:paraId="698843CE"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include the concerned cell(s) in the </w:t>
      </w:r>
      <w:r w:rsidRPr="00826EE2">
        <w:rPr>
          <w:rFonts w:eastAsia="Times New Roman"/>
          <w:i/>
          <w:lang w:eastAsia="ja-JP"/>
        </w:rPr>
        <w:t>cellsTriggeredList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2B9E17C5"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If the number of cell(s) in the </w:t>
      </w:r>
      <w:r w:rsidRPr="00826EE2">
        <w:rPr>
          <w:rFonts w:eastAsia="Times New Roman"/>
          <w:i/>
          <w:lang w:eastAsia="ja-JP"/>
        </w:rPr>
        <w:t>cellsTriggeredList</w:t>
      </w:r>
      <w:r w:rsidRPr="00826EE2">
        <w:rPr>
          <w:rFonts w:eastAsia="Times New Roman"/>
          <w:lang w:eastAsia="ja-JP"/>
        </w:rPr>
        <w:t xml:space="preserve"> is larger than or equal to </w:t>
      </w:r>
      <w:r w:rsidRPr="00826EE2">
        <w:rPr>
          <w:rFonts w:eastAsia="Times New Roman"/>
          <w:i/>
          <w:lang w:eastAsia="ja-JP"/>
        </w:rPr>
        <w:t>numberOfTriggeringCells</w:t>
      </w:r>
      <w:r w:rsidRPr="00826EE2">
        <w:rPr>
          <w:rFonts w:eastAsia="Times New Roman"/>
          <w:lang w:eastAsia="ja-JP"/>
        </w:rPr>
        <w:t>:</w:t>
      </w:r>
    </w:p>
    <w:p w14:paraId="6B02A38D"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 xml:space="preserve">set the </w:t>
      </w:r>
      <w:r w:rsidRPr="00826EE2">
        <w:rPr>
          <w:rFonts w:eastAsia="Times New Roman"/>
          <w:i/>
          <w:lang w:eastAsia="ja-JP"/>
        </w:rPr>
        <w:t>numberOfReportsSent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0;</w:t>
      </w:r>
    </w:p>
    <w:p w14:paraId="5F4940E5"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initiate the measurement reporting procedure, as specified in 5.5.5;</w:t>
      </w:r>
    </w:p>
    <w:bookmarkEnd w:id="39"/>
    <w:p w14:paraId="184B87F5"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triggerType</w:t>
      </w:r>
      <w:r w:rsidRPr="00826EE2">
        <w:rPr>
          <w:rFonts w:eastAsia="Times New Roman"/>
          <w:lang w:eastAsia="ja-JP"/>
        </w:rPr>
        <w:t xml:space="preserve"> is set to </w:t>
      </w:r>
      <w:r w:rsidRPr="00826EE2">
        <w:rPr>
          <w:rFonts w:eastAsia="Times New Roman"/>
          <w:i/>
          <w:lang w:eastAsia="ja-JP"/>
        </w:rPr>
        <w:t>event</w:t>
      </w:r>
      <w:r w:rsidRPr="00826EE2">
        <w:rPr>
          <w:rFonts w:eastAsia="Times New Roman"/>
          <w:lang w:eastAsia="ja-JP"/>
        </w:rPr>
        <w:t xml:space="preserve"> and if the leaving condition applicable for this event is fulfilled for one or more of the cells included in the </w:t>
      </w:r>
      <w:r w:rsidRPr="00826EE2">
        <w:rPr>
          <w:rFonts w:eastAsia="Times New Roman"/>
          <w:i/>
          <w:lang w:eastAsia="ja-JP"/>
        </w:rPr>
        <w:t>cellsTriggeredList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for all measurements after layer 3 filtering taken during </w:t>
      </w:r>
      <w:r w:rsidRPr="00826EE2">
        <w:rPr>
          <w:rFonts w:eastAsia="Times New Roman"/>
          <w:i/>
          <w:lang w:eastAsia="ja-JP"/>
        </w:rPr>
        <w:t xml:space="preserve">timeToTrigger </w:t>
      </w:r>
      <w:r w:rsidRPr="00826EE2">
        <w:rPr>
          <w:rFonts w:eastAsia="Times New Roman"/>
          <w:lang w:eastAsia="ja-JP"/>
        </w:rPr>
        <w:t xml:space="preserve">defined within the </w:t>
      </w:r>
      <w:r w:rsidRPr="00826EE2">
        <w:rPr>
          <w:rFonts w:eastAsia="Times New Roman"/>
          <w:i/>
          <w:noProof/>
          <w:lang w:eastAsia="ja-JP"/>
        </w:rPr>
        <w:t xml:space="preserve">VarMeasConfig </w:t>
      </w:r>
      <w:r w:rsidRPr="00826EE2">
        <w:rPr>
          <w:rFonts w:eastAsia="Times New Roman"/>
          <w:lang w:eastAsia="ja-JP"/>
        </w:rPr>
        <w:t>for this event:</w:t>
      </w:r>
    </w:p>
    <w:p w14:paraId="24AB71A9"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lastRenderedPageBreak/>
        <w:t>3&gt;</w:t>
      </w:r>
      <w:r w:rsidRPr="00826EE2">
        <w:rPr>
          <w:rFonts w:eastAsia="Times New Roman"/>
          <w:lang w:eastAsia="ja-JP"/>
        </w:rPr>
        <w:tab/>
        <w:t xml:space="preserve">remove the concerned cell(s) in the </w:t>
      </w:r>
      <w:r w:rsidRPr="00826EE2">
        <w:rPr>
          <w:rFonts w:eastAsia="Times New Roman"/>
          <w:i/>
          <w:lang w:eastAsia="ja-JP"/>
        </w:rPr>
        <w:t>cellsTriggeredList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603427F3"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w:t>
      </w:r>
      <w:r w:rsidRPr="00826EE2">
        <w:rPr>
          <w:rFonts w:eastAsia="Times New Roman"/>
          <w:i/>
          <w:iCs/>
          <w:lang w:eastAsia="ja-JP"/>
        </w:rPr>
        <w:t>reportOnLeave</w:t>
      </w:r>
      <w:r w:rsidRPr="00826EE2">
        <w:rPr>
          <w:rFonts w:eastAsia="Times New Roman"/>
          <w:lang w:eastAsia="ja-JP"/>
        </w:rPr>
        <w:t xml:space="preserve"> is set to </w:t>
      </w:r>
      <w:r w:rsidRPr="00826EE2">
        <w:rPr>
          <w:rFonts w:eastAsia="Times New Roman"/>
          <w:i/>
          <w:lang w:eastAsia="ja-JP"/>
        </w:rPr>
        <w:t>TRUE</w:t>
      </w:r>
      <w:r w:rsidRPr="00826EE2">
        <w:rPr>
          <w:rFonts w:eastAsia="Times New Roman"/>
          <w:lang w:eastAsia="ja-JP"/>
        </w:rPr>
        <w:t xml:space="preserve"> for the corresponding reporting configuration or if </w:t>
      </w:r>
      <w:r w:rsidRPr="00826EE2">
        <w:rPr>
          <w:rFonts w:eastAsia="Times New Roman"/>
          <w:i/>
          <w:lang w:eastAsia="ja-JP"/>
        </w:rPr>
        <w:t>a6-R</w:t>
      </w:r>
      <w:r w:rsidRPr="00826EE2">
        <w:rPr>
          <w:rFonts w:eastAsia="Times New Roman"/>
          <w:i/>
          <w:iCs/>
          <w:lang w:eastAsia="ja-JP"/>
        </w:rPr>
        <w:t>eportOnLeave</w:t>
      </w:r>
      <w:r w:rsidRPr="00826EE2">
        <w:rPr>
          <w:rFonts w:eastAsia="Times New Roman"/>
          <w:lang w:eastAsia="ja-JP"/>
        </w:rPr>
        <w:t xml:space="preserve"> is set to </w:t>
      </w:r>
      <w:r w:rsidRPr="00826EE2">
        <w:rPr>
          <w:rFonts w:eastAsia="Times New Roman"/>
          <w:i/>
          <w:lang w:eastAsia="ja-JP"/>
        </w:rPr>
        <w:t>TRUE</w:t>
      </w:r>
      <w:r w:rsidRPr="00826EE2">
        <w:rPr>
          <w:rFonts w:eastAsia="Times New Roman"/>
          <w:lang w:eastAsia="ja-JP"/>
        </w:rPr>
        <w:t xml:space="preserve"> or if </w:t>
      </w:r>
      <w:r w:rsidRPr="00826EE2">
        <w:rPr>
          <w:rFonts w:eastAsia="Times New Roman"/>
          <w:i/>
          <w:lang w:eastAsia="ja-JP"/>
        </w:rPr>
        <w:t>a4-a5-ReportOnLeave</w:t>
      </w:r>
      <w:r w:rsidRPr="00826EE2">
        <w:rPr>
          <w:rFonts w:eastAsia="Times New Roman"/>
          <w:lang w:eastAsia="ja-JP"/>
        </w:rPr>
        <w:t xml:space="preserve"> is set to TRUE for the corresponding reporting configuration:</w:t>
      </w:r>
    </w:p>
    <w:p w14:paraId="4BED8106"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initiate the measurement reporting procedure, as specified in 5.5.5;</w:t>
      </w:r>
    </w:p>
    <w:p w14:paraId="717BA4A9"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w:t>
      </w:r>
      <w:r w:rsidRPr="00826EE2">
        <w:rPr>
          <w:rFonts w:eastAsia="Times New Roman"/>
          <w:i/>
          <w:lang w:eastAsia="ja-JP"/>
        </w:rPr>
        <w:t>cellsTriggeredList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 xml:space="preserve">measId </w:t>
      </w:r>
      <w:r w:rsidRPr="00826EE2">
        <w:rPr>
          <w:rFonts w:eastAsia="Times New Roman"/>
          <w:lang w:eastAsia="ja-JP"/>
        </w:rPr>
        <w:t>is empty:</w:t>
      </w:r>
    </w:p>
    <w:p w14:paraId="2F68CD4C"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remove the measurement reporting entry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6298B7A5"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stop the periodical reporting timer for this </w:t>
      </w:r>
      <w:r w:rsidRPr="00826EE2">
        <w:rPr>
          <w:rFonts w:eastAsia="Times New Roman"/>
          <w:i/>
          <w:lang w:eastAsia="ja-JP"/>
        </w:rPr>
        <w:t>measId</w:t>
      </w:r>
      <w:r w:rsidRPr="00826EE2">
        <w:rPr>
          <w:rFonts w:eastAsia="Times New Roman"/>
          <w:lang w:eastAsia="ja-JP"/>
        </w:rPr>
        <w:t>, if running;</w:t>
      </w:r>
    </w:p>
    <w:p w14:paraId="17CA2962"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triggerType</w:t>
      </w:r>
      <w:r w:rsidRPr="00826EE2">
        <w:rPr>
          <w:rFonts w:eastAsia="Times New Roman"/>
          <w:lang w:eastAsia="ja-JP"/>
        </w:rPr>
        <w:t xml:space="preserve"> is set to </w:t>
      </w:r>
      <w:r w:rsidRPr="00826EE2">
        <w:rPr>
          <w:rFonts w:eastAsia="Times New Roman"/>
          <w:i/>
          <w:lang w:eastAsia="ja-JP"/>
        </w:rPr>
        <w:t>event</w:t>
      </w:r>
      <w:r w:rsidRPr="00826EE2">
        <w:rPr>
          <w:rFonts w:eastAsia="Times New Roman"/>
          <w:lang w:eastAsia="ja-JP"/>
        </w:rPr>
        <w:t xml:space="preserve"> and if the entry condition applicable for this event, i.e. the event corresponding with the </w:t>
      </w:r>
      <w:r w:rsidRPr="00826EE2">
        <w:rPr>
          <w:rFonts w:eastAsia="Times New Roman"/>
          <w:i/>
          <w:lang w:eastAsia="ja-JP"/>
        </w:rPr>
        <w:t>eventId</w:t>
      </w:r>
      <w:r w:rsidRPr="00826EE2">
        <w:rPr>
          <w:rFonts w:eastAsia="Times New Roman"/>
          <w:lang w:eastAsia="ja-JP"/>
        </w:rPr>
        <w:t xml:space="preserve"> of the corresponding </w:t>
      </w:r>
      <w:r w:rsidRPr="00826EE2">
        <w:rPr>
          <w:rFonts w:eastAsia="Times New Roman"/>
          <w:i/>
          <w:lang w:eastAsia="ja-JP"/>
        </w:rPr>
        <w:t>reportConfig</w:t>
      </w:r>
      <w:r w:rsidRPr="00826EE2">
        <w:rPr>
          <w:rFonts w:eastAsia="Times New Roman"/>
          <w:lang w:eastAsia="ja-JP"/>
        </w:rPr>
        <w:t xml:space="preserve"> within </w:t>
      </w:r>
      <w:r w:rsidRPr="00826EE2">
        <w:rPr>
          <w:rFonts w:eastAsia="Times New Roman"/>
          <w:i/>
          <w:lang w:eastAsia="ja-JP"/>
        </w:rPr>
        <w:t>VarMeasConfig</w:t>
      </w:r>
      <w:r w:rsidRPr="00826EE2">
        <w:rPr>
          <w:rFonts w:eastAsia="Times New Roman"/>
          <w:lang w:eastAsia="ja-JP"/>
        </w:rPr>
        <w:t xml:space="preserve">, is fulfilled for one or more applicable </w:t>
      </w:r>
      <w:r w:rsidRPr="00826EE2">
        <w:rPr>
          <w:rFonts w:eastAsia="Times New Roman"/>
          <w:lang w:eastAsia="zh-CN"/>
        </w:rPr>
        <w:t>CSI-RS resources</w:t>
      </w:r>
      <w:r w:rsidRPr="00826EE2">
        <w:rPr>
          <w:rFonts w:eastAsia="Times New Roman"/>
          <w:lang w:eastAsia="ja-JP"/>
        </w:rPr>
        <w:t xml:space="preserve"> for all measurements after layer 3 filtering taken during </w:t>
      </w:r>
      <w:r w:rsidRPr="00826EE2">
        <w:rPr>
          <w:rFonts w:eastAsia="Times New Roman"/>
          <w:i/>
          <w:lang w:eastAsia="ja-JP"/>
        </w:rPr>
        <w:t>timeToTrigger</w:t>
      </w:r>
      <w:r w:rsidRPr="00826EE2">
        <w:rPr>
          <w:rFonts w:eastAsia="Times New Roman"/>
          <w:lang w:eastAsia="ja-JP"/>
        </w:rPr>
        <w:t xml:space="preserve"> defined for this event within the </w:t>
      </w:r>
      <w:r w:rsidRPr="00826EE2">
        <w:rPr>
          <w:rFonts w:eastAsia="Times New Roman"/>
          <w:i/>
          <w:lang w:eastAsia="ja-JP"/>
        </w:rPr>
        <w:t>VarMeasConfig</w:t>
      </w:r>
      <w:r w:rsidRPr="00826EE2">
        <w:rPr>
          <w:rFonts w:eastAsia="Times New Roman"/>
          <w:lang w:eastAsia="ja-JP"/>
        </w:rPr>
        <w:t xml:space="preserve">, while the </w:t>
      </w:r>
      <w:r w:rsidRPr="00826EE2">
        <w:rPr>
          <w:rFonts w:eastAsia="Times New Roman"/>
          <w:i/>
          <w:lang w:eastAsia="ja-JP"/>
        </w:rPr>
        <w:t>VarMeasReportList</w:t>
      </w:r>
      <w:r w:rsidRPr="00826EE2">
        <w:rPr>
          <w:rFonts w:eastAsia="Times New Roman"/>
          <w:lang w:eastAsia="ja-JP"/>
        </w:rPr>
        <w:t xml:space="preserve"> does not include a measurement reporting entry for this </w:t>
      </w:r>
      <w:r w:rsidRPr="00826EE2">
        <w:rPr>
          <w:rFonts w:eastAsia="Times New Roman"/>
          <w:i/>
          <w:lang w:eastAsia="ja-JP"/>
        </w:rPr>
        <w:t xml:space="preserve">measId </w:t>
      </w:r>
      <w:r w:rsidRPr="00826EE2">
        <w:rPr>
          <w:rFonts w:eastAsia="Times New Roman"/>
          <w:lang w:eastAsia="ja-JP"/>
        </w:rPr>
        <w:t xml:space="preserve">(i.e. a first </w:t>
      </w:r>
      <w:r w:rsidRPr="00826EE2">
        <w:rPr>
          <w:rFonts w:eastAsia="Times New Roman"/>
          <w:lang w:eastAsia="zh-CN"/>
        </w:rPr>
        <w:t>CSI-RS resource</w:t>
      </w:r>
      <w:r w:rsidRPr="00826EE2">
        <w:rPr>
          <w:rFonts w:eastAsia="Times New Roman"/>
          <w:lang w:eastAsia="ja-JP"/>
        </w:rPr>
        <w:t xml:space="preserve"> triggers the event):</w:t>
      </w:r>
    </w:p>
    <w:p w14:paraId="41A2526B"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a measurement reporting entry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0B40A718"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set the </w:t>
      </w:r>
      <w:r w:rsidRPr="00826EE2">
        <w:rPr>
          <w:rFonts w:eastAsia="Times New Roman"/>
          <w:i/>
          <w:lang w:eastAsia="ja-JP"/>
        </w:rPr>
        <w:t>numberOfReportsSent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0;</w:t>
      </w:r>
    </w:p>
    <w:p w14:paraId="4A56FD7D"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the concerned </w:t>
      </w:r>
      <w:r w:rsidRPr="00826EE2">
        <w:rPr>
          <w:rFonts w:eastAsia="Times New Roman"/>
          <w:lang w:eastAsia="zh-CN"/>
        </w:rPr>
        <w:t>CSI-RS resource</w:t>
      </w:r>
      <w:r w:rsidRPr="00826EE2">
        <w:rPr>
          <w:rFonts w:eastAsia="Times New Roman"/>
          <w:lang w:eastAsia="ja-JP"/>
        </w:rPr>
        <w:t>(s) in</w:t>
      </w:r>
      <w:r w:rsidRPr="00826EE2">
        <w:rPr>
          <w:rFonts w:eastAsia="Times New Roman"/>
          <w:lang w:eastAsia="zh-CN"/>
        </w:rPr>
        <w:t xml:space="preserve"> the </w:t>
      </w:r>
      <w:r w:rsidRPr="00826EE2">
        <w:rPr>
          <w:rFonts w:eastAsia="Times New Roman"/>
          <w:i/>
          <w:lang w:eastAsia="zh-CN"/>
        </w:rPr>
        <w:t>csi-RS-TriggeredList</w:t>
      </w:r>
      <w:r w:rsidRPr="00826EE2">
        <w:rPr>
          <w:rFonts w:eastAsia="Times New Roman"/>
          <w:lang w:eastAsia="zh-CN"/>
        </w:rPr>
        <w:t xml:space="preserve"> defi</w:t>
      </w:r>
      <w:r w:rsidRPr="00826EE2">
        <w:rPr>
          <w:rFonts w:eastAsia="Times New Roman"/>
          <w:lang w:eastAsia="ja-JP"/>
        </w:rPr>
        <w:t xml:space="preserve">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06477FFA"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initiate the measurement reporting procedure, as specified in 5.5.5;</w:t>
      </w:r>
    </w:p>
    <w:p w14:paraId="00054BF4"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triggerType</w:t>
      </w:r>
      <w:r w:rsidRPr="00826EE2">
        <w:rPr>
          <w:rFonts w:eastAsia="Times New Roman"/>
          <w:lang w:eastAsia="ja-JP"/>
        </w:rPr>
        <w:t xml:space="preserve"> is set to </w:t>
      </w:r>
      <w:r w:rsidRPr="00826EE2">
        <w:rPr>
          <w:rFonts w:eastAsia="Times New Roman"/>
          <w:i/>
          <w:lang w:eastAsia="ja-JP"/>
        </w:rPr>
        <w:t>event</w:t>
      </w:r>
      <w:r w:rsidRPr="00826EE2">
        <w:rPr>
          <w:rFonts w:eastAsia="Times New Roman"/>
          <w:lang w:eastAsia="ja-JP"/>
        </w:rPr>
        <w:t xml:space="preserve"> and if the entry condition applicable for this event, i.e. the event corresponding with the </w:t>
      </w:r>
      <w:r w:rsidRPr="00826EE2">
        <w:rPr>
          <w:rFonts w:eastAsia="Times New Roman"/>
          <w:i/>
          <w:lang w:eastAsia="ja-JP"/>
        </w:rPr>
        <w:t>eventId</w:t>
      </w:r>
      <w:r w:rsidRPr="00826EE2">
        <w:rPr>
          <w:rFonts w:eastAsia="Times New Roman"/>
          <w:lang w:eastAsia="ja-JP"/>
        </w:rPr>
        <w:t xml:space="preserve"> of the corresponding </w:t>
      </w:r>
      <w:r w:rsidRPr="00826EE2">
        <w:rPr>
          <w:rFonts w:eastAsia="Times New Roman"/>
          <w:i/>
          <w:lang w:eastAsia="ja-JP"/>
        </w:rPr>
        <w:t>reportConfig</w:t>
      </w:r>
      <w:r w:rsidRPr="00826EE2">
        <w:rPr>
          <w:rFonts w:eastAsia="Times New Roman"/>
          <w:lang w:eastAsia="ja-JP"/>
        </w:rPr>
        <w:t xml:space="preserve"> within </w:t>
      </w:r>
      <w:r w:rsidRPr="00826EE2">
        <w:rPr>
          <w:rFonts w:eastAsia="Times New Roman"/>
          <w:i/>
          <w:lang w:eastAsia="ja-JP"/>
        </w:rPr>
        <w:t>VarMeasConfig</w:t>
      </w:r>
      <w:r w:rsidRPr="00826EE2">
        <w:rPr>
          <w:rFonts w:eastAsia="Times New Roman"/>
          <w:lang w:eastAsia="ja-JP"/>
        </w:rPr>
        <w:t xml:space="preserve">, is fulfilled for one or more applicable </w:t>
      </w:r>
      <w:r w:rsidRPr="00826EE2">
        <w:rPr>
          <w:rFonts w:eastAsia="Times New Roman"/>
          <w:lang w:eastAsia="zh-CN"/>
        </w:rPr>
        <w:t>CSI-RS resources</w:t>
      </w:r>
      <w:r w:rsidRPr="00826EE2">
        <w:rPr>
          <w:rFonts w:eastAsia="Times New Roman"/>
          <w:lang w:eastAsia="ja-JP"/>
        </w:rPr>
        <w:t xml:space="preserve"> not included in the </w:t>
      </w:r>
      <w:r w:rsidRPr="00826EE2">
        <w:rPr>
          <w:rFonts w:eastAsia="Times New Roman"/>
          <w:i/>
          <w:lang w:eastAsia="zh-CN"/>
        </w:rPr>
        <w:t>csi-RS-TriggeredList</w:t>
      </w:r>
      <w:r w:rsidRPr="00826EE2">
        <w:rPr>
          <w:rFonts w:eastAsia="Times New Roman"/>
          <w:lang w:eastAsia="ja-JP"/>
        </w:rPr>
        <w:t xml:space="preserve"> for all measurements after layer 3 filtering taken during </w:t>
      </w:r>
      <w:r w:rsidRPr="00826EE2">
        <w:rPr>
          <w:rFonts w:eastAsia="Times New Roman"/>
          <w:i/>
          <w:lang w:eastAsia="ja-JP"/>
        </w:rPr>
        <w:t>timeToTrigger</w:t>
      </w:r>
      <w:r w:rsidRPr="00826EE2">
        <w:rPr>
          <w:rFonts w:eastAsia="Times New Roman"/>
          <w:lang w:eastAsia="ja-JP"/>
        </w:rPr>
        <w:t xml:space="preserve"> defined for this event within the </w:t>
      </w:r>
      <w:r w:rsidRPr="00826EE2">
        <w:rPr>
          <w:rFonts w:eastAsia="Times New Roman"/>
          <w:i/>
          <w:lang w:eastAsia="ja-JP"/>
        </w:rPr>
        <w:t>VarMeasConfig</w:t>
      </w:r>
      <w:r w:rsidRPr="00826EE2">
        <w:rPr>
          <w:rFonts w:eastAsia="Times New Roman"/>
          <w:lang w:eastAsia="ja-JP"/>
        </w:rPr>
        <w:t xml:space="preserve"> (i.e. a subsequent </w:t>
      </w:r>
      <w:r w:rsidRPr="00826EE2">
        <w:rPr>
          <w:rFonts w:eastAsia="Times New Roman"/>
          <w:lang w:eastAsia="zh-CN"/>
        </w:rPr>
        <w:t>CSI-RS resource</w:t>
      </w:r>
      <w:r w:rsidRPr="00826EE2">
        <w:rPr>
          <w:rFonts w:eastAsia="Times New Roman"/>
          <w:lang w:eastAsia="ja-JP"/>
        </w:rPr>
        <w:t xml:space="preserve"> triggers the event):</w:t>
      </w:r>
    </w:p>
    <w:p w14:paraId="663F709B"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set the </w:t>
      </w:r>
      <w:r w:rsidRPr="00826EE2">
        <w:rPr>
          <w:rFonts w:eastAsia="Times New Roman"/>
          <w:i/>
          <w:lang w:eastAsia="ja-JP"/>
        </w:rPr>
        <w:t>numberOfReportsSent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0;</w:t>
      </w:r>
    </w:p>
    <w:p w14:paraId="2ACFE784"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the concerned </w:t>
      </w:r>
      <w:r w:rsidRPr="00826EE2">
        <w:rPr>
          <w:rFonts w:eastAsia="Times New Roman"/>
          <w:lang w:eastAsia="zh-CN"/>
        </w:rPr>
        <w:t>CSI-RS resource</w:t>
      </w:r>
      <w:r w:rsidRPr="00826EE2">
        <w:rPr>
          <w:rFonts w:eastAsia="Times New Roman"/>
          <w:lang w:eastAsia="ja-JP"/>
        </w:rPr>
        <w:t xml:space="preserve">(s) in the </w:t>
      </w:r>
      <w:r w:rsidRPr="00826EE2">
        <w:rPr>
          <w:rFonts w:eastAsia="Times New Roman"/>
          <w:i/>
          <w:lang w:eastAsia="zh-CN"/>
        </w:rPr>
        <w:t>csi-RS-TriggeredList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04F1884D"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initiate the measurement reporting procedure, as specified in 5.5.5;</w:t>
      </w:r>
    </w:p>
    <w:p w14:paraId="4106A12E"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triggerType</w:t>
      </w:r>
      <w:r w:rsidRPr="00826EE2">
        <w:rPr>
          <w:rFonts w:eastAsia="Times New Roman"/>
          <w:lang w:eastAsia="ja-JP"/>
        </w:rPr>
        <w:t xml:space="preserve"> is set to </w:t>
      </w:r>
      <w:r w:rsidRPr="00826EE2">
        <w:rPr>
          <w:rFonts w:eastAsia="Times New Roman"/>
          <w:i/>
          <w:lang w:eastAsia="ja-JP"/>
        </w:rPr>
        <w:t>event</w:t>
      </w:r>
      <w:r w:rsidRPr="00826EE2">
        <w:rPr>
          <w:rFonts w:eastAsia="Times New Roman"/>
          <w:lang w:eastAsia="ja-JP"/>
        </w:rPr>
        <w:t xml:space="preserve"> and if the leaving condition applicable for this event is fulfilled for one or more of the </w:t>
      </w:r>
      <w:r w:rsidRPr="00826EE2">
        <w:rPr>
          <w:rFonts w:eastAsia="Times New Roman"/>
          <w:lang w:eastAsia="zh-CN"/>
        </w:rPr>
        <w:t>CSI-RS resource</w:t>
      </w:r>
      <w:r w:rsidRPr="00826EE2">
        <w:rPr>
          <w:rFonts w:eastAsia="Times New Roman"/>
          <w:lang w:eastAsia="ja-JP"/>
        </w:rPr>
        <w:t xml:space="preserve">s included in the </w:t>
      </w:r>
      <w:r w:rsidRPr="00826EE2">
        <w:rPr>
          <w:rFonts w:eastAsia="Times New Roman"/>
          <w:i/>
          <w:lang w:eastAsia="zh-CN"/>
        </w:rPr>
        <w:t>csi-RS-TriggeredList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for all measurements after layer 3 filtering taken during </w:t>
      </w:r>
      <w:r w:rsidRPr="00826EE2">
        <w:rPr>
          <w:rFonts w:eastAsia="Times New Roman"/>
          <w:i/>
          <w:lang w:eastAsia="ja-JP"/>
        </w:rPr>
        <w:t xml:space="preserve">timeToTrigger </w:t>
      </w:r>
      <w:r w:rsidRPr="00826EE2">
        <w:rPr>
          <w:rFonts w:eastAsia="Times New Roman"/>
          <w:lang w:eastAsia="ja-JP"/>
        </w:rPr>
        <w:t xml:space="preserve">defined within the </w:t>
      </w:r>
      <w:r w:rsidRPr="00826EE2">
        <w:rPr>
          <w:rFonts w:eastAsia="Times New Roman"/>
          <w:i/>
          <w:noProof/>
          <w:lang w:eastAsia="ja-JP"/>
        </w:rPr>
        <w:t xml:space="preserve">VarMeasConfig </w:t>
      </w:r>
      <w:r w:rsidRPr="00826EE2">
        <w:rPr>
          <w:rFonts w:eastAsia="Times New Roman"/>
          <w:lang w:eastAsia="ja-JP"/>
        </w:rPr>
        <w:t>for this event:</w:t>
      </w:r>
    </w:p>
    <w:p w14:paraId="366225D2"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remove the concerned </w:t>
      </w:r>
      <w:r w:rsidRPr="00826EE2">
        <w:rPr>
          <w:rFonts w:eastAsia="Times New Roman"/>
          <w:lang w:eastAsia="zh-CN"/>
        </w:rPr>
        <w:t>CSI-RS resource</w:t>
      </w:r>
      <w:r w:rsidRPr="00826EE2">
        <w:rPr>
          <w:rFonts w:eastAsia="Times New Roman"/>
          <w:lang w:eastAsia="ja-JP"/>
        </w:rPr>
        <w:t xml:space="preserve">(s) in the </w:t>
      </w:r>
      <w:r w:rsidRPr="00826EE2">
        <w:rPr>
          <w:rFonts w:eastAsia="Times New Roman"/>
          <w:i/>
          <w:lang w:eastAsia="zh-CN"/>
        </w:rPr>
        <w:t>csi-RS-TriggeredList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6E51C76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w:t>
      </w:r>
      <w:r w:rsidRPr="00826EE2">
        <w:rPr>
          <w:rFonts w:eastAsia="Times New Roman"/>
          <w:i/>
          <w:lang w:eastAsia="zh-CN"/>
        </w:rPr>
        <w:t>c1-R</w:t>
      </w:r>
      <w:r w:rsidRPr="00826EE2">
        <w:rPr>
          <w:rFonts w:eastAsia="Times New Roman"/>
          <w:i/>
          <w:lang w:eastAsia="ja-JP"/>
        </w:rPr>
        <w:t>eportOnLeave</w:t>
      </w:r>
      <w:r w:rsidRPr="00826EE2">
        <w:rPr>
          <w:rFonts w:eastAsia="Times New Roman"/>
          <w:lang w:eastAsia="ja-JP"/>
        </w:rPr>
        <w:t xml:space="preserve"> is set to </w:t>
      </w:r>
      <w:r w:rsidRPr="00826EE2">
        <w:rPr>
          <w:rFonts w:eastAsia="Times New Roman"/>
          <w:i/>
          <w:lang w:eastAsia="ja-JP"/>
        </w:rPr>
        <w:t>TRUE</w:t>
      </w:r>
      <w:r w:rsidRPr="00826EE2">
        <w:rPr>
          <w:rFonts w:eastAsia="Times New Roman"/>
          <w:lang w:eastAsia="ja-JP"/>
        </w:rPr>
        <w:t xml:space="preserve"> for the corresponding reporting configuration or if </w:t>
      </w:r>
      <w:r w:rsidRPr="00826EE2">
        <w:rPr>
          <w:rFonts w:eastAsia="Times New Roman"/>
          <w:i/>
          <w:lang w:eastAsia="zh-CN"/>
        </w:rPr>
        <w:t>c2-R</w:t>
      </w:r>
      <w:r w:rsidRPr="00826EE2">
        <w:rPr>
          <w:rFonts w:eastAsia="Times New Roman"/>
          <w:i/>
          <w:lang w:eastAsia="ja-JP"/>
        </w:rPr>
        <w:t>eportOnLeave</w:t>
      </w:r>
      <w:r w:rsidRPr="00826EE2">
        <w:rPr>
          <w:rFonts w:eastAsia="Times New Roman"/>
          <w:lang w:eastAsia="ja-JP"/>
        </w:rPr>
        <w:t xml:space="preserve"> is set to </w:t>
      </w:r>
      <w:r w:rsidRPr="00826EE2">
        <w:rPr>
          <w:rFonts w:eastAsia="Times New Roman"/>
          <w:i/>
          <w:lang w:eastAsia="ja-JP"/>
        </w:rPr>
        <w:t>TRUE</w:t>
      </w:r>
      <w:r w:rsidRPr="00826EE2">
        <w:rPr>
          <w:rFonts w:eastAsia="Times New Roman"/>
          <w:lang w:eastAsia="ja-JP"/>
        </w:rPr>
        <w:t xml:space="preserve"> for the corresponding reporting configuration:</w:t>
      </w:r>
    </w:p>
    <w:p w14:paraId="525B734A"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initiate the measurement reporting procedure, as specified in 5.5.5;</w:t>
      </w:r>
    </w:p>
    <w:p w14:paraId="1962B2A1"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w:t>
      </w:r>
      <w:r w:rsidRPr="00826EE2">
        <w:rPr>
          <w:rFonts w:eastAsia="Times New Roman"/>
          <w:i/>
          <w:lang w:eastAsia="zh-CN"/>
        </w:rPr>
        <w:t>csi-RS-TriggeredList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 xml:space="preserve">measId </w:t>
      </w:r>
      <w:r w:rsidRPr="00826EE2">
        <w:rPr>
          <w:rFonts w:eastAsia="Times New Roman"/>
          <w:lang w:eastAsia="ja-JP"/>
        </w:rPr>
        <w:t>is empty:</w:t>
      </w:r>
    </w:p>
    <w:p w14:paraId="7A6B8EAB"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remove the measurement reporting entry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0B4D4191"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zh-CN"/>
        </w:rPr>
      </w:pPr>
      <w:r w:rsidRPr="00826EE2">
        <w:rPr>
          <w:rFonts w:eastAsia="Times New Roman"/>
          <w:lang w:eastAsia="ja-JP"/>
        </w:rPr>
        <w:t>4&gt;</w:t>
      </w:r>
      <w:r w:rsidRPr="00826EE2">
        <w:rPr>
          <w:rFonts w:eastAsia="Times New Roman"/>
          <w:lang w:eastAsia="ja-JP"/>
        </w:rPr>
        <w:tab/>
        <w:t xml:space="preserve">stop the periodical reporting timer for this </w:t>
      </w:r>
      <w:r w:rsidRPr="00826EE2">
        <w:rPr>
          <w:rFonts w:eastAsia="Times New Roman"/>
          <w:i/>
          <w:lang w:eastAsia="ja-JP"/>
        </w:rPr>
        <w:t>measId</w:t>
      </w:r>
      <w:r w:rsidRPr="00826EE2">
        <w:rPr>
          <w:rFonts w:eastAsia="Times New Roman"/>
          <w:lang w:eastAsia="ja-JP"/>
        </w:rPr>
        <w:t>, if running;</w:t>
      </w:r>
    </w:p>
    <w:p w14:paraId="2DD90C80"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triggerType</w:t>
      </w:r>
      <w:r w:rsidRPr="00826EE2">
        <w:rPr>
          <w:rFonts w:eastAsia="Times New Roman"/>
          <w:lang w:eastAsia="ja-JP"/>
        </w:rPr>
        <w:t xml:space="preserve"> is set to </w:t>
      </w:r>
      <w:r w:rsidRPr="00826EE2">
        <w:rPr>
          <w:rFonts w:eastAsia="Times New Roman"/>
          <w:i/>
          <w:lang w:eastAsia="ja-JP"/>
        </w:rPr>
        <w:t>event</w:t>
      </w:r>
      <w:r w:rsidRPr="00826EE2">
        <w:rPr>
          <w:rFonts w:eastAsia="Times New Roman"/>
          <w:lang w:eastAsia="ja-JP"/>
        </w:rPr>
        <w:t xml:space="preserve"> and if the entry condition applicable for this event, i.e. the event corresponding with the </w:t>
      </w:r>
      <w:r w:rsidRPr="00826EE2">
        <w:rPr>
          <w:rFonts w:eastAsia="Times New Roman"/>
          <w:i/>
          <w:lang w:eastAsia="ja-JP"/>
        </w:rPr>
        <w:t>eventId</w:t>
      </w:r>
      <w:r w:rsidRPr="00826EE2">
        <w:rPr>
          <w:rFonts w:eastAsia="Times New Roman"/>
          <w:lang w:eastAsia="ja-JP"/>
        </w:rPr>
        <w:t xml:space="preserve"> of the corresponding </w:t>
      </w:r>
      <w:r w:rsidRPr="00826EE2">
        <w:rPr>
          <w:rFonts w:eastAsia="Times New Roman"/>
          <w:i/>
          <w:lang w:eastAsia="ja-JP"/>
        </w:rPr>
        <w:t>reportConfig</w:t>
      </w:r>
      <w:r w:rsidRPr="00826EE2">
        <w:rPr>
          <w:rFonts w:eastAsia="Times New Roman"/>
          <w:lang w:eastAsia="ja-JP"/>
        </w:rPr>
        <w:t xml:space="preserve"> within </w:t>
      </w:r>
      <w:r w:rsidRPr="00826EE2">
        <w:rPr>
          <w:rFonts w:eastAsia="Times New Roman"/>
          <w:i/>
          <w:lang w:eastAsia="ja-JP"/>
        </w:rPr>
        <w:t>VarMeasConfig</w:t>
      </w:r>
      <w:r w:rsidRPr="00826EE2">
        <w:rPr>
          <w:rFonts w:eastAsia="Times New Roman"/>
          <w:lang w:eastAsia="ja-JP"/>
        </w:rPr>
        <w:t xml:space="preserve">, is fulfilled for one or more </w:t>
      </w:r>
      <w:r w:rsidRPr="00826EE2">
        <w:rPr>
          <w:rFonts w:eastAsia="Times New Roman"/>
          <w:lang w:eastAsia="zh-CN"/>
        </w:rPr>
        <w:t xml:space="preserve">applicable </w:t>
      </w:r>
      <w:r w:rsidRPr="00826EE2">
        <w:rPr>
          <w:rFonts w:eastAsia="Times New Roman"/>
          <w:lang w:eastAsia="ja-JP"/>
        </w:rPr>
        <w:t xml:space="preserve">transmission resource pools for all measurements taken during </w:t>
      </w:r>
      <w:r w:rsidRPr="00826EE2">
        <w:rPr>
          <w:rFonts w:eastAsia="Times New Roman"/>
          <w:i/>
          <w:lang w:eastAsia="ja-JP"/>
        </w:rPr>
        <w:t>timeToTrigger</w:t>
      </w:r>
      <w:r w:rsidRPr="00826EE2">
        <w:rPr>
          <w:rFonts w:eastAsia="Times New Roman"/>
          <w:lang w:eastAsia="ja-JP"/>
        </w:rPr>
        <w:t xml:space="preserve"> defined for this event within the </w:t>
      </w:r>
      <w:r w:rsidRPr="00826EE2">
        <w:rPr>
          <w:rFonts w:eastAsia="Times New Roman"/>
          <w:i/>
          <w:lang w:eastAsia="ja-JP"/>
        </w:rPr>
        <w:t>VarMeasConfig</w:t>
      </w:r>
      <w:r w:rsidRPr="00826EE2">
        <w:rPr>
          <w:rFonts w:eastAsia="Times New Roman"/>
          <w:lang w:eastAsia="ja-JP"/>
        </w:rPr>
        <w:t xml:space="preserve">, while the </w:t>
      </w:r>
      <w:r w:rsidRPr="00826EE2">
        <w:rPr>
          <w:rFonts w:eastAsia="Times New Roman"/>
          <w:i/>
          <w:lang w:eastAsia="ja-JP"/>
        </w:rPr>
        <w:t>VarMeasReportList</w:t>
      </w:r>
      <w:r w:rsidRPr="00826EE2">
        <w:rPr>
          <w:rFonts w:eastAsia="Times New Roman"/>
          <w:lang w:eastAsia="ja-JP"/>
        </w:rPr>
        <w:t xml:space="preserve"> does not include a measurement reporting entry for this </w:t>
      </w:r>
      <w:r w:rsidRPr="00826EE2">
        <w:rPr>
          <w:rFonts w:eastAsia="Times New Roman"/>
          <w:i/>
          <w:lang w:eastAsia="ja-JP"/>
        </w:rPr>
        <w:t xml:space="preserve">measId </w:t>
      </w:r>
      <w:r w:rsidRPr="00826EE2">
        <w:rPr>
          <w:rFonts w:eastAsia="Times New Roman"/>
          <w:lang w:eastAsia="ja-JP"/>
        </w:rPr>
        <w:t xml:space="preserve">(a first </w:t>
      </w:r>
      <w:r w:rsidRPr="00826EE2">
        <w:rPr>
          <w:rFonts w:eastAsia="Times New Roman"/>
          <w:lang w:eastAsia="zh-CN"/>
        </w:rPr>
        <w:t xml:space="preserve">transmission resource pool </w:t>
      </w:r>
      <w:r w:rsidRPr="00826EE2">
        <w:rPr>
          <w:rFonts w:eastAsia="Times New Roman"/>
          <w:lang w:eastAsia="ja-JP"/>
        </w:rPr>
        <w:t>triggers the event):</w:t>
      </w:r>
    </w:p>
    <w:p w14:paraId="7AC16682"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lastRenderedPageBreak/>
        <w:t>3&gt;</w:t>
      </w:r>
      <w:r w:rsidRPr="00826EE2">
        <w:rPr>
          <w:rFonts w:eastAsia="Times New Roman"/>
          <w:lang w:eastAsia="ja-JP"/>
        </w:rPr>
        <w:tab/>
        <w:t xml:space="preserve">include a measurement reporting entry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68868B8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set the </w:t>
      </w:r>
      <w:r w:rsidRPr="00826EE2">
        <w:rPr>
          <w:rFonts w:eastAsia="Times New Roman"/>
          <w:i/>
          <w:lang w:eastAsia="ja-JP"/>
        </w:rPr>
        <w:t>numberOfReportsSent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0;</w:t>
      </w:r>
    </w:p>
    <w:p w14:paraId="0CA38F17"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w:t>
      </w:r>
      <w:r w:rsidRPr="00826EE2">
        <w:rPr>
          <w:rFonts w:eastAsia="Times New Roman"/>
          <w:lang w:eastAsia="zh-CN"/>
        </w:rPr>
        <w:t>the concerned transmission resource pool(s)</w:t>
      </w:r>
      <w:r w:rsidRPr="00826EE2">
        <w:rPr>
          <w:rFonts w:eastAsia="Times New Roman"/>
          <w:lang w:eastAsia="ja-JP"/>
        </w:rPr>
        <w:t xml:space="preserve"> in the </w:t>
      </w:r>
      <w:r w:rsidRPr="00826EE2">
        <w:rPr>
          <w:rFonts w:eastAsia="Times New Roman" w:cs="Courier New"/>
          <w:i/>
          <w:szCs w:val="16"/>
          <w:lang w:eastAsia="zh-CN"/>
        </w:rPr>
        <w:t>poolsTriggeredList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79B51F0C"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initiate the measurement reporting procedure, as specified in 5.5.5;</w:t>
      </w:r>
    </w:p>
    <w:p w14:paraId="34750A51"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triggerType</w:t>
      </w:r>
      <w:r w:rsidRPr="00826EE2">
        <w:rPr>
          <w:rFonts w:eastAsia="Times New Roman"/>
          <w:lang w:eastAsia="ja-JP"/>
        </w:rPr>
        <w:t xml:space="preserve"> is set to </w:t>
      </w:r>
      <w:r w:rsidRPr="00826EE2">
        <w:rPr>
          <w:rFonts w:eastAsia="Times New Roman"/>
          <w:i/>
          <w:lang w:eastAsia="ja-JP"/>
        </w:rPr>
        <w:t>event</w:t>
      </w:r>
      <w:r w:rsidRPr="00826EE2">
        <w:rPr>
          <w:rFonts w:eastAsia="Times New Roman"/>
          <w:lang w:eastAsia="ja-JP"/>
        </w:rPr>
        <w:t xml:space="preserve"> and if the entry condition applicable for this event, i.e. the event corresponding with the </w:t>
      </w:r>
      <w:r w:rsidRPr="00826EE2">
        <w:rPr>
          <w:rFonts w:eastAsia="Times New Roman"/>
          <w:i/>
          <w:lang w:eastAsia="ja-JP"/>
        </w:rPr>
        <w:t>eventId</w:t>
      </w:r>
      <w:r w:rsidRPr="00826EE2">
        <w:rPr>
          <w:rFonts w:eastAsia="Times New Roman"/>
          <w:lang w:eastAsia="ja-JP"/>
        </w:rPr>
        <w:t xml:space="preserve"> of the corresponding </w:t>
      </w:r>
      <w:r w:rsidRPr="00826EE2">
        <w:rPr>
          <w:rFonts w:eastAsia="Times New Roman"/>
          <w:i/>
          <w:lang w:eastAsia="ja-JP"/>
        </w:rPr>
        <w:t>reportConfig</w:t>
      </w:r>
      <w:r w:rsidRPr="00826EE2">
        <w:rPr>
          <w:rFonts w:eastAsia="Times New Roman"/>
          <w:lang w:eastAsia="ja-JP"/>
        </w:rPr>
        <w:t xml:space="preserve"> within </w:t>
      </w:r>
      <w:r w:rsidRPr="00826EE2">
        <w:rPr>
          <w:rFonts w:eastAsia="Times New Roman"/>
          <w:i/>
          <w:lang w:eastAsia="ja-JP"/>
        </w:rPr>
        <w:t>VarMeasConfig</w:t>
      </w:r>
      <w:r w:rsidRPr="00826EE2">
        <w:rPr>
          <w:rFonts w:eastAsia="Times New Roman"/>
          <w:lang w:eastAsia="ja-JP"/>
        </w:rPr>
        <w:t>, is fulfilled for one or more</w:t>
      </w:r>
      <w:r w:rsidRPr="00826EE2">
        <w:rPr>
          <w:rFonts w:eastAsia="Times New Roman"/>
          <w:lang w:eastAsia="zh-CN"/>
        </w:rPr>
        <w:t xml:space="preserve"> applicable</w:t>
      </w:r>
      <w:r w:rsidRPr="00826EE2">
        <w:rPr>
          <w:rFonts w:eastAsia="Times New Roman"/>
          <w:lang w:eastAsia="ja-JP"/>
        </w:rPr>
        <w:t xml:space="preserve"> transmission resource pools not included in the </w:t>
      </w:r>
      <w:r w:rsidRPr="00826EE2">
        <w:rPr>
          <w:rFonts w:eastAsia="Times New Roman" w:cs="Courier New"/>
          <w:i/>
          <w:szCs w:val="16"/>
          <w:lang w:eastAsia="zh-CN"/>
        </w:rPr>
        <w:t>poolsTriggeredList</w:t>
      </w:r>
      <w:r w:rsidRPr="00826EE2">
        <w:rPr>
          <w:rFonts w:eastAsia="Times New Roman"/>
          <w:lang w:eastAsia="ja-JP"/>
        </w:rPr>
        <w:t xml:space="preserve"> for all measurements taken during </w:t>
      </w:r>
      <w:r w:rsidRPr="00826EE2">
        <w:rPr>
          <w:rFonts w:eastAsia="Times New Roman"/>
          <w:i/>
          <w:lang w:eastAsia="ja-JP"/>
        </w:rPr>
        <w:t>timeToTrigger</w:t>
      </w:r>
      <w:r w:rsidRPr="00826EE2">
        <w:rPr>
          <w:rFonts w:eastAsia="Times New Roman"/>
          <w:lang w:eastAsia="ja-JP"/>
        </w:rPr>
        <w:t xml:space="preserve"> defined for this event within the </w:t>
      </w:r>
      <w:r w:rsidRPr="00826EE2">
        <w:rPr>
          <w:rFonts w:eastAsia="Times New Roman"/>
          <w:i/>
          <w:lang w:eastAsia="ja-JP"/>
        </w:rPr>
        <w:t>VarMeasConfig</w:t>
      </w:r>
      <w:r w:rsidRPr="00826EE2">
        <w:rPr>
          <w:rFonts w:eastAsia="Times New Roman"/>
          <w:lang w:eastAsia="ja-JP"/>
        </w:rPr>
        <w:t xml:space="preserve"> (a subsequent </w:t>
      </w:r>
      <w:r w:rsidRPr="00826EE2">
        <w:rPr>
          <w:rFonts w:eastAsia="Times New Roman"/>
          <w:lang w:eastAsia="zh-CN"/>
        </w:rPr>
        <w:t>transmission resource pool</w:t>
      </w:r>
      <w:r w:rsidRPr="00826EE2">
        <w:rPr>
          <w:rFonts w:eastAsia="Times New Roman"/>
          <w:lang w:eastAsia="ja-JP"/>
        </w:rPr>
        <w:t xml:space="preserve"> triggers the event):</w:t>
      </w:r>
    </w:p>
    <w:p w14:paraId="0919A21E"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set the </w:t>
      </w:r>
      <w:r w:rsidRPr="00826EE2">
        <w:rPr>
          <w:rFonts w:eastAsia="Times New Roman"/>
          <w:i/>
          <w:lang w:eastAsia="ja-JP"/>
        </w:rPr>
        <w:t>numberOfReportsSent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0;</w:t>
      </w:r>
    </w:p>
    <w:p w14:paraId="376D007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the concerned </w:t>
      </w:r>
      <w:r w:rsidRPr="00826EE2">
        <w:rPr>
          <w:rFonts w:eastAsia="Times New Roman"/>
          <w:lang w:eastAsia="zh-CN"/>
        </w:rPr>
        <w:t>transmission resource pool(s)</w:t>
      </w:r>
      <w:r w:rsidRPr="00826EE2">
        <w:rPr>
          <w:rFonts w:eastAsia="Times New Roman"/>
          <w:lang w:eastAsia="ja-JP"/>
        </w:rPr>
        <w:t xml:space="preserve"> in the </w:t>
      </w:r>
      <w:r w:rsidRPr="00826EE2">
        <w:rPr>
          <w:rFonts w:eastAsia="Times New Roman" w:cs="Courier New"/>
          <w:i/>
          <w:szCs w:val="16"/>
          <w:lang w:eastAsia="zh-CN"/>
        </w:rPr>
        <w:t>poolsTriggeredList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6BB7851B"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initiate the measurement reporting procedure, as specified in 5.5.5;</w:t>
      </w:r>
    </w:p>
    <w:p w14:paraId="7A7A5FA1"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triggerType</w:t>
      </w:r>
      <w:r w:rsidRPr="00826EE2">
        <w:rPr>
          <w:rFonts w:eastAsia="Times New Roman"/>
          <w:lang w:eastAsia="ja-JP"/>
        </w:rPr>
        <w:t xml:space="preserve"> is set to </w:t>
      </w:r>
      <w:r w:rsidRPr="00826EE2">
        <w:rPr>
          <w:rFonts w:eastAsia="Times New Roman"/>
          <w:i/>
          <w:lang w:eastAsia="ja-JP"/>
        </w:rPr>
        <w:t>event</w:t>
      </w:r>
      <w:r w:rsidRPr="00826EE2">
        <w:rPr>
          <w:rFonts w:eastAsia="Times New Roman"/>
          <w:lang w:eastAsia="ja-JP"/>
        </w:rPr>
        <w:t xml:space="preserve"> and if the leaving condition applicable for this event is fulfilled for one or more </w:t>
      </w:r>
      <w:r w:rsidRPr="00826EE2">
        <w:rPr>
          <w:rFonts w:eastAsia="Times New Roman"/>
          <w:lang w:eastAsia="zh-CN"/>
        </w:rPr>
        <w:t xml:space="preserve">applicable </w:t>
      </w:r>
      <w:r w:rsidRPr="00826EE2">
        <w:rPr>
          <w:rFonts w:eastAsia="Times New Roman"/>
          <w:lang w:eastAsia="ja-JP"/>
        </w:rPr>
        <w:t xml:space="preserve">transmission resource pools included in the </w:t>
      </w:r>
      <w:r w:rsidRPr="00826EE2">
        <w:rPr>
          <w:rFonts w:eastAsia="Times New Roman" w:cs="Courier New"/>
          <w:i/>
          <w:szCs w:val="16"/>
          <w:lang w:eastAsia="zh-CN"/>
        </w:rPr>
        <w:t>poolsTriggeredList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for all measurements taken during </w:t>
      </w:r>
      <w:r w:rsidRPr="00826EE2">
        <w:rPr>
          <w:rFonts w:eastAsia="Times New Roman"/>
          <w:i/>
          <w:lang w:eastAsia="ja-JP"/>
        </w:rPr>
        <w:t xml:space="preserve">timeToTrigger </w:t>
      </w:r>
      <w:r w:rsidRPr="00826EE2">
        <w:rPr>
          <w:rFonts w:eastAsia="Times New Roman"/>
          <w:lang w:eastAsia="ja-JP"/>
        </w:rPr>
        <w:t xml:space="preserve">defined within the </w:t>
      </w:r>
      <w:r w:rsidRPr="00826EE2">
        <w:rPr>
          <w:rFonts w:eastAsia="Times New Roman"/>
          <w:i/>
          <w:noProof/>
          <w:lang w:eastAsia="ja-JP"/>
        </w:rPr>
        <w:t xml:space="preserve">VarMeasConfig </w:t>
      </w:r>
      <w:r w:rsidRPr="00826EE2">
        <w:rPr>
          <w:rFonts w:eastAsia="Times New Roman"/>
          <w:lang w:eastAsia="ja-JP"/>
        </w:rPr>
        <w:t>for this event:</w:t>
      </w:r>
    </w:p>
    <w:p w14:paraId="43B3A963"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remove </w:t>
      </w:r>
      <w:r w:rsidRPr="00826EE2">
        <w:rPr>
          <w:rFonts w:eastAsia="Times New Roman"/>
          <w:lang w:eastAsia="zh-CN"/>
        </w:rPr>
        <w:t>the concerned transmission resource pool(s)</w:t>
      </w:r>
      <w:r w:rsidRPr="00826EE2">
        <w:rPr>
          <w:rFonts w:eastAsia="Times New Roman"/>
          <w:lang w:eastAsia="ja-JP"/>
        </w:rPr>
        <w:t xml:space="preserve"> from the </w:t>
      </w:r>
      <w:r w:rsidRPr="00826EE2">
        <w:rPr>
          <w:rFonts w:eastAsia="Times New Roman" w:cs="Courier New"/>
          <w:i/>
          <w:szCs w:val="16"/>
          <w:lang w:eastAsia="zh-CN"/>
        </w:rPr>
        <w:t>poolsTriggeredList</w:t>
      </w:r>
      <w:r w:rsidRPr="00826EE2">
        <w:rPr>
          <w:rFonts w:eastAsia="Times New Roman"/>
          <w:lang w:eastAsia="ja-JP"/>
        </w:rPr>
        <w:t xml:space="preserve">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5E760538"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w:t>
      </w:r>
      <w:r w:rsidRPr="00826EE2">
        <w:rPr>
          <w:rFonts w:eastAsia="Times New Roman" w:cs="Courier New"/>
          <w:i/>
          <w:szCs w:val="16"/>
          <w:lang w:eastAsia="zh-CN"/>
        </w:rPr>
        <w:t>poolsTriggeredList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 xml:space="preserve">measId </w:t>
      </w:r>
      <w:r w:rsidRPr="00826EE2">
        <w:rPr>
          <w:rFonts w:eastAsia="Times New Roman"/>
          <w:lang w:eastAsia="ja-JP"/>
        </w:rPr>
        <w:t>is empty:</w:t>
      </w:r>
    </w:p>
    <w:p w14:paraId="70B30F68"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remove the measurement reporting entry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2062EF5C"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stop the periodical reporting timer for this </w:t>
      </w:r>
      <w:r w:rsidRPr="00826EE2">
        <w:rPr>
          <w:rFonts w:eastAsia="Times New Roman"/>
          <w:i/>
          <w:lang w:eastAsia="ja-JP"/>
        </w:rPr>
        <w:t>measId</w:t>
      </w:r>
      <w:r w:rsidRPr="00826EE2">
        <w:rPr>
          <w:rFonts w:eastAsia="Times New Roman"/>
          <w:lang w:eastAsia="ja-JP"/>
        </w:rPr>
        <w:t>, if running;</w:t>
      </w:r>
    </w:p>
    <w:p w14:paraId="0E856987" w14:textId="77777777" w:rsidR="00826EE2" w:rsidRPr="00826EE2" w:rsidRDefault="00826EE2" w:rsidP="00826EE2">
      <w:pPr>
        <w:keepLines/>
        <w:overflowPunct w:val="0"/>
        <w:autoSpaceDE w:val="0"/>
        <w:autoSpaceDN w:val="0"/>
        <w:adjustRightInd w:val="0"/>
        <w:ind w:left="1135" w:hanging="851"/>
        <w:textAlignment w:val="baseline"/>
        <w:rPr>
          <w:lang w:eastAsia="ja-JP"/>
        </w:rPr>
      </w:pPr>
      <w:r w:rsidRPr="00826EE2">
        <w:rPr>
          <w:rFonts w:eastAsia="Times New Roman"/>
          <w:lang w:eastAsia="ja-JP"/>
        </w:rPr>
        <w:t>NOTE 1:</w:t>
      </w:r>
      <w:r w:rsidRPr="00826EE2">
        <w:rPr>
          <w:rFonts w:eastAsia="Times New Roman"/>
          <w:lang w:eastAsia="ja-JP"/>
        </w:rPr>
        <w:tab/>
        <w:t>Void.</w:t>
      </w:r>
    </w:p>
    <w:p w14:paraId="2F2E1000"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triggerType</w:t>
      </w:r>
      <w:r w:rsidRPr="00826EE2">
        <w:rPr>
          <w:rFonts w:eastAsia="Times New Roman"/>
          <w:lang w:eastAsia="ja-JP"/>
        </w:rPr>
        <w:t xml:space="preserve"> is set to </w:t>
      </w:r>
      <w:r w:rsidRPr="00826EE2">
        <w:rPr>
          <w:rFonts w:eastAsia="Times New Roman"/>
          <w:i/>
          <w:lang w:eastAsia="ja-JP"/>
        </w:rPr>
        <w:t>event</w:t>
      </w:r>
      <w:r w:rsidRPr="00826EE2">
        <w:rPr>
          <w:rFonts w:eastAsia="Times New Roman"/>
          <w:lang w:eastAsia="ja-JP"/>
        </w:rPr>
        <w:t xml:space="preserve"> and if the </w:t>
      </w:r>
      <w:r w:rsidRPr="00826EE2">
        <w:rPr>
          <w:rFonts w:eastAsia="Times New Roman"/>
          <w:i/>
          <w:lang w:eastAsia="ja-JP"/>
        </w:rPr>
        <w:t>eventId</w:t>
      </w:r>
      <w:r w:rsidRPr="00826EE2">
        <w:rPr>
          <w:rFonts w:eastAsia="Times New Roman"/>
          <w:lang w:eastAsia="ja-JP"/>
        </w:rPr>
        <w:t xml:space="preserve"> is set to </w:t>
      </w:r>
      <w:r w:rsidRPr="00826EE2">
        <w:rPr>
          <w:rFonts w:eastAsia="Times New Roman"/>
          <w:i/>
          <w:lang w:eastAsia="x-none"/>
        </w:rPr>
        <w:t>eventD1</w:t>
      </w:r>
      <w:r w:rsidRPr="00826EE2">
        <w:rPr>
          <w:rFonts w:eastAsia="Times New Roman"/>
          <w:lang w:eastAsia="x-none"/>
        </w:rPr>
        <w:t xml:space="preserve"> or </w:t>
      </w:r>
      <w:r w:rsidRPr="00826EE2">
        <w:rPr>
          <w:rFonts w:eastAsia="Times New Roman"/>
          <w:i/>
          <w:lang w:eastAsia="x-none"/>
        </w:rPr>
        <w:t>eventD2</w:t>
      </w:r>
      <w:r w:rsidRPr="00826EE2">
        <w:rPr>
          <w:rFonts w:eastAsia="Times New Roman"/>
          <w:lang w:eastAsia="x-none"/>
        </w:rPr>
        <w:t xml:space="preserve"> or </w:t>
      </w:r>
      <w:r w:rsidRPr="00826EE2">
        <w:rPr>
          <w:rFonts w:eastAsia="Times New Roman"/>
          <w:i/>
          <w:lang w:eastAsia="ja-JP"/>
        </w:rPr>
        <w:t>eventH1</w:t>
      </w:r>
      <w:r w:rsidRPr="00826EE2">
        <w:rPr>
          <w:rFonts w:eastAsia="Times New Roman"/>
          <w:lang w:eastAsia="ja-JP"/>
        </w:rPr>
        <w:t xml:space="preserve"> or </w:t>
      </w:r>
      <w:r w:rsidRPr="00826EE2">
        <w:rPr>
          <w:rFonts w:eastAsia="Times New Roman"/>
          <w:i/>
          <w:lang w:eastAsia="ja-JP"/>
        </w:rPr>
        <w:t>eventH2</w:t>
      </w:r>
      <w:r w:rsidRPr="00826EE2">
        <w:rPr>
          <w:rFonts w:eastAsia="Times New Roman"/>
          <w:lang w:eastAsia="ja-JP"/>
        </w:rPr>
        <w:t xml:space="preserve"> and if the</w:t>
      </w:r>
      <w:r w:rsidRPr="00826EE2">
        <w:rPr>
          <w:rFonts w:eastAsia="Malgun Gothic"/>
          <w:lang w:eastAsia="ko-KR"/>
        </w:rPr>
        <w:t xml:space="preserve"> entering condition applicable for </w:t>
      </w:r>
      <w:r w:rsidRPr="00826EE2">
        <w:rPr>
          <w:rFonts w:eastAsia="Times New Roman"/>
          <w:lang w:eastAsia="ja-JP"/>
        </w:rPr>
        <w:t xml:space="preserve">this event, i.e. the event corresponding with the </w:t>
      </w:r>
      <w:r w:rsidRPr="00826EE2">
        <w:rPr>
          <w:rFonts w:eastAsia="Times New Roman"/>
          <w:i/>
          <w:lang w:eastAsia="ja-JP"/>
        </w:rPr>
        <w:t>eventId</w:t>
      </w:r>
      <w:r w:rsidRPr="00826EE2">
        <w:rPr>
          <w:rFonts w:eastAsia="Times New Roman"/>
          <w:lang w:eastAsia="ja-JP"/>
        </w:rPr>
        <w:t xml:space="preserve"> of the corresponding </w:t>
      </w:r>
      <w:r w:rsidRPr="00826EE2">
        <w:rPr>
          <w:rFonts w:eastAsia="Times New Roman"/>
          <w:i/>
          <w:lang w:eastAsia="ja-JP"/>
        </w:rPr>
        <w:t>reportConfig</w:t>
      </w:r>
      <w:r w:rsidRPr="00826EE2">
        <w:rPr>
          <w:rFonts w:eastAsia="Times New Roman"/>
          <w:lang w:eastAsia="ja-JP"/>
        </w:rPr>
        <w:t xml:space="preserve"> within </w:t>
      </w:r>
      <w:r w:rsidRPr="00826EE2">
        <w:rPr>
          <w:rFonts w:eastAsia="Times New Roman"/>
          <w:i/>
          <w:lang w:eastAsia="ja-JP"/>
        </w:rPr>
        <w:t>VarMeasConfig</w:t>
      </w:r>
      <w:r w:rsidRPr="00826EE2">
        <w:rPr>
          <w:rFonts w:eastAsia="Times New Roman"/>
          <w:lang w:eastAsia="ja-JP"/>
        </w:rPr>
        <w:t xml:space="preserve">, is fulfilled during </w:t>
      </w:r>
      <w:r w:rsidRPr="00826EE2">
        <w:rPr>
          <w:rFonts w:eastAsia="Times New Roman"/>
          <w:i/>
          <w:lang w:eastAsia="ja-JP"/>
        </w:rPr>
        <w:t xml:space="preserve">timeToTrigger </w:t>
      </w:r>
      <w:r w:rsidRPr="00826EE2">
        <w:rPr>
          <w:rFonts w:eastAsia="Times New Roman"/>
          <w:lang w:eastAsia="ja-JP"/>
        </w:rPr>
        <w:t xml:space="preserve">defined within the </w:t>
      </w:r>
      <w:r w:rsidRPr="00826EE2">
        <w:rPr>
          <w:rFonts w:eastAsia="Times New Roman"/>
          <w:i/>
          <w:noProof/>
          <w:lang w:eastAsia="ja-JP"/>
        </w:rPr>
        <w:t xml:space="preserve">VarMeasConfig </w:t>
      </w:r>
      <w:r w:rsidRPr="00826EE2">
        <w:rPr>
          <w:rFonts w:eastAsia="Times New Roman"/>
          <w:lang w:eastAsia="ja-JP"/>
        </w:rPr>
        <w:t xml:space="preserve">for this event, while the </w:t>
      </w:r>
      <w:r w:rsidRPr="00826EE2">
        <w:rPr>
          <w:rFonts w:eastAsia="Times New Roman"/>
          <w:i/>
          <w:lang w:eastAsia="ja-JP"/>
        </w:rPr>
        <w:t>VarMeasReportList</w:t>
      </w:r>
      <w:r w:rsidRPr="00826EE2">
        <w:rPr>
          <w:rFonts w:eastAsia="Times New Roman"/>
          <w:lang w:eastAsia="ja-JP"/>
        </w:rPr>
        <w:t xml:space="preserve"> does not include a measurement reporting entry for this </w:t>
      </w:r>
      <w:r w:rsidRPr="00826EE2">
        <w:rPr>
          <w:rFonts w:eastAsia="Times New Roman"/>
          <w:i/>
          <w:lang w:eastAsia="ja-JP"/>
        </w:rPr>
        <w:t>measId</w:t>
      </w:r>
      <w:r w:rsidRPr="00826EE2">
        <w:rPr>
          <w:rFonts w:eastAsia="Times New Roman"/>
          <w:lang w:eastAsia="ja-JP"/>
        </w:rPr>
        <w:t>:</w:t>
      </w:r>
    </w:p>
    <w:p w14:paraId="15288D12"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a measurement reporting entry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4FB8A070"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set the </w:t>
      </w:r>
      <w:r w:rsidRPr="00826EE2">
        <w:rPr>
          <w:rFonts w:eastAsia="Times New Roman"/>
          <w:i/>
          <w:lang w:eastAsia="ja-JP"/>
        </w:rPr>
        <w:t>numberOfReportsSent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0;</w:t>
      </w:r>
    </w:p>
    <w:p w14:paraId="78EFCBAA"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initiate the measurement reporting procedure, as specified in 5.5.5;</w:t>
      </w:r>
    </w:p>
    <w:p w14:paraId="226536F0" w14:textId="77777777" w:rsidR="00826EE2" w:rsidRPr="00826EE2" w:rsidRDefault="00826EE2" w:rsidP="00826EE2">
      <w:pPr>
        <w:overflowPunct w:val="0"/>
        <w:autoSpaceDE w:val="0"/>
        <w:autoSpaceDN w:val="0"/>
        <w:adjustRightInd w:val="0"/>
        <w:ind w:left="851" w:hanging="284"/>
        <w:textAlignment w:val="baseline"/>
        <w:rPr>
          <w:rFonts w:eastAsia="Times New Roman"/>
          <w:noProof/>
          <w:lang w:eastAsia="x-none"/>
        </w:rPr>
      </w:pPr>
      <w:r w:rsidRPr="00826EE2">
        <w:rPr>
          <w:rFonts w:eastAsia="Malgun Gothic"/>
          <w:lang w:eastAsia="x-none"/>
        </w:rPr>
        <w:t>2&gt;</w:t>
      </w:r>
      <w:r w:rsidRPr="00826EE2">
        <w:rPr>
          <w:rFonts w:eastAsia="Malgun Gothic"/>
          <w:lang w:eastAsia="x-none"/>
        </w:rPr>
        <w:tab/>
        <w:t xml:space="preserve">if the </w:t>
      </w:r>
      <w:r w:rsidRPr="00826EE2">
        <w:rPr>
          <w:rFonts w:eastAsia="Malgun Gothic"/>
          <w:i/>
          <w:lang w:eastAsia="x-none"/>
        </w:rPr>
        <w:t>triggerType</w:t>
      </w:r>
      <w:r w:rsidRPr="00826EE2">
        <w:rPr>
          <w:rFonts w:eastAsia="Malgun Gothic"/>
          <w:lang w:eastAsia="x-none"/>
        </w:rPr>
        <w:t xml:space="preserve"> is set to </w:t>
      </w:r>
      <w:r w:rsidRPr="00826EE2">
        <w:rPr>
          <w:rFonts w:eastAsia="Malgun Gothic"/>
          <w:i/>
          <w:lang w:eastAsia="x-none"/>
        </w:rPr>
        <w:t>event</w:t>
      </w:r>
      <w:r w:rsidRPr="00826EE2">
        <w:rPr>
          <w:rFonts w:eastAsia="Malgun Gothic"/>
          <w:lang w:eastAsia="x-none"/>
        </w:rPr>
        <w:t xml:space="preserve"> and </w:t>
      </w:r>
      <w:r w:rsidRPr="00826EE2">
        <w:rPr>
          <w:rFonts w:eastAsia="Times New Roman"/>
          <w:lang w:eastAsia="x-none"/>
        </w:rPr>
        <w:t xml:space="preserve">if the </w:t>
      </w:r>
      <w:r w:rsidRPr="00826EE2">
        <w:rPr>
          <w:rFonts w:eastAsia="Times New Roman"/>
          <w:i/>
          <w:lang w:eastAsia="x-none"/>
        </w:rPr>
        <w:t>eventId</w:t>
      </w:r>
      <w:r w:rsidRPr="00826EE2">
        <w:rPr>
          <w:rFonts w:eastAsia="Times New Roman"/>
          <w:lang w:eastAsia="x-none"/>
        </w:rPr>
        <w:t xml:space="preserve"> is set to </w:t>
      </w:r>
      <w:r w:rsidRPr="00826EE2">
        <w:rPr>
          <w:rFonts w:eastAsia="Times New Roman"/>
          <w:i/>
          <w:lang w:eastAsia="ja-JP"/>
        </w:rPr>
        <w:t>eventD1</w:t>
      </w:r>
      <w:r w:rsidRPr="00826EE2">
        <w:rPr>
          <w:rFonts w:eastAsia="Times New Roman"/>
          <w:lang w:eastAsia="ja-JP"/>
        </w:rPr>
        <w:t xml:space="preserve"> or </w:t>
      </w:r>
      <w:r w:rsidRPr="00826EE2">
        <w:rPr>
          <w:rFonts w:eastAsia="Times New Roman"/>
          <w:i/>
          <w:lang w:eastAsia="ja-JP"/>
        </w:rPr>
        <w:t>eventD2</w:t>
      </w:r>
      <w:r w:rsidRPr="00826EE2">
        <w:rPr>
          <w:rFonts w:eastAsia="Times New Roman"/>
          <w:lang w:eastAsia="ja-JP"/>
        </w:rPr>
        <w:t xml:space="preserve"> or </w:t>
      </w:r>
      <w:r w:rsidRPr="00826EE2">
        <w:rPr>
          <w:rFonts w:eastAsia="Times New Roman"/>
          <w:i/>
          <w:lang w:eastAsia="x-none"/>
        </w:rPr>
        <w:t>eventH1</w:t>
      </w:r>
      <w:r w:rsidRPr="00826EE2">
        <w:rPr>
          <w:rFonts w:eastAsia="Times New Roman"/>
          <w:lang w:eastAsia="x-none"/>
        </w:rPr>
        <w:t xml:space="preserve"> or </w:t>
      </w:r>
      <w:r w:rsidRPr="00826EE2">
        <w:rPr>
          <w:rFonts w:eastAsia="Times New Roman"/>
          <w:i/>
          <w:lang w:eastAsia="x-none"/>
        </w:rPr>
        <w:t>eventH2</w:t>
      </w:r>
      <w:r w:rsidRPr="00826EE2">
        <w:rPr>
          <w:rFonts w:eastAsia="Times New Roman"/>
          <w:lang w:eastAsia="x-none"/>
        </w:rPr>
        <w:t xml:space="preserve"> and if the</w:t>
      </w:r>
      <w:r w:rsidRPr="00826EE2">
        <w:rPr>
          <w:rFonts w:eastAsia="Malgun Gothic"/>
          <w:lang w:eastAsia="x-none"/>
        </w:rPr>
        <w:t xml:space="preserve"> leaving condition applicable for </w:t>
      </w:r>
      <w:r w:rsidRPr="00826EE2">
        <w:rPr>
          <w:rFonts w:eastAsia="Times New Roman"/>
          <w:lang w:eastAsia="x-none"/>
        </w:rPr>
        <w:t xml:space="preserve">this event, i.e. the event corresponding with the </w:t>
      </w:r>
      <w:r w:rsidRPr="00826EE2">
        <w:rPr>
          <w:rFonts w:eastAsia="Times New Roman"/>
          <w:i/>
          <w:lang w:eastAsia="x-none"/>
        </w:rPr>
        <w:t>eventId</w:t>
      </w:r>
      <w:r w:rsidRPr="00826EE2">
        <w:rPr>
          <w:rFonts w:eastAsia="Times New Roman"/>
          <w:lang w:eastAsia="x-none"/>
        </w:rPr>
        <w:t xml:space="preserve"> of the corresponding </w:t>
      </w:r>
      <w:r w:rsidRPr="00826EE2">
        <w:rPr>
          <w:rFonts w:eastAsia="Times New Roman"/>
          <w:i/>
          <w:lang w:eastAsia="x-none"/>
        </w:rPr>
        <w:t>reportConfig</w:t>
      </w:r>
      <w:r w:rsidRPr="00826EE2">
        <w:rPr>
          <w:rFonts w:eastAsia="Times New Roman"/>
          <w:lang w:eastAsia="x-none"/>
        </w:rPr>
        <w:t xml:space="preserve"> within </w:t>
      </w:r>
      <w:r w:rsidRPr="00826EE2">
        <w:rPr>
          <w:rFonts w:eastAsia="Times New Roman"/>
          <w:i/>
          <w:lang w:eastAsia="x-none"/>
        </w:rPr>
        <w:t>VarMeasConfig</w:t>
      </w:r>
      <w:r w:rsidRPr="00826EE2">
        <w:rPr>
          <w:rFonts w:eastAsia="Times New Roman"/>
          <w:lang w:eastAsia="x-none"/>
        </w:rPr>
        <w:t xml:space="preserve">, is fulfilled during </w:t>
      </w:r>
      <w:r w:rsidRPr="00826EE2">
        <w:rPr>
          <w:rFonts w:eastAsia="Times New Roman"/>
          <w:i/>
          <w:lang w:eastAsia="x-none"/>
        </w:rPr>
        <w:t xml:space="preserve">timeToTrigger </w:t>
      </w:r>
      <w:r w:rsidRPr="00826EE2">
        <w:rPr>
          <w:rFonts w:eastAsia="Times New Roman"/>
          <w:lang w:eastAsia="x-none"/>
        </w:rPr>
        <w:t xml:space="preserve">defined within the </w:t>
      </w:r>
      <w:r w:rsidRPr="00826EE2">
        <w:rPr>
          <w:rFonts w:eastAsia="Times New Roman"/>
          <w:i/>
          <w:noProof/>
          <w:lang w:eastAsia="x-none"/>
        </w:rPr>
        <w:t>VarMeasConfig</w:t>
      </w:r>
      <w:r w:rsidRPr="00826EE2">
        <w:rPr>
          <w:rFonts w:eastAsia="Times New Roman"/>
          <w:noProof/>
          <w:lang w:eastAsia="x-none"/>
        </w:rPr>
        <w:t xml:space="preserve"> for this event:</w:t>
      </w:r>
    </w:p>
    <w:p w14:paraId="1FF96A88"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r>
      <w:r w:rsidRPr="00826EE2">
        <w:rPr>
          <w:rFonts w:eastAsia="Malgun Gothic"/>
        </w:rPr>
        <w:t xml:space="preserve">if the </w:t>
      </w:r>
      <w:r w:rsidRPr="00826EE2">
        <w:rPr>
          <w:rFonts w:eastAsia="Malgun Gothic"/>
          <w:i/>
        </w:rPr>
        <w:t xml:space="preserve">eventId </w:t>
      </w:r>
      <w:r w:rsidRPr="00826EE2">
        <w:rPr>
          <w:rFonts w:eastAsia="Malgun Gothic"/>
        </w:rPr>
        <w:t xml:space="preserve">is set to </w:t>
      </w:r>
      <w:r w:rsidRPr="00826EE2">
        <w:rPr>
          <w:rFonts w:eastAsia="Malgun Gothic"/>
          <w:i/>
        </w:rPr>
        <w:t>eventD1</w:t>
      </w:r>
      <w:r w:rsidRPr="00826EE2">
        <w:rPr>
          <w:rFonts w:eastAsia="Malgun Gothic"/>
        </w:rPr>
        <w:t xml:space="preserve"> or </w:t>
      </w:r>
      <w:r w:rsidRPr="00826EE2">
        <w:rPr>
          <w:rFonts w:eastAsia="Malgun Gothic"/>
          <w:i/>
        </w:rPr>
        <w:t>eventD2</w:t>
      </w:r>
      <w:r w:rsidRPr="00826EE2">
        <w:rPr>
          <w:rFonts w:eastAsia="Malgun Gothic"/>
        </w:rPr>
        <w:t xml:space="preserve"> and </w:t>
      </w:r>
      <w:r w:rsidRPr="00826EE2">
        <w:rPr>
          <w:rFonts w:eastAsia="Malgun Gothic"/>
          <w:i/>
        </w:rPr>
        <w:t>reportOnLeave</w:t>
      </w:r>
      <w:r w:rsidRPr="00826EE2">
        <w:rPr>
          <w:rFonts w:eastAsia="Malgun Gothic"/>
        </w:rPr>
        <w:t xml:space="preserve"> is set to </w:t>
      </w:r>
      <w:r w:rsidRPr="00826EE2">
        <w:rPr>
          <w:rFonts w:eastAsia="Times New Roman"/>
          <w:i/>
          <w:lang w:eastAsia="ja-JP"/>
        </w:rPr>
        <w:t>TRUE</w:t>
      </w:r>
      <w:r w:rsidRPr="00826EE2">
        <w:rPr>
          <w:rFonts w:eastAsia="Malgun Gothic"/>
        </w:rPr>
        <w:t xml:space="preserve"> for the corresponding reporting configuration</w:t>
      </w:r>
      <w:r w:rsidRPr="00826EE2">
        <w:rPr>
          <w:rFonts w:eastAsia="Times New Roman"/>
          <w:lang w:eastAsia="ja-JP"/>
        </w:rPr>
        <w:t>:</w:t>
      </w:r>
    </w:p>
    <w:p w14:paraId="3E78B8FA"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initiate the measurement reporting procedure, as specified in 5.5.5;</w:t>
      </w:r>
    </w:p>
    <w:p w14:paraId="385D12EE" w14:textId="6201CD6F" w:rsidR="00826EE2" w:rsidRDefault="00826EE2" w:rsidP="00826EE2">
      <w:pPr>
        <w:overflowPunct w:val="0"/>
        <w:autoSpaceDE w:val="0"/>
        <w:autoSpaceDN w:val="0"/>
        <w:adjustRightInd w:val="0"/>
        <w:ind w:left="1135" w:hanging="284"/>
        <w:textAlignment w:val="baseline"/>
        <w:rPr>
          <w:ins w:id="40" w:author="vivo" w:date="2024-08-01T17:45:00Z"/>
          <w:rFonts w:eastAsia="Times New Roman"/>
          <w:noProof/>
          <w:lang w:eastAsia="x-none"/>
        </w:rPr>
      </w:pPr>
      <w:r w:rsidRPr="00826EE2">
        <w:rPr>
          <w:rFonts w:eastAsia="Times New Roman"/>
          <w:noProof/>
          <w:lang w:eastAsia="x-none"/>
        </w:rPr>
        <w:t>3&gt;</w:t>
      </w:r>
      <w:r w:rsidRPr="00826EE2">
        <w:rPr>
          <w:rFonts w:eastAsia="Times New Roman"/>
          <w:noProof/>
          <w:lang w:eastAsia="x-none"/>
        </w:rPr>
        <w:tab/>
        <w:t xml:space="preserve">remove the measurement reporting entry within the </w:t>
      </w:r>
      <w:r w:rsidRPr="00826EE2">
        <w:rPr>
          <w:rFonts w:eastAsia="Times New Roman"/>
          <w:i/>
          <w:noProof/>
          <w:lang w:eastAsia="x-none"/>
        </w:rPr>
        <w:t>VarMeasReportList</w:t>
      </w:r>
      <w:r w:rsidRPr="00826EE2">
        <w:rPr>
          <w:rFonts w:eastAsia="Times New Roman"/>
          <w:noProof/>
          <w:lang w:eastAsia="x-none"/>
        </w:rPr>
        <w:t xml:space="preserve"> for this </w:t>
      </w:r>
      <w:r w:rsidRPr="00826EE2">
        <w:rPr>
          <w:rFonts w:eastAsia="Times New Roman"/>
          <w:i/>
          <w:noProof/>
          <w:lang w:eastAsia="x-none"/>
        </w:rPr>
        <w:t>measId</w:t>
      </w:r>
      <w:r w:rsidRPr="00826EE2">
        <w:rPr>
          <w:rFonts w:eastAsia="Times New Roman"/>
          <w:noProof/>
          <w:lang w:eastAsia="x-none"/>
        </w:rPr>
        <w:t>;</w:t>
      </w:r>
    </w:p>
    <w:p w14:paraId="6AAAC267" w14:textId="64575A3B" w:rsidR="00826EE2" w:rsidRPr="00826EE2" w:rsidRDefault="00826EE2" w:rsidP="00826EE2">
      <w:pPr>
        <w:overflowPunct w:val="0"/>
        <w:autoSpaceDE w:val="0"/>
        <w:autoSpaceDN w:val="0"/>
        <w:adjustRightInd w:val="0"/>
        <w:ind w:left="1135" w:hanging="284"/>
        <w:textAlignment w:val="baseline"/>
        <w:rPr>
          <w:ins w:id="41" w:author="vivo" w:date="2024-08-01T17:45:00Z"/>
          <w:rFonts w:eastAsia="Times New Roman"/>
          <w:lang w:eastAsia="ja-JP"/>
        </w:rPr>
      </w:pPr>
      <w:ins w:id="42" w:author="vivo" w:date="2024-08-01T17:45:00Z">
        <w:r w:rsidRPr="00826EE2">
          <w:rPr>
            <w:rFonts w:eastAsia="Times New Roman"/>
            <w:noProof/>
            <w:lang w:eastAsia="x-none"/>
          </w:rPr>
          <w:t>3&gt;</w:t>
        </w:r>
        <w:r w:rsidRPr="00826EE2">
          <w:rPr>
            <w:rFonts w:eastAsia="Times New Roman"/>
            <w:noProof/>
            <w:lang w:eastAsia="x-none"/>
          </w:rPr>
          <w:tab/>
        </w:r>
        <w:r w:rsidRPr="00826EE2">
          <w:rPr>
            <w:rFonts w:eastAsia="Times New Roman"/>
            <w:lang w:eastAsia="ja-JP"/>
          </w:rPr>
          <w:t xml:space="preserve">stop the periodical reporting timer for this </w:t>
        </w:r>
        <w:r w:rsidRPr="00826EE2">
          <w:rPr>
            <w:rFonts w:eastAsia="Times New Roman"/>
            <w:i/>
            <w:lang w:eastAsia="ja-JP"/>
          </w:rPr>
          <w:t>measId</w:t>
        </w:r>
        <w:r w:rsidRPr="00826EE2">
          <w:rPr>
            <w:rFonts w:eastAsia="Times New Roman"/>
            <w:lang w:eastAsia="ja-JP"/>
          </w:rPr>
          <w:t>, if running;</w:t>
        </w:r>
      </w:ins>
    </w:p>
    <w:p w14:paraId="65AC1292"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w:t>
      </w:r>
      <w:r w:rsidRPr="00826EE2">
        <w:rPr>
          <w:rFonts w:eastAsia="Times New Roman"/>
          <w:i/>
          <w:lang w:eastAsia="zh-CN"/>
        </w:rPr>
        <w:t>measRSSI-ReportConfig</w:t>
      </w:r>
      <w:r w:rsidRPr="00826EE2">
        <w:rPr>
          <w:rFonts w:eastAsia="Times New Roman"/>
          <w:lang w:eastAsia="ja-JP"/>
        </w:rPr>
        <w:t xml:space="preserve"> is</w:t>
      </w:r>
      <w:r w:rsidRPr="00826EE2">
        <w:rPr>
          <w:rFonts w:eastAsia="Times New Roman"/>
          <w:lang w:eastAsia="zh-CN"/>
        </w:rPr>
        <w:t xml:space="preserve"> included</w:t>
      </w:r>
      <w:r w:rsidRPr="00826EE2">
        <w:rPr>
          <w:rFonts w:eastAsia="Times New Roman"/>
          <w:lang w:eastAsia="ja-JP"/>
        </w:rPr>
        <w:t xml:space="preserve"> and if a (first) measurement result is available:</w:t>
      </w:r>
    </w:p>
    <w:p w14:paraId="15514A47"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a measurement reporting entry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6A9B3419"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lastRenderedPageBreak/>
        <w:t>3&gt;</w:t>
      </w:r>
      <w:r w:rsidRPr="00826EE2">
        <w:rPr>
          <w:rFonts w:eastAsia="Times New Roman"/>
          <w:lang w:eastAsia="ja-JP"/>
        </w:rPr>
        <w:tab/>
        <w:t xml:space="preserve">set the </w:t>
      </w:r>
      <w:r w:rsidRPr="00826EE2">
        <w:rPr>
          <w:rFonts w:eastAsia="Times New Roman"/>
          <w:i/>
          <w:lang w:eastAsia="ja-JP"/>
        </w:rPr>
        <w:t>numberOfReportsSent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0;</w:t>
      </w:r>
    </w:p>
    <w:p w14:paraId="5F2A86A9"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initiate the measurement reporting procedure as specified in 5.5.5 immediately when RSSI sample values are reported by the physical layer after the first L1 measurement duration;</w:t>
      </w:r>
    </w:p>
    <w:p w14:paraId="7D7CEA97"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w:t>
      </w:r>
      <w:r w:rsidRPr="00826EE2">
        <w:rPr>
          <w:rFonts w:eastAsia="Times New Roman"/>
          <w:i/>
          <w:lang w:eastAsia="zh-CN"/>
        </w:rPr>
        <w:t>measRSSI-ReportConfigNR</w:t>
      </w:r>
      <w:r w:rsidRPr="00826EE2">
        <w:rPr>
          <w:rFonts w:eastAsia="Times New Roman"/>
          <w:lang w:eastAsia="ja-JP"/>
        </w:rPr>
        <w:t xml:space="preserve"> is</w:t>
      </w:r>
      <w:r w:rsidRPr="00826EE2">
        <w:rPr>
          <w:rFonts w:eastAsia="Times New Roman"/>
          <w:lang w:eastAsia="zh-CN"/>
        </w:rPr>
        <w:t xml:space="preserve"> included</w:t>
      </w:r>
      <w:r w:rsidRPr="00826EE2">
        <w:rPr>
          <w:rFonts w:eastAsia="Times New Roman"/>
          <w:lang w:eastAsia="ja-JP"/>
        </w:rPr>
        <w:t xml:space="preserve"> and if a (first) measurement result is available:</w:t>
      </w:r>
    </w:p>
    <w:p w14:paraId="3C40A3F5"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a measurement reporting entry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16DEC6A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set the </w:t>
      </w:r>
      <w:r w:rsidRPr="00826EE2">
        <w:rPr>
          <w:rFonts w:eastAsia="Times New Roman"/>
          <w:i/>
          <w:lang w:eastAsia="ja-JP"/>
        </w:rPr>
        <w:t>numberOfReportsSent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0;</w:t>
      </w:r>
    </w:p>
    <w:p w14:paraId="7B777D35"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initiate the measurement reporting procedure as specified in 5.5.5 immediately when RSSI sample values are reported by the physical layer after the first L1 measurement duration;</w:t>
      </w:r>
    </w:p>
    <w:p w14:paraId="320B4F38"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r>
      <w:r w:rsidRPr="00826EE2">
        <w:rPr>
          <w:rFonts w:eastAsia="Times New Roman"/>
          <w:lang w:eastAsia="zh-CN"/>
        </w:rPr>
        <w:t xml:space="preserve">else </w:t>
      </w:r>
      <w:r w:rsidRPr="00826EE2">
        <w:rPr>
          <w:rFonts w:eastAsia="Times New Roman"/>
          <w:lang w:eastAsia="ja-JP"/>
        </w:rPr>
        <w:t xml:space="preserve">if the </w:t>
      </w:r>
      <w:r w:rsidRPr="00826EE2">
        <w:rPr>
          <w:rFonts w:eastAsia="Times New Roman"/>
          <w:i/>
          <w:lang w:eastAsia="ja-JP"/>
        </w:rPr>
        <w:t>purpose</w:t>
      </w:r>
      <w:r w:rsidRPr="00826EE2">
        <w:rPr>
          <w:rFonts w:eastAsia="Times New Roman"/>
          <w:lang w:eastAsia="ja-JP"/>
        </w:rPr>
        <w:t xml:space="preserve"> is included and set to </w:t>
      </w:r>
      <w:r w:rsidRPr="00826EE2">
        <w:rPr>
          <w:rFonts w:eastAsia="Times New Roman"/>
          <w:i/>
          <w:lang w:eastAsia="ja-JP"/>
        </w:rPr>
        <w:t>reportStrongestCells,</w:t>
      </w:r>
      <w:r w:rsidRPr="00826EE2">
        <w:rPr>
          <w:rFonts w:eastAsia="Times New Roman"/>
          <w:lang w:eastAsia="ja-JP"/>
        </w:rPr>
        <w:t xml:space="preserve"> </w:t>
      </w:r>
      <w:r w:rsidRPr="00826EE2">
        <w:rPr>
          <w:rFonts w:eastAsia="Times New Roman"/>
          <w:i/>
          <w:lang w:eastAsia="ja-JP"/>
        </w:rPr>
        <w:t>reportStrongestCellsForSON</w:t>
      </w:r>
      <w:r w:rsidRPr="00826EE2">
        <w:rPr>
          <w:rFonts w:eastAsia="Times New Roman"/>
          <w:lang w:eastAsia="ja-JP"/>
        </w:rPr>
        <w:t xml:space="preserve">, </w:t>
      </w:r>
      <w:r w:rsidRPr="00826EE2">
        <w:rPr>
          <w:rFonts w:eastAsia="Times New Roman"/>
          <w:i/>
          <w:lang w:eastAsia="ja-JP"/>
        </w:rPr>
        <w:t xml:space="preserve">reportLocation sidelink </w:t>
      </w:r>
      <w:r w:rsidRPr="00826EE2">
        <w:rPr>
          <w:rFonts w:eastAsia="Times New Roman"/>
          <w:lang w:eastAsia="ja-JP"/>
        </w:rPr>
        <w:t>or</w:t>
      </w:r>
      <w:r w:rsidRPr="00826EE2">
        <w:rPr>
          <w:rFonts w:eastAsia="Times New Roman"/>
          <w:i/>
          <w:lang w:eastAsia="ja-JP"/>
        </w:rPr>
        <w:t xml:space="preserve"> sensing</w:t>
      </w:r>
      <w:r w:rsidRPr="00826EE2">
        <w:rPr>
          <w:rFonts w:eastAsia="Times New Roman"/>
          <w:lang w:eastAsia="ja-JP"/>
        </w:rPr>
        <w:t xml:space="preserve"> and if a (first) measurement result is available:</w:t>
      </w:r>
    </w:p>
    <w:p w14:paraId="76EADFA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a measurement reporting entry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2B92C803"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set the </w:t>
      </w:r>
      <w:r w:rsidRPr="00826EE2">
        <w:rPr>
          <w:rFonts w:eastAsia="Times New Roman"/>
          <w:i/>
          <w:lang w:eastAsia="ja-JP"/>
        </w:rPr>
        <w:t>numberOfReportsSent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0;</w:t>
      </w:r>
    </w:p>
    <w:p w14:paraId="390FD35D"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w:t>
      </w:r>
      <w:r w:rsidRPr="00826EE2">
        <w:rPr>
          <w:rFonts w:eastAsia="Times New Roman"/>
          <w:i/>
          <w:lang w:eastAsia="ja-JP"/>
        </w:rPr>
        <w:t>purpose</w:t>
      </w:r>
      <w:r w:rsidRPr="00826EE2">
        <w:rPr>
          <w:rFonts w:eastAsia="Times New Roman"/>
          <w:lang w:eastAsia="ja-JP"/>
        </w:rPr>
        <w:t xml:space="preserve"> is set to </w:t>
      </w:r>
      <w:r w:rsidRPr="00826EE2">
        <w:rPr>
          <w:rFonts w:eastAsia="Times New Roman"/>
          <w:i/>
          <w:lang w:eastAsia="ja-JP"/>
        </w:rPr>
        <w:t>reportStrongestCells</w:t>
      </w:r>
      <w:r w:rsidRPr="00826EE2">
        <w:rPr>
          <w:rFonts w:eastAsia="Times New Roman"/>
          <w:i/>
          <w:lang w:eastAsia="ko-KR"/>
        </w:rPr>
        <w:t xml:space="preserve"> </w:t>
      </w:r>
      <w:r w:rsidRPr="00826EE2">
        <w:rPr>
          <w:rFonts w:eastAsia="Times New Roman"/>
          <w:lang w:eastAsia="ja-JP"/>
        </w:rPr>
        <w:t>and</w:t>
      </w:r>
      <w:r w:rsidRPr="00826EE2">
        <w:rPr>
          <w:rFonts w:eastAsia="Times New Roman"/>
          <w:i/>
          <w:lang w:eastAsia="ja-JP"/>
        </w:rPr>
        <w:t xml:space="preserve"> reportStrongestCSI-RS</w:t>
      </w:r>
      <w:r w:rsidRPr="00826EE2">
        <w:rPr>
          <w:rFonts w:eastAsia="Times New Roman"/>
          <w:i/>
          <w:lang w:eastAsia="zh-CN"/>
        </w:rPr>
        <w:t>s</w:t>
      </w:r>
      <w:r w:rsidRPr="00826EE2">
        <w:rPr>
          <w:rFonts w:eastAsia="Times New Roman"/>
          <w:i/>
          <w:lang w:eastAsia="ja-JP"/>
        </w:rPr>
        <w:t xml:space="preserve"> </w:t>
      </w:r>
      <w:r w:rsidRPr="00826EE2">
        <w:rPr>
          <w:rFonts w:eastAsia="Times New Roman"/>
          <w:lang w:eastAsia="ja-JP"/>
        </w:rPr>
        <w:t xml:space="preserve">is set to </w:t>
      </w:r>
      <w:r w:rsidRPr="00826EE2">
        <w:rPr>
          <w:rFonts w:eastAsia="Times New Roman"/>
          <w:i/>
          <w:lang w:eastAsia="ja-JP"/>
        </w:rPr>
        <w:t>FALSE</w:t>
      </w:r>
      <w:r w:rsidRPr="00826EE2">
        <w:rPr>
          <w:rFonts w:eastAsia="Times New Roman"/>
          <w:lang w:eastAsia="ja-JP"/>
        </w:rPr>
        <w:t>:</w:t>
      </w:r>
    </w:p>
    <w:p w14:paraId="2F2C5A12"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if the </w:t>
      </w:r>
      <w:r w:rsidRPr="00826EE2">
        <w:rPr>
          <w:rFonts w:eastAsia="Times New Roman"/>
          <w:i/>
          <w:lang w:eastAsia="ja-JP"/>
        </w:rPr>
        <w:t xml:space="preserve">triggerType </w:t>
      </w:r>
      <w:r w:rsidRPr="00826EE2">
        <w:rPr>
          <w:rFonts w:eastAsia="Times New Roman"/>
          <w:lang w:eastAsia="ja-JP"/>
        </w:rPr>
        <w:t xml:space="preserve">is set to </w:t>
      </w:r>
      <w:r w:rsidRPr="00826EE2">
        <w:rPr>
          <w:rFonts w:eastAsia="Times New Roman"/>
          <w:i/>
          <w:lang w:eastAsia="ja-JP"/>
        </w:rPr>
        <w:t>periodical</w:t>
      </w:r>
      <w:r w:rsidRPr="00826EE2">
        <w:rPr>
          <w:rFonts w:eastAsia="Times New Roman"/>
          <w:lang w:eastAsia="ja-JP"/>
        </w:rPr>
        <w:t xml:space="preserve"> and the corresponding </w:t>
      </w:r>
      <w:r w:rsidRPr="00826EE2">
        <w:rPr>
          <w:rFonts w:eastAsia="Times New Roman"/>
          <w:i/>
          <w:lang w:eastAsia="ja-JP"/>
        </w:rPr>
        <w:t>reportConfig</w:t>
      </w:r>
      <w:r w:rsidRPr="00826EE2">
        <w:rPr>
          <w:rFonts w:eastAsia="Times New Roman"/>
          <w:lang w:eastAsia="ja-JP"/>
        </w:rPr>
        <w:t xml:space="preserve"> includes the </w:t>
      </w:r>
      <w:r w:rsidRPr="00826EE2">
        <w:rPr>
          <w:rFonts w:eastAsia="Times New Roman"/>
          <w:i/>
          <w:lang w:eastAsia="ja-JP"/>
        </w:rPr>
        <w:t>ul-DelayConfig</w:t>
      </w:r>
      <w:r w:rsidRPr="00826EE2">
        <w:rPr>
          <w:rFonts w:eastAsia="Times New Roman"/>
          <w:lang w:eastAsia="ja-JP"/>
        </w:rPr>
        <w:t>:</w:t>
      </w:r>
    </w:p>
    <w:p w14:paraId="538842B9"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initiate the measurement reporting procedure, as specified in 5.5.5, immediately after a first measurement result is provided by lower layers;</w:t>
      </w:r>
    </w:p>
    <w:p w14:paraId="2D749969"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if the </w:t>
      </w:r>
      <w:r w:rsidRPr="00826EE2">
        <w:rPr>
          <w:rFonts w:eastAsia="Times New Roman"/>
          <w:i/>
          <w:lang w:eastAsia="ja-JP"/>
        </w:rPr>
        <w:t xml:space="preserve">triggerType </w:t>
      </w:r>
      <w:r w:rsidRPr="00826EE2">
        <w:rPr>
          <w:rFonts w:eastAsia="Times New Roman"/>
          <w:lang w:eastAsia="ja-JP"/>
        </w:rPr>
        <w:t xml:space="preserve">is set to </w:t>
      </w:r>
      <w:r w:rsidRPr="00826EE2">
        <w:rPr>
          <w:rFonts w:eastAsia="Times New Roman"/>
          <w:i/>
          <w:lang w:eastAsia="ja-JP"/>
        </w:rPr>
        <w:t>periodical</w:t>
      </w:r>
      <w:r w:rsidRPr="00826EE2">
        <w:rPr>
          <w:rFonts w:eastAsia="Times New Roman"/>
          <w:lang w:eastAsia="ja-JP"/>
        </w:rPr>
        <w:t xml:space="preserve"> and the corresponding </w:t>
      </w:r>
      <w:r w:rsidRPr="00826EE2">
        <w:rPr>
          <w:rFonts w:eastAsia="Times New Roman"/>
          <w:i/>
          <w:lang w:eastAsia="ja-JP"/>
        </w:rPr>
        <w:t>reportConfig</w:t>
      </w:r>
      <w:r w:rsidRPr="00826EE2">
        <w:rPr>
          <w:rFonts w:eastAsia="Times New Roman"/>
          <w:lang w:eastAsia="ja-JP"/>
        </w:rPr>
        <w:t xml:space="preserve"> includes the </w:t>
      </w:r>
      <w:r w:rsidRPr="00826EE2">
        <w:rPr>
          <w:rFonts w:eastAsia="Times New Roman"/>
          <w:i/>
          <w:lang w:eastAsia="ja-JP"/>
        </w:rPr>
        <w:t>ul-DelayValueConfig</w:t>
      </w:r>
      <w:r w:rsidRPr="00826EE2">
        <w:rPr>
          <w:rFonts w:eastAsia="Times New Roman"/>
          <w:lang w:eastAsia="ja-JP"/>
        </w:rPr>
        <w:t>:</w:t>
      </w:r>
    </w:p>
    <w:p w14:paraId="6D2E21B1"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initiate the measurement reporting procedure, as specified in 5.5.5, immediately after a first measurement result is provided by lower layers of the associated DRB identity;</w:t>
      </w:r>
    </w:p>
    <w:p w14:paraId="1DCF6742"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else if the corresponding measurement object concerns WLAN:</w:t>
      </w:r>
    </w:p>
    <w:p w14:paraId="38B90E71"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initiate the measurement reporting procedure, as specified in 5.5.5, immediately after the quantity to be reported becomes available for the PCell and for the applicable WLAN(s);</w:t>
      </w:r>
    </w:p>
    <w:p w14:paraId="2E6BD91F"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else if the </w:t>
      </w:r>
      <w:r w:rsidRPr="00826EE2">
        <w:rPr>
          <w:rFonts w:eastAsia="Times New Roman"/>
          <w:i/>
          <w:lang w:eastAsia="ja-JP"/>
        </w:rPr>
        <w:t>reportAmount</w:t>
      </w:r>
      <w:r w:rsidRPr="00826EE2">
        <w:rPr>
          <w:rFonts w:eastAsia="Times New Roman"/>
          <w:lang w:eastAsia="ja-JP"/>
        </w:rPr>
        <w:t xml:space="preserve"> exceeds 1:</w:t>
      </w:r>
    </w:p>
    <w:p w14:paraId="7A754C74"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initiate the measurement reporting procedure, as specified in 5.5.5, immediately after the quantity to be reported becomes available for the PCell;</w:t>
      </w:r>
    </w:p>
    <w:p w14:paraId="01030850"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else (i.e. the </w:t>
      </w:r>
      <w:r w:rsidRPr="00826EE2">
        <w:rPr>
          <w:rFonts w:eastAsia="Times New Roman"/>
          <w:i/>
          <w:lang w:eastAsia="ja-JP"/>
        </w:rPr>
        <w:t>reportAmount</w:t>
      </w:r>
      <w:r w:rsidRPr="00826EE2">
        <w:rPr>
          <w:rFonts w:eastAsia="Times New Roman"/>
          <w:lang w:eastAsia="ja-JP"/>
        </w:rPr>
        <w:t xml:space="preserve"> is equal to 1):</w:t>
      </w:r>
    </w:p>
    <w:p w14:paraId="6C629670"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1D323B6E"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w:t>
      </w:r>
      <w:r w:rsidRPr="00826EE2">
        <w:rPr>
          <w:rFonts w:eastAsia="Times New Roman"/>
          <w:i/>
          <w:lang w:eastAsia="ja-JP"/>
        </w:rPr>
        <w:t>purpose</w:t>
      </w:r>
      <w:r w:rsidRPr="00826EE2">
        <w:rPr>
          <w:rFonts w:eastAsia="Times New Roman"/>
          <w:lang w:eastAsia="ja-JP"/>
        </w:rPr>
        <w:t xml:space="preserve"> is set to </w:t>
      </w:r>
      <w:r w:rsidRPr="00826EE2">
        <w:rPr>
          <w:rFonts w:eastAsia="Times New Roman"/>
          <w:i/>
          <w:lang w:eastAsia="ja-JP"/>
        </w:rPr>
        <w:t>reportLocation</w:t>
      </w:r>
      <w:r w:rsidRPr="00826EE2">
        <w:rPr>
          <w:rFonts w:eastAsia="Times New Roman"/>
          <w:lang w:eastAsia="ja-JP"/>
        </w:rPr>
        <w:t xml:space="preserve">, </w:t>
      </w:r>
      <w:r w:rsidRPr="00826EE2">
        <w:rPr>
          <w:rFonts w:eastAsia="Times New Roman"/>
          <w:i/>
          <w:lang w:eastAsia="ja-JP"/>
        </w:rPr>
        <w:t xml:space="preserve">sidelink </w:t>
      </w:r>
      <w:r w:rsidRPr="00826EE2">
        <w:rPr>
          <w:rFonts w:eastAsia="Times New Roman"/>
          <w:lang w:eastAsia="ja-JP"/>
        </w:rPr>
        <w:t xml:space="preserve">or </w:t>
      </w:r>
      <w:r w:rsidRPr="00826EE2">
        <w:rPr>
          <w:rFonts w:eastAsia="Times New Roman"/>
          <w:i/>
          <w:lang w:eastAsia="ja-JP"/>
        </w:rPr>
        <w:t>sensing</w:t>
      </w:r>
      <w:r w:rsidRPr="00826EE2">
        <w:rPr>
          <w:rFonts w:eastAsia="Times New Roman"/>
          <w:lang w:eastAsia="ja-JP"/>
        </w:rPr>
        <w:t>:</w:t>
      </w:r>
    </w:p>
    <w:p w14:paraId="2B1EA9D4"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if the </w:t>
      </w:r>
      <w:r w:rsidRPr="00826EE2">
        <w:rPr>
          <w:rFonts w:eastAsia="Times New Roman"/>
          <w:i/>
          <w:lang w:eastAsia="ja-JP"/>
        </w:rPr>
        <w:t>purpose</w:t>
      </w:r>
      <w:r w:rsidRPr="00826EE2">
        <w:rPr>
          <w:rFonts w:eastAsia="Times New Roman"/>
          <w:lang w:eastAsia="ja-JP"/>
        </w:rPr>
        <w:t xml:space="preserve"> is set to </w:t>
      </w:r>
      <w:r w:rsidRPr="00826EE2">
        <w:rPr>
          <w:rFonts w:eastAsia="Times New Roman"/>
          <w:i/>
          <w:lang w:eastAsia="ja-JP"/>
        </w:rPr>
        <w:t>reportLocation</w:t>
      </w:r>
      <w:r w:rsidRPr="00826EE2">
        <w:rPr>
          <w:rFonts w:eastAsia="Times New Roman"/>
          <w:lang w:eastAsia="ja-JP"/>
        </w:rPr>
        <w:t>:</w:t>
      </w:r>
    </w:p>
    <w:p w14:paraId="5265ECB3"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initiate the measurement reporting procedure, as specified in 5.5.5, immediately after both the quantity to be reported for the PCell and the location information become available;</w:t>
      </w:r>
    </w:p>
    <w:p w14:paraId="2B368232"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else if the </w:t>
      </w:r>
      <w:r w:rsidRPr="00826EE2">
        <w:rPr>
          <w:rFonts w:eastAsia="Times New Roman"/>
          <w:i/>
          <w:lang w:eastAsia="ja-JP"/>
        </w:rPr>
        <w:t>purpose</w:t>
      </w:r>
      <w:r w:rsidRPr="00826EE2">
        <w:rPr>
          <w:rFonts w:eastAsia="Times New Roman"/>
          <w:lang w:eastAsia="ja-JP"/>
        </w:rPr>
        <w:t xml:space="preserve"> is set to </w:t>
      </w:r>
      <w:r w:rsidRPr="00826EE2">
        <w:rPr>
          <w:rFonts w:eastAsia="Times New Roman"/>
          <w:i/>
          <w:lang w:eastAsia="ja-JP"/>
        </w:rPr>
        <w:t>sidelink</w:t>
      </w:r>
      <w:r w:rsidRPr="00826EE2">
        <w:rPr>
          <w:rFonts w:eastAsia="Times New Roman"/>
          <w:lang w:eastAsia="ja-JP"/>
        </w:rPr>
        <w:t>:</w:t>
      </w:r>
    </w:p>
    <w:p w14:paraId="652D729B"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t>5&gt;</w:t>
      </w:r>
      <w:r w:rsidRPr="00826EE2">
        <w:rPr>
          <w:rFonts w:eastAsia="Times New Roman"/>
          <w:lang w:eastAsia="ja-JP"/>
        </w:rPr>
        <w:tab/>
        <w:t>initiate the measurement reporting procedure as specified in 5.5.5 immediately after both the quantity to be reported for the PCell and the CBR measurement result become available;</w:t>
      </w:r>
    </w:p>
    <w:p w14:paraId="1B92983A"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else if the </w:t>
      </w:r>
      <w:r w:rsidRPr="00826EE2">
        <w:rPr>
          <w:rFonts w:eastAsia="Times New Roman"/>
          <w:i/>
          <w:lang w:eastAsia="ja-JP"/>
        </w:rPr>
        <w:t>purpose</w:t>
      </w:r>
      <w:r w:rsidRPr="00826EE2">
        <w:rPr>
          <w:rFonts w:eastAsia="Times New Roman"/>
          <w:lang w:eastAsia="ja-JP"/>
        </w:rPr>
        <w:t xml:space="preserve"> is set to </w:t>
      </w:r>
      <w:r w:rsidRPr="00826EE2">
        <w:rPr>
          <w:rFonts w:eastAsia="Times New Roman"/>
          <w:i/>
          <w:lang w:eastAsia="ja-JP"/>
        </w:rPr>
        <w:t>sensing</w:t>
      </w:r>
      <w:r w:rsidRPr="00826EE2">
        <w:rPr>
          <w:rFonts w:eastAsia="Times New Roman"/>
          <w:lang w:eastAsia="ja-JP"/>
        </w:rPr>
        <w:t>:</w:t>
      </w:r>
    </w:p>
    <w:p w14:paraId="61E69C78" w14:textId="77777777" w:rsidR="00826EE2" w:rsidRPr="00826EE2" w:rsidRDefault="00826EE2" w:rsidP="00826EE2">
      <w:pPr>
        <w:overflowPunct w:val="0"/>
        <w:autoSpaceDE w:val="0"/>
        <w:autoSpaceDN w:val="0"/>
        <w:adjustRightInd w:val="0"/>
        <w:ind w:left="1702" w:hanging="284"/>
        <w:textAlignment w:val="baseline"/>
        <w:rPr>
          <w:rFonts w:eastAsia="Times New Roman"/>
          <w:lang w:eastAsia="ja-JP"/>
        </w:rPr>
      </w:pPr>
      <w:r w:rsidRPr="00826EE2">
        <w:rPr>
          <w:rFonts w:eastAsia="Times New Roman"/>
          <w:lang w:eastAsia="ja-JP"/>
        </w:rPr>
        <w:lastRenderedPageBreak/>
        <w:t>5&gt;</w:t>
      </w:r>
      <w:r w:rsidRPr="00826EE2">
        <w:rPr>
          <w:rFonts w:eastAsia="Times New Roman"/>
          <w:lang w:eastAsia="ja-JP"/>
        </w:rPr>
        <w:tab/>
        <w:t>initiate the measurement reporting procedure as specified in 5.5.5 immediately after both the quantity to be reported for the PCell and the sensing measurement result become available;</w:t>
      </w:r>
    </w:p>
    <w:p w14:paraId="670D98A9"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else if the </w:t>
      </w:r>
      <w:r w:rsidRPr="00826EE2">
        <w:rPr>
          <w:rFonts w:eastAsia="Times New Roman"/>
          <w:i/>
          <w:lang w:eastAsia="ja-JP"/>
        </w:rPr>
        <w:t>purpose</w:t>
      </w:r>
      <w:r w:rsidRPr="00826EE2">
        <w:rPr>
          <w:rFonts w:eastAsia="Times New Roman"/>
          <w:lang w:eastAsia="ja-JP"/>
        </w:rPr>
        <w:t xml:space="preserve"> is not set to </w:t>
      </w:r>
      <w:r w:rsidRPr="00826EE2">
        <w:rPr>
          <w:rFonts w:eastAsia="Times New Roman"/>
          <w:i/>
          <w:lang w:eastAsia="ja-JP"/>
        </w:rPr>
        <w:t>reportStrongestCells</w:t>
      </w:r>
      <w:r w:rsidRPr="00826EE2">
        <w:rPr>
          <w:rFonts w:eastAsia="Times New Roman"/>
          <w:i/>
          <w:lang w:eastAsia="ko-KR"/>
        </w:rPr>
        <w:t xml:space="preserve"> </w:t>
      </w:r>
      <w:r w:rsidRPr="00826EE2">
        <w:rPr>
          <w:rFonts w:eastAsia="Times New Roman"/>
          <w:lang w:eastAsia="ja-JP"/>
        </w:rPr>
        <w:t>or</w:t>
      </w:r>
      <w:r w:rsidRPr="00826EE2">
        <w:rPr>
          <w:rFonts w:eastAsia="Times New Roman"/>
          <w:i/>
          <w:lang w:eastAsia="ja-JP"/>
        </w:rPr>
        <w:t xml:space="preserve"> reportStrongestCSI-RS</w:t>
      </w:r>
      <w:r w:rsidRPr="00826EE2">
        <w:rPr>
          <w:rFonts w:eastAsia="Times New Roman"/>
          <w:i/>
          <w:lang w:eastAsia="zh-CN"/>
        </w:rPr>
        <w:t>s</w:t>
      </w:r>
      <w:r w:rsidRPr="00826EE2">
        <w:rPr>
          <w:rFonts w:eastAsia="Times New Roman"/>
          <w:i/>
          <w:lang w:eastAsia="ja-JP"/>
        </w:rPr>
        <w:t xml:space="preserve"> </w:t>
      </w:r>
      <w:r w:rsidRPr="00826EE2">
        <w:rPr>
          <w:rFonts w:eastAsia="Times New Roman"/>
          <w:lang w:eastAsia="ja-JP"/>
        </w:rPr>
        <w:t xml:space="preserve">is set to </w:t>
      </w:r>
      <w:r w:rsidRPr="00826EE2">
        <w:rPr>
          <w:rFonts w:eastAsia="Times New Roman"/>
          <w:i/>
          <w:lang w:eastAsia="ja-JP"/>
        </w:rPr>
        <w:t>true</w:t>
      </w:r>
      <w:r w:rsidRPr="00826EE2">
        <w:rPr>
          <w:rFonts w:eastAsia="Times New Roman"/>
          <w:lang w:eastAsia="ja-JP"/>
        </w:rPr>
        <w:t>:</w:t>
      </w:r>
    </w:p>
    <w:p w14:paraId="0FA668E9"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initiate the measurement reporting procedure, as specified in 5.5.5, when it has determined the strongest cells on the associated frequency;</w:t>
      </w:r>
    </w:p>
    <w:p w14:paraId="7E135A21"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upon expiry of the periodical reporting timer for this </w:t>
      </w:r>
      <w:r w:rsidRPr="00826EE2">
        <w:rPr>
          <w:rFonts w:eastAsia="Times New Roman"/>
          <w:i/>
          <w:iCs/>
          <w:lang w:eastAsia="ja-JP"/>
        </w:rPr>
        <w:t>measId</w:t>
      </w:r>
      <w:r w:rsidRPr="00826EE2">
        <w:rPr>
          <w:rFonts w:eastAsia="Times New Roman"/>
          <w:lang w:eastAsia="ja-JP"/>
        </w:rPr>
        <w:t>:</w:t>
      </w:r>
    </w:p>
    <w:p w14:paraId="477599A0"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initiate the measurement reporting procedure, as specified in 5.5.5;</w:t>
      </w:r>
    </w:p>
    <w:p w14:paraId="05936FDC"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if the </w:t>
      </w:r>
      <w:r w:rsidRPr="00826EE2">
        <w:rPr>
          <w:rFonts w:eastAsia="Times New Roman"/>
          <w:i/>
          <w:lang w:eastAsia="ja-JP"/>
        </w:rPr>
        <w:t xml:space="preserve">purpose </w:t>
      </w:r>
      <w:r w:rsidRPr="00826EE2">
        <w:rPr>
          <w:rFonts w:eastAsia="Times New Roman"/>
          <w:lang w:eastAsia="ja-JP"/>
        </w:rPr>
        <w:t xml:space="preserve">is included and set to </w:t>
      </w:r>
      <w:r w:rsidRPr="00826EE2">
        <w:rPr>
          <w:rFonts w:eastAsia="Times New Roman"/>
          <w:i/>
          <w:lang w:eastAsia="ja-JP"/>
        </w:rPr>
        <w:t>reportCGI</w:t>
      </w:r>
      <w:r w:rsidRPr="00826EE2">
        <w:rPr>
          <w:rFonts w:eastAsia="Times New Roman"/>
          <w:lang w:eastAsia="ja-JP"/>
        </w:rPr>
        <w:t>:</w:t>
      </w:r>
    </w:p>
    <w:p w14:paraId="04371182"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UE acquired the information needed to set all fields of </w:t>
      </w:r>
      <w:r w:rsidRPr="00826EE2">
        <w:rPr>
          <w:rFonts w:eastAsia="Times New Roman"/>
          <w:i/>
          <w:lang w:eastAsia="ja-JP"/>
        </w:rPr>
        <w:t>cgi-Info</w:t>
      </w:r>
      <w:r w:rsidRPr="00826EE2">
        <w:rPr>
          <w:rFonts w:eastAsia="Times New Roman"/>
          <w:lang w:eastAsia="ja-JP"/>
        </w:rPr>
        <w:t xml:space="preserve"> for the requested cell; or</w:t>
      </w:r>
    </w:p>
    <w:p w14:paraId="4FA75FBF"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if the UE detects that the requested NR cell is not transmitting </w:t>
      </w:r>
      <w:r w:rsidRPr="00826EE2">
        <w:rPr>
          <w:rFonts w:eastAsia="Times New Roman"/>
          <w:i/>
          <w:lang w:eastAsia="ja-JP"/>
        </w:rPr>
        <w:t>SIB1:</w:t>
      </w:r>
    </w:p>
    <w:p w14:paraId="63111314"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include a measurement reporting entry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2115C74D"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 xml:space="preserve">set the </w:t>
      </w:r>
      <w:r w:rsidRPr="00826EE2">
        <w:rPr>
          <w:rFonts w:eastAsia="Times New Roman"/>
          <w:i/>
          <w:lang w:eastAsia="ja-JP"/>
        </w:rPr>
        <w:t>numberOfReportsSent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0;</w:t>
      </w:r>
    </w:p>
    <w:p w14:paraId="5B8B9110"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stop timer T321;</w:t>
      </w:r>
    </w:p>
    <w:p w14:paraId="14490694" w14:textId="77777777" w:rsidR="00826EE2" w:rsidRPr="00826EE2" w:rsidRDefault="00826EE2" w:rsidP="00826EE2">
      <w:pPr>
        <w:overflowPunct w:val="0"/>
        <w:autoSpaceDE w:val="0"/>
        <w:autoSpaceDN w:val="0"/>
        <w:adjustRightInd w:val="0"/>
        <w:ind w:left="1418" w:hanging="284"/>
        <w:textAlignment w:val="baseline"/>
        <w:rPr>
          <w:rFonts w:eastAsia="Times New Roman"/>
          <w:lang w:eastAsia="ja-JP"/>
        </w:rPr>
      </w:pPr>
      <w:r w:rsidRPr="00826EE2">
        <w:rPr>
          <w:rFonts w:eastAsia="Times New Roman"/>
          <w:lang w:eastAsia="ja-JP"/>
        </w:rPr>
        <w:t>4&gt;</w:t>
      </w:r>
      <w:r w:rsidRPr="00826EE2">
        <w:rPr>
          <w:rFonts w:eastAsia="Times New Roman"/>
          <w:lang w:eastAsia="ja-JP"/>
        </w:rPr>
        <w:tab/>
        <w:t>initiate the measurement reporting procedure, as specified in 5.5.5;</w:t>
      </w:r>
    </w:p>
    <w:p w14:paraId="508E2798" w14:textId="77777777" w:rsidR="00826EE2" w:rsidRPr="00826EE2" w:rsidRDefault="00826EE2" w:rsidP="00826EE2">
      <w:pPr>
        <w:overflowPunct w:val="0"/>
        <w:autoSpaceDE w:val="0"/>
        <w:autoSpaceDN w:val="0"/>
        <w:adjustRightInd w:val="0"/>
        <w:ind w:left="851" w:hanging="284"/>
        <w:textAlignment w:val="baseline"/>
        <w:rPr>
          <w:rFonts w:eastAsia="Times New Roman"/>
          <w:lang w:eastAsia="ja-JP"/>
        </w:rPr>
      </w:pPr>
      <w:r w:rsidRPr="00826EE2">
        <w:rPr>
          <w:rFonts w:eastAsia="Times New Roman"/>
          <w:lang w:eastAsia="ja-JP"/>
        </w:rPr>
        <w:t>2&gt;</w:t>
      </w:r>
      <w:r w:rsidRPr="00826EE2">
        <w:rPr>
          <w:rFonts w:eastAsia="Times New Roman"/>
          <w:lang w:eastAsia="ja-JP"/>
        </w:rPr>
        <w:tab/>
        <w:t xml:space="preserve">upon expiry of the T321 for this </w:t>
      </w:r>
      <w:r w:rsidRPr="00826EE2">
        <w:rPr>
          <w:rFonts w:eastAsia="Times New Roman"/>
          <w:i/>
          <w:iCs/>
          <w:lang w:eastAsia="ja-JP"/>
        </w:rPr>
        <w:t>measId</w:t>
      </w:r>
      <w:r w:rsidRPr="00826EE2">
        <w:rPr>
          <w:rFonts w:eastAsia="Times New Roman"/>
          <w:lang w:eastAsia="ja-JP"/>
        </w:rPr>
        <w:t>:</w:t>
      </w:r>
    </w:p>
    <w:p w14:paraId="7891C529"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include a measurement reporting entry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w:t>
      </w:r>
    </w:p>
    <w:p w14:paraId="0B45B906"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 xml:space="preserve">set the </w:t>
      </w:r>
      <w:r w:rsidRPr="00826EE2">
        <w:rPr>
          <w:rFonts w:eastAsia="Times New Roman"/>
          <w:i/>
          <w:lang w:eastAsia="ja-JP"/>
        </w:rPr>
        <w:t>numberOfReportsSent</w:t>
      </w:r>
      <w:r w:rsidRPr="00826EE2">
        <w:rPr>
          <w:rFonts w:eastAsia="Times New Roman"/>
          <w:lang w:eastAsia="ja-JP"/>
        </w:rPr>
        <w:t xml:space="preserve"> defined within the </w:t>
      </w:r>
      <w:r w:rsidRPr="00826EE2">
        <w:rPr>
          <w:rFonts w:eastAsia="Times New Roman"/>
          <w:i/>
          <w:lang w:eastAsia="ja-JP"/>
        </w:rPr>
        <w:t>VarMeasReportList</w:t>
      </w:r>
      <w:r w:rsidRPr="00826EE2">
        <w:rPr>
          <w:rFonts w:eastAsia="Times New Roman"/>
          <w:lang w:eastAsia="ja-JP"/>
        </w:rPr>
        <w:t xml:space="preserve"> for this </w:t>
      </w:r>
      <w:r w:rsidRPr="00826EE2">
        <w:rPr>
          <w:rFonts w:eastAsia="Times New Roman"/>
          <w:i/>
          <w:lang w:eastAsia="ja-JP"/>
        </w:rPr>
        <w:t>measId</w:t>
      </w:r>
      <w:r w:rsidRPr="00826EE2">
        <w:rPr>
          <w:rFonts w:eastAsia="Times New Roman"/>
          <w:lang w:eastAsia="ja-JP"/>
        </w:rPr>
        <w:t xml:space="preserve"> to 0;</w:t>
      </w:r>
    </w:p>
    <w:p w14:paraId="0CD7C9DD" w14:textId="77777777" w:rsidR="00826EE2" w:rsidRPr="00826EE2" w:rsidRDefault="00826EE2" w:rsidP="00826EE2">
      <w:pPr>
        <w:overflowPunct w:val="0"/>
        <w:autoSpaceDE w:val="0"/>
        <w:autoSpaceDN w:val="0"/>
        <w:adjustRightInd w:val="0"/>
        <w:ind w:left="1135" w:hanging="284"/>
        <w:textAlignment w:val="baseline"/>
        <w:rPr>
          <w:rFonts w:eastAsia="Times New Roman"/>
          <w:lang w:eastAsia="ja-JP"/>
        </w:rPr>
      </w:pPr>
      <w:r w:rsidRPr="00826EE2">
        <w:rPr>
          <w:rFonts w:eastAsia="Times New Roman"/>
          <w:lang w:eastAsia="ja-JP"/>
        </w:rPr>
        <w:t>3&gt;</w:t>
      </w:r>
      <w:r w:rsidRPr="00826EE2">
        <w:rPr>
          <w:rFonts w:eastAsia="Times New Roman"/>
          <w:lang w:eastAsia="ja-JP"/>
        </w:rPr>
        <w:tab/>
        <w:t>initiate the measurement reporting procedure, as specified in 5.5.5;</w:t>
      </w:r>
    </w:p>
    <w:p w14:paraId="4D67DCFB"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t>NOTE 2:</w:t>
      </w:r>
      <w:r w:rsidRPr="00826EE2">
        <w:rPr>
          <w:rFonts w:eastAsia="Times New Roman"/>
          <w:lang w:eastAsia="ja-JP"/>
        </w:rPr>
        <w:tab/>
        <w:t xml:space="preserve">The UE does not stop the periodical reporting with </w:t>
      </w:r>
      <w:r w:rsidRPr="00826EE2">
        <w:rPr>
          <w:rFonts w:eastAsia="Times New Roman"/>
          <w:i/>
          <w:lang w:eastAsia="ja-JP"/>
        </w:rPr>
        <w:t>triggerType</w:t>
      </w:r>
      <w:r w:rsidRPr="00826EE2">
        <w:rPr>
          <w:rFonts w:eastAsia="Times New Roman"/>
          <w:lang w:eastAsia="ja-JP"/>
        </w:rPr>
        <w:t xml:space="preserve"> set to </w:t>
      </w:r>
      <w:r w:rsidRPr="00826EE2">
        <w:rPr>
          <w:rFonts w:eastAsia="Times New Roman"/>
          <w:i/>
          <w:lang w:eastAsia="ja-JP"/>
        </w:rPr>
        <w:t>event</w:t>
      </w:r>
      <w:r w:rsidRPr="00826EE2">
        <w:rPr>
          <w:rFonts w:eastAsia="Times New Roman"/>
          <w:lang w:eastAsia="ja-JP"/>
        </w:rPr>
        <w:t xml:space="preserve"> or to </w:t>
      </w:r>
      <w:r w:rsidRPr="00826EE2">
        <w:rPr>
          <w:rFonts w:eastAsia="Times New Roman"/>
          <w:i/>
          <w:lang w:eastAsia="ja-JP"/>
        </w:rPr>
        <w:t>periodical</w:t>
      </w:r>
      <w:r w:rsidRPr="00826EE2">
        <w:rPr>
          <w:rFonts w:eastAsia="Times New Roman"/>
          <w:lang w:eastAsia="ja-JP"/>
        </w:rPr>
        <w:t xml:space="preserve"> while the corresponding measurement is not performed due to the PCell RSRP (or PSCell RSRP, if the UE is in NE-DC) being equal to or better than </w:t>
      </w:r>
      <w:r w:rsidRPr="00826EE2">
        <w:rPr>
          <w:rFonts w:eastAsia="Times New Roman"/>
          <w:i/>
          <w:lang w:eastAsia="ja-JP"/>
        </w:rPr>
        <w:t>s-Measure</w:t>
      </w:r>
      <w:r w:rsidRPr="00826EE2">
        <w:rPr>
          <w:rFonts w:eastAsia="Times New Roman"/>
          <w:lang w:eastAsia="ja-JP"/>
        </w:rPr>
        <w:t xml:space="preserve"> or due to the measurement gap not being setup.</w:t>
      </w:r>
    </w:p>
    <w:p w14:paraId="24955DC8" w14:textId="77777777" w:rsidR="00826EE2" w:rsidRPr="00826EE2" w:rsidRDefault="00826EE2" w:rsidP="00826EE2">
      <w:pPr>
        <w:keepLines/>
        <w:overflowPunct w:val="0"/>
        <w:autoSpaceDE w:val="0"/>
        <w:autoSpaceDN w:val="0"/>
        <w:adjustRightInd w:val="0"/>
        <w:ind w:left="1135" w:hanging="851"/>
        <w:textAlignment w:val="baseline"/>
        <w:rPr>
          <w:rFonts w:eastAsia="Times New Roman"/>
          <w:lang w:eastAsia="ja-JP"/>
        </w:rPr>
      </w:pPr>
      <w:r w:rsidRPr="00826EE2">
        <w:rPr>
          <w:rFonts w:eastAsia="Times New Roman"/>
          <w:lang w:eastAsia="ja-JP"/>
        </w:rPr>
        <w:t>NOTE 3:</w:t>
      </w:r>
      <w:r w:rsidRPr="00826EE2">
        <w:rPr>
          <w:rFonts w:eastAsia="Times New Roman"/>
          <w:lang w:eastAsia="ja-JP"/>
        </w:rPr>
        <w:tab/>
        <w:t>If the UE is configured with DRX, the UE may delay the measurement reporting for event triggered and periodical triggered measurements until the Active Time, which is defined in TS 36.321 [6].</w:t>
      </w:r>
    </w:p>
    <w:p w14:paraId="787EBE1B" w14:textId="0BB99426" w:rsidR="00826EE2" w:rsidRDefault="00826EE2" w:rsidP="00826EE2">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14:paraId="5AFDFF49" w14:textId="77777777" w:rsidR="00826EE2" w:rsidRPr="00826EE2" w:rsidRDefault="00826EE2" w:rsidP="00826E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 w:name="_Toc20487436"/>
      <w:bookmarkStart w:id="44" w:name="_Toc29342735"/>
      <w:bookmarkStart w:id="45" w:name="_Toc29343874"/>
      <w:bookmarkStart w:id="46" w:name="_Toc36567140"/>
      <w:bookmarkStart w:id="47" w:name="_Toc36810585"/>
      <w:bookmarkStart w:id="48" w:name="_Toc36846949"/>
      <w:bookmarkStart w:id="49" w:name="_Toc36939602"/>
      <w:bookmarkStart w:id="50" w:name="_Toc37082582"/>
      <w:bookmarkStart w:id="51" w:name="_Toc46481222"/>
      <w:bookmarkStart w:id="52" w:name="_Toc46482456"/>
      <w:bookmarkStart w:id="53" w:name="_Toc46483690"/>
      <w:bookmarkStart w:id="54" w:name="_Toc171495376"/>
      <w:r w:rsidRPr="00826EE2">
        <w:rPr>
          <w:rFonts w:ascii="Arial" w:eastAsia="Times New Roman" w:hAnsi="Arial"/>
          <w:sz w:val="24"/>
          <w:lang w:eastAsia="ja-JP"/>
        </w:rPr>
        <w:t>–</w:t>
      </w:r>
      <w:r w:rsidRPr="00826EE2">
        <w:rPr>
          <w:rFonts w:ascii="Arial" w:eastAsia="Times New Roman" w:hAnsi="Arial"/>
          <w:sz w:val="24"/>
          <w:lang w:eastAsia="ja-JP"/>
        </w:rPr>
        <w:tab/>
      </w:r>
      <w:r w:rsidRPr="00826EE2">
        <w:rPr>
          <w:rFonts w:ascii="Arial" w:eastAsia="Times New Roman" w:hAnsi="Arial"/>
          <w:i/>
          <w:noProof/>
          <w:sz w:val="24"/>
          <w:lang w:eastAsia="ja-JP"/>
        </w:rPr>
        <w:t>ReportConfigEUTRA</w:t>
      </w:r>
      <w:bookmarkEnd w:id="43"/>
      <w:bookmarkEnd w:id="44"/>
      <w:bookmarkEnd w:id="45"/>
      <w:bookmarkEnd w:id="46"/>
      <w:bookmarkEnd w:id="47"/>
      <w:bookmarkEnd w:id="48"/>
      <w:bookmarkEnd w:id="49"/>
      <w:bookmarkEnd w:id="50"/>
      <w:bookmarkEnd w:id="51"/>
      <w:bookmarkEnd w:id="52"/>
      <w:bookmarkEnd w:id="53"/>
      <w:bookmarkEnd w:id="54"/>
    </w:p>
    <w:p w14:paraId="5D377826" w14:textId="77777777" w:rsidR="00826EE2" w:rsidRPr="00826EE2" w:rsidRDefault="00826EE2" w:rsidP="00826EE2">
      <w:pPr>
        <w:overflowPunct w:val="0"/>
        <w:autoSpaceDE w:val="0"/>
        <w:autoSpaceDN w:val="0"/>
        <w:adjustRightInd w:val="0"/>
        <w:textAlignment w:val="baseline"/>
        <w:rPr>
          <w:rFonts w:eastAsia="Times New Roman"/>
          <w:lang w:eastAsia="ja-JP"/>
        </w:rPr>
      </w:pPr>
      <w:r w:rsidRPr="00826EE2">
        <w:rPr>
          <w:rFonts w:eastAsia="Times New Roman"/>
          <w:lang w:eastAsia="ja-JP"/>
        </w:rPr>
        <w:t xml:space="preserve">The IE </w:t>
      </w:r>
      <w:r w:rsidRPr="00826EE2">
        <w:rPr>
          <w:rFonts w:eastAsia="Times New Roman"/>
          <w:i/>
          <w:noProof/>
          <w:lang w:eastAsia="ja-JP"/>
        </w:rPr>
        <w:t>ReportConfigEUTRA</w:t>
      </w:r>
      <w:r w:rsidRPr="00826EE2">
        <w:rPr>
          <w:rFonts w:eastAsia="Times New Roman"/>
          <w:lang w:eastAsia="ja-JP"/>
        </w:rPr>
        <w:t xml:space="preserve"> specifies criteria for triggering of an E</w:t>
      </w:r>
      <w:r w:rsidRPr="00826EE2">
        <w:rPr>
          <w:rFonts w:eastAsia="Times New Roman"/>
          <w:lang w:eastAsia="ja-JP"/>
        </w:rPr>
        <w:noBreakHyphen/>
        <w:t>UTRA measurement reporting or conditional reconfiguration (i.e. conditional handover) event. The E</w:t>
      </w:r>
      <w:r w:rsidRPr="00826EE2">
        <w:rPr>
          <w:rFonts w:eastAsia="Times New Roman"/>
          <w:lang w:eastAsia="ja-JP"/>
        </w:rPr>
        <w:noBreakHyphen/>
        <w:t xml:space="preserve">UTRA measurement reporting events </w:t>
      </w:r>
      <w:r w:rsidRPr="00826EE2">
        <w:rPr>
          <w:rFonts w:eastAsia="Times New Roman"/>
          <w:lang w:eastAsia="zh-CN"/>
        </w:rPr>
        <w:t>concerning CRS</w:t>
      </w:r>
      <w:r w:rsidRPr="00826EE2">
        <w:rPr>
          <w:rFonts w:eastAsia="Times New Roman"/>
          <w:lang w:eastAsia="ja-JP"/>
        </w:rPr>
        <w:t xml:space="preserve"> are labelled </w:t>
      </w:r>
      <w:r w:rsidRPr="00826EE2">
        <w:rPr>
          <w:rFonts w:eastAsia="Times New Roman"/>
          <w:noProof/>
          <w:lang w:eastAsia="ja-JP"/>
        </w:rPr>
        <w:t>A</w:t>
      </w:r>
      <w:r w:rsidRPr="00826EE2">
        <w:rPr>
          <w:rFonts w:eastAsia="Times New Roman"/>
          <w:i/>
          <w:noProof/>
          <w:lang w:eastAsia="ja-JP"/>
        </w:rPr>
        <w:t>N</w:t>
      </w:r>
      <w:r w:rsidRPr="00826EE2">
        <w:rPr>
          <w:rFonts w:eastAsia="Times New Roman"/>
          <w:lang w:eastAsia="ja-JP"/>
        </w:rPr>
        <w:t xml:space="preserve"> with </w:t>
      </w:r>
      <w:r w:rsidRPr="00826EE2">
        <w:rPr>
          <w:rFonts w:eastAsia="Times New Roman"/>
          <w:i/>
          <w:lang w:eastAsia="ja-JP"/>
        </w:rPr>
        <w:t>N</w:t>
      </w:r>
      <w:r w:rsidRPr="00826EE2">
        <w:rPr>
          <w:rFonts w:eastAsia="Times New Roman"/>
          <w:lang w:eastAsia="ja-JP"/>
        </w:rPr>
        <w:t xml:space="preserve"> equal to 1, 2 and so on.</w:t>
      </w:r>
      <w:r w:rsidRPr="00826EE2">
        <w:rPr>
          <w:rFonts w:eastAsia="宋体"/>
          <w:lang w:eastAsia="ja-JP"/>
        </w:rPr>
        <w:t xml:space="preserve"> The E-UTRA measurement reporting events concerning distance(s) between UE and reference location(s) are labelled </w:t>
      </w:r>
      <w:r w:rsidRPr="00826EE2">
        <w:rPr>
          <w:rFonts w:eastAsia="宋体"/>
          <w:noProof/>
          <w:lang w:eastAsia="ja-JP"/>
        </w:rPr>
        <w:t>D</w:t>
      </w:r>
      <w:r w:rsidRPr="00826EE2">
        <w:rPr>
          <w:rFonts w:eastAsia="宋体"/>
          <w:i/>
          <w:noProof/>
        </w:rPr>
        <w:t>N</w:t>
      </w:r>
      <w:r w:rsidRPr="00826EE2">
        <w:rPr>
          <w:rFonts w:eastAsia="宋体"/>
        </w:rPr>
        <w:t xml:space="preserve"> with </w:t>
      </w:r>
      <w:r w:rsidRPr="00826EE2">
        <w:rPr>
          <w:rFonts w:eastAsia="宋体"/>
          <w:i/>
        </w:rPr>
        <w:t>N</w:t>
      </w:r>
      <w:r w:rsidRPr="00826EE2">
        <w:rPr>
          <w:rFonts w:eastAsia="宋体"/>
        </w:rPr>
        <w:t xml:space="preserve"> equal to 1, 2</w:t>
      </w:r>
      <w:r w:rsidRPr="00826EE2">
        <w:rPr>
          <w:rFonts w:eastAsia="宋体"/>
          <w:lang w:eastAsia="ja-JP"/>
        </w:rPr>
        <w:t>.</w:t>
      </w:r>
    </w:p>
    <w:p w14:paraId="34092179"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ja-JP"/>
        </w:rPr>
      </w:pPr>
      <w:r w:rsidRPr="00826EE2">
        <w:rPr>
          <w:rFonts w:eastAsia="Times New Roman"/>
          <w:lang w:eastAsia="ja-JP"/>
        </w:rPr>
        <w:lastRenderedPageBreak/>
        <w:t>Event A1:</w:t>
      </w:r>
      <w:r w:rsidRPr="00826EE2">
        <w:rPr>
          <w:rFonts w:eastAsia="Times New Roman"/>
          <w:lang w:eastAsia="ja-JP"/>
        </w:rPr>
        <w:tab/>
        <w:t>Serving becomes better than absolute threshold;</w:t>
      </w:r>
    </w:p>
    <w:p w14:paraId="5D55E65D"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ja-JP"/>
        </w:rPr>
      </w:pPr>
      <w:r w:rsidRPr="00826EE2">
        <w:rPr>
          <w:rFonts w:eastAsia="Times New Roman"/>
          <w:lang w:eastAsia="ja-JP"/>
        </w:rPr>
        <w:t>Event A2:</w:t>
      </w:r>
      <w:r w:rsidRPr="00826EE2">
        <w:rPr>
          <w:rFonts w:eastAsia="Times New Roman"/>
          <w:lang w:eastAsia="ja-JP"/>
        </w:rPr>
        <w:tab/>
        <w:t>Serving becomes worse than absolute threshold;</w:t>
      </w:r>
    </w:p>
    <w:p w14:paraId="43735B98"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ja-JP"/>
        </w:rPr>
      </w:pPr>
      <w:r w:rsidRPr="00826EE2">
        <w:rPr>
          <w:rFonts w:eastAsia="Times New Roman"/>
          <w:lang w:eastAsia="ja-JP"/>
        </w:rPr>
        <w:t>Event A3:</w:t>
      </w:r>
      <w:r w:rsidRPr="00826EE2">
        <w:rPr>
          <w:rFonts w:eastAsia="Times New Roman"/>
          <w:lang w:eastAsia="ja-JP"/>
        </w:rPr>
        <w:tab/>
        <w:t>Neighbour becomes amount of offset better than PCell/ PSCell;</w:t>
      </w:r>
    </w:p>
    <w:p w14:paraId="3B8DBFF1"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ja-JP"/>
        </w:rPr>
      </w:pPr>
      <w:r w:rsidRPr="00826EE2">
        <w:rPr>
          <w:rFonts w:eastAsia="Times New Roman"/>
          <w:lang w:eastAsia="ja-JP"/>
        </w:rPr>
        <w:t>Event A4:</w:t>
      </w:r>
      <w:r w:rsidRPr="00826EE2">
        <w:rPr>
          <w:rFonts w:eastAsia="Times New Roman"/>
          <w:lang w:eastAsia="ja-JP"/>
        </w:rPr>
        <w:tab/>
        <w:t>Neighbour becomes better than absolute threshold;</w:t>
      </w:r>
    </w:p>
    <w:p w14:paraId="480965B4"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ja-JP"/>
        </w:rPr>
      </w:pPr>
      <w:r w:rsidRPr="00826EE2">
        <w:rPr>
          <w:rFonts w:eastAsia="Times New Roman"/>
          <w:lang w:eastAsia="ja-JP"/>
        </w:rPr>
        <w:t>Event A5:</w:t>
      </w:r>
      <w:r w:rsidRPr="00826EE2">
        <w:rPr>
          <w:rFonts w:eastAsia="Times New Roman"/>
          <w:lang w:eastAsia="ja-JP"/>
        </w:rPr>
        <w:tab/>
        <w:t>PCell/ PSCell becomes worse than absolute threshold1 AND Neighbour becomes better than another absolute threshold2;</w:t>
      </w:r>
    </w:p>
    <w:p w14:paraId="2B8F8C79"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zh-CN"/>
        </w:rPr>
      </w:pPr>
      <w:r w:rsidRPr="00826EE2">
        <w:rPr>
          <w:rFonts w:eastAsia="Times New Roman"/>
          <w:lang w:eastAsia="ja-JP"/>
        </w:rPr>
        <w:t>Event A6:</w:t>
      </w:r>
      <w:r w:rsidRPr="00826EE2">
        <w:rPr>
          <w:rFonts w:eastAsia="Times New Roman"/>
          <w:lang w:eastAsia="ja-JP"/>
        </w:rPr>
        <w:tab/>
        <w:t>Neighbour becomes amount of offset better than SCell;</w:t>
      </w:r>
    </w:p>
    <w:p w14:paraId="3D0CCEE1"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zh-CN"/>
        </w:rPr>
      </w:pPr>
      <w:r w:rsidRPr="00826EE2">
        <w:rPr>
          <w:rFonts w:eastAsia="Times New Roman"/>
          <w:lang w:eastAsia="ja-JP"/>
        </w:rPr>
        <w:t>Event D1:</w:t>
      </w:r>
      <w:r w:rsidRPr="00826EE2">
        <w:rPr>
          <w:rFonts w:eastAsia="Times New Roman"/>
          <w:lang w:eastAsia="ja-JP"/>
        </w:rPr>
        <w:tab/>
        <w:t xml:space="preserve">Distance between UE and a reference location </w:t>
      </w:r>
      <w:r w:rsidRPr="00826EE2">
        <w:rPr>
          <w:rFonts w:eastAsia="Times New Roman"/>
          <w:i/>
          <w:iCs/>
          <w:lang w:eastAsia="ja-JP"/>
        </w:rPr>
        <w:t>referenceLocation1</w:t>
      </w:r>
      <w:r w:rsidRPr="00826EE2">
        <w:rPr>
          <w:rFonts w:eastAsia="Times New Roman"/>
          <w:lang w:eastAsia="ja-JP"/>
        </w:rPr>
        <w:t xml:space="preserve"> becomes larger than configured threshold </w:t>
      </w:r>
      <w:r w:rsidRPr="00826EE2">
        <w:rPr>
          <w:rFonts w:eastAsia="Times New Roman"/>
          <w:i/>
          <w:lang w:eastAsia="ja-JP"/>
        </w:rPr>
        <w:t>distance</w:t>
      </w:r>
      <w:r w:rsidRPr="00826EE2">
        <w:rPr>
          <w:rFonts w:eastAsia="Times New Roman"/>
          <w:i/>
          <w:iCs/>
          <w:lang w:eastAsia="ja-JP"/>
        </w:rPr>
        <w:t>Thresh</w:t>
      </w:r>
      <w:r w:rsidRPr="00826EE2">
        <w:rPr>
          <w:rFonts w:eastAsia="Times New Roman"/>
          <w:i/>
          <w:lang w:eastAsia="ja-JP"/>
        </w:rPr>
        <w:t>FromReference</w:t>
      </w:r>
      <w:r w:rsidRPr="00826EE2">
        <w:rPr>
          <w:rFonts w:eastAsia="Times New Roman"/>
          <w:i/>
          <w:iCs/>
          <w:lang w:eastAsia="ja-JP"/>
        </w:rPr>
        <w:t>1</w:t>
      </w:r>
      <w:r w:rsidRPr="00826EE2">
        <w:rPr>
          <w:rFonts w:eastAsia="Times New Roman"/>
          <w:lang w:eastAsia="ja-JP"/>
        </w:rPr>
        <w:t xml:space="preserve"> and distance between UE and a reference location </w:t>
      </w:r>
      <w:r w:rsidRPr="00826EE2">
        <w:rPr>
          <w:rFonts w:eastAsia="Times New Roman"/>
          <w:i/>
          <w:lang w:eastAsia="ja-JP"/>
        </w:rPr>
        <w:t>referenceLocation2</w:t>
      </w:r>
      <w:r w:rsidRPr="00826EE2">
        <w:rPr>
          <w:rFonts w:eastAsia="Times New Roman"/>
          <w:lang w:eastAsia="ja-JP"/>
        </w:rPr>
        <w:t xml:space="preserve"> becomes shorter than configured threshold </w:t>
      </w:r>
      <w:r w:rsidRPr="00826EE2">
        <w:rPr>
          <w:rFonts w:eastAsia="Times New Roman"/>
          <w:i/>
          <w:lang w:eastAsia="ja-JP"/>
        </w:rPr>
        <w:t>distance</w:t>
      </w:r>
      <w:r w:rsidRPr="00826EE2">
        <w:rPr>
          <w:rFonts w:eastAsia="Times New Roman"/>
          <w:i/>
          <w:iCs/>
          <w:lang w:eastAsia="ja-JP"/>
        </w:rPr>
        <w:t>Thresh</w:t>
      </w:r>
      <w:r w:rsidRPr="00826EE2">
        <w:rPr>
          <w:rFonts w:eastAsia="Times New Roman"/>
          <w:i/>
          <w:lang w:eastAsia="ja-JP"/>
        </w:rPr>
        <w:t>FromReference</w:t>
      </w:r>
      <w:r w:rsidRPr="00826EE2">
        <w:rPr>
          <w:rFonts w:eastAsia="Times New Roman"/>
          <w:i/>
          <w:iCs/>
          <w:lang w:eastAsia="ja-JP"/>
        </w:rPr>
        <w:t>2</w:t>
      </w:r>
      <w:r w:rsidRPr="00826EE2">
        <w:rPr>
          <w:rFonts w:eastAsia="Times New Roman"/>
          <w:lang w:eastAsia="ja-JP"/>
        </w:rPr>
        <w:t>;</w:t>
      </w:r>
    </w:p>
    <w:p w14:paraId="2F696E2C"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zh-CN"/>
        </w:rPr>
      </w:pPr>
      <w:r w:rsidRPr="00826EE2">
        <w:rPr>
          <w:rFonts w:eastAsia="Times New Roman"/>
          <w:lang w:eastAsia="ja-JP"/>
        </w:rPr>
        <w:t>Event D2:</w:t>
      </w:r>
      <w:r w:rsidRPr="00826EE2">
        <w:rPr>
          <w:rFonts w:eastAsia="Times New Roman"/>
          <w:lang w:eastAsia="ja-JP"/>
        </w:rPr>
        <w:tab/>
        <w:t xml:space="preserve">Distance between UE and a moving reference location based on </w:t>
      </w:r>
      <w:r w:rsidRPr="00826EE2">
        <w:rPr>
          <w:rFonts w:eastAsia="Times New Roman"/>
          <w:i/>
          <w:iCs/>
          <w:lang w:eastAsia="ja-JP"/>
        </w:rPr>
        <w:t xml:space="preserve">movingReferenceLocation </w:t>
      </w:r>
      <w:r w:rsidRPr="00826EE2">
        <w:rPr>
          <w:rFonts w:eastAsia="Times New Roman"/>
          <w:lang w:eastAsia="ja-JP"/>
        </w:rPr>
        <w:t xml:space="preserve">becomes larger than configured threshold </w:t>
      </w:r>
      <w:r w:rsidRPr="00826EE2">
        <w:rPr>
          <w:rFonts w:eastAsia="Times New Roman"/>
          <w:i/>
          <w:lang w:eastAsia="ja-JP"/>
        </w:rPr>
        <w:t>distance</w:t>
      </w:r>
      <w:r w:rsidRPr="00826EE2">
        <w:rPr>
          <w:rFonts w:eastAsia="Times New Roman"/>
          <w:i/>
          <w:iCs/>
          <w:lang w:eastAsia="ja-JP"/>
        </w:rPr>
        <w:t>Thresh</w:t>
      </w:r>
      <w:r w:rsidRPr="00826EE2">
        <w:rPr>
          <w:rFonts w:eastAsia="Times New Roman"/>
          <w:i/>
          <w:lang w:eastAsia="ja-JP"/>
        </w:rPr>
        <w:t>FromReference</w:t>
      </w:r>
      <w:r w:rsidRPr="00826EE2">
        <w:rPr>
          <w:rFonts w:eastAsia="Times New Roman"/>
          <w:i/>
          <w:iCs/>
          <w:lang w:eastAsia="ja-JP"/>
        </w:rPr>
        <w:t>1</w:t>
      </w:r>
      <w:r w:rsidRPr="00826EE2">
        <w:rPr>
          <w:rFonts w:eastAsia="Times New Roman"/>
          <w:lang w:eastAsia="ja-JP"/>
        </w:rPr>
        <w:t xml:space="preserve"> and distance between UE and a moving reference location based on </w:t>
      </w:r>
      <w:r w:rsidRPr="00826EE2">
        <w:rPr>
          <w:rFonts w:eastAsia="Times New Roman"/>
          <w:i/>
          <w:lang w:eastAsia="ja-JP"/>
        </w:rPr>
        <w:t>referenceLocation</w:t>
      </w:r>
      <w:r w:rsidRPr="00826EE2">
        <w:rPr>
          <w:rFonts w:eastAsia="Times New Roman"/>
          <w:lang w:eastAsia="ja-JP"/>
        </w:rPr>
        <w:t xml:space="preserve"> and its corresponding satellite ephemeris (provided in </w:t>
      </w:r>
      <w:r w:rsidRPr="00826EE2">
        <w:rPr>
          <w:rFonts w:eastAsia="Times New Roman"/>
          <w:i/>
          <w:iCs/>
          <w:lang w:eastAsia="ja-JP"/>
        </w:rPr>
        <w:t>ephemerisInfo</w:t>
      </w:r>
      <w:r w:rsidRPr="00826EE2">
        <w:rPr>
          <w:rFonts w:eastAsia="Times New Roman"/>
          <w:lang w:eastAsia="ja-JP"/>
        </w:rPr>
        <w:t xml:space="preserve"> or indicated by </w:t>
      </w:r>
      <w:r w:rsidRPr="00826EE2">
        <w:rPr>
          <w:rFonts w:eastAsia="Times New Roman"/>
          <w:i/>
          <w:iCs/>
          <w:lang w:eastAsia="ja-JP"/>
        </w:rPr>
        <w:t>satelliteId</w:t>
      </w:r>
      <w:r w:rsidRPr="00826EE2">
        <w:rPr>
          <w:rFonts w:eastAsia="Times New Roman"/>
          <w:lang w:eastAsia="ja-JP"/>
        </w:rPr>
        <w:t xml:space="preserve">) and epoch time provided in the associated </w:t>
      </w:r>
      <w:r w:rsidRPr="00826EE2">
        <w:rPr>
          <w:rFonts w:eastAsia="Times New Roman"/>
          <w:i/>
          <w:iCs/>
          <w:lang w:eastAsia="ja-JP"/>
        </w:rPr>
        <w:t>measObjectEUTRA</w:t>
      </w:r>
      <w:r w:rsidRPr="00826EE2">
        <w:rPr>
          <w:rFonts w:eastAsia="Times New Roman"/>
          <w:lang w:eastAsia="ja-JP"/>
        </w:rPr>
        <w:t xml:space="preserve"> becomes shorter than configured threshold </w:t>
      </w:r>
      <w:r w:rsidRPr="00826EE2">
        <w:rPr>
          <w:rFonts w:eastAsia="Times New Roman"/>
          <w:i/>
          <w:lang w:eastAsia="ja-JP"/>
        </w:rPr>
        <w:t>distance</w:t>
      </w:r>
      <w:r w:rsidRPr="00826EE2">
        <w:rPr>
          <w:rFonts w:eastAsia="Times New Roman"/>
          <w:i/>
          <w:iCs/>
          <w:lang w:eastAsia="ja-JP"/>
        </w:rPr>
        <w:t>Thresh</w:t>
      </w:r>
      <w:r w:rsidRPr="00826EE2">
        <w:rPr>
          <w:rFonts w:eastAsia="Times New Roman"/>
          <w:i/>
          <w:lang w:eastAsia="ja-JP"/>
        </w:rPr>
        <w:t>FromReference</w:t>
      </w:r>
      <w:r w:rsidRPr="00826EE2">
        <w:rPr>
          <w:rFonts w:eastAsia="Times New Roman"/>
          <w:i/>
          <w:iCs/>
          <w:lang w:eastAsia="ja-JP"/>
        </w:rPr>
        <w:t>2</w:t>
      </w:r>
      <w:r w:rsidRPr="00826EE2">
        <w:rPr>
          <w:rFonts w:eastAsia="Times New Roman"/>
          <w:lang w:eastAsia="ja-JP"/>
        </w:rPr>
        <w:t>.</w:t>
      </w:r>
    </w:p>
    <w:p w14:paraId="7AB45F0E" w14:textId="77777777" w:rsidR="00826EE2" w:rsidRPr="00826EE2" w:rsidRDefault="00826EE2" w:rsidP="00826EE2">
      <w:pPr>
        <w:overflowPunct w:val="0"/>
        <w:autoSpaceDE w:val="0"/>
        <w:autoSpaceDN w:val="0"/>
        <w:adjustRightInd w:val="0"/>
        <w:textAlignment w:val="baseline"/>
        <w:rPr>
          <w:rFonts w:eastAsia="Times New Roman"/>
          <w:lang w:eastAsia="ja-JP"/>
        </w:rPr>
      </w:pPr>
      <w:r w:rsidRPr="00826EE2">
        <w:rPr>
          <w:rFonts w:eastAsia="Times New Roman"/>
          <w:lang w:eastAsia="ja-JP"/>
        </w:rPr>
        <w:t>The E</w:t>
      </w:r>
      <w:r w:rsidRPr="00826EE2">
        <w:rPr>
          <w:rFonts w:eastAsia="Times New Roman"/>
          <w:lang w:eastAsia="ja-JP"/>
        </w:rPr>
        <w:noBreakHyphen/>
        <w:t xml:space="preserve">UTRA measurement reporting events </w:t>
      </w:r>
      <w:r w:rsidRPr="00826EE2">
        <w:rPr>
          <w:rFonts w:eastAsia="Times New Roman"/>
          <w:lang w:eastAsia="zh-CN"/>
        </w:rPr>
        <w:t>concerning CRS for conditional reconfigurations</w:t>
      </w:r>
      <w:r w:rsidRPr="00826EE2">
        <w:rPr>
          <w:rFonts w:eastAsia="Times New Roman"/>
          <w:lang w:eastAsia="ja-JP"/>
        </w:rPr>
        <w:t xml:space="preserve"> are labelled </w:t>
      </w:r>
      <w:r w:rsidRPr="00826EE2">
        <w:rPr>
          <w:rFonts w:eastAsia="Times New Roman"/>
          <w:noProof/>
          <w:lang w:eastAsia="ja-JP"/>
        </w:rPr>
        <w:t>A</w:t>
      </w:r>
      <w:r w:rsidRPr="00826EE2">
        <w:rPr>
          <w:rFonts w:eastAsia="Times New Roman"/>
          <w:i/>
          <w:noProof/>
          <w:lang w:eastAsia="ja-JP"/>
        </w:rPr>
        <w:t>N</w:t>
      </w:r>
      <w:r w:rsidRPr="00826EE2">
        <w:rPr>
          <w:rFonts w:eastAsia="Times New Roman"/>
          <w:lang w:eastAsia="ja-JP"/>
        </w:rPr>
        <w:t xml:space="preserve"> with </w:t>
      </w:r>
      <w:r w:rsidRPr="00826EE2">
        <w:rPr>
          <w:rFonts w:eastAsia="Times New Roman"/>
          <w:i/>
          <w:lang w:eastAsia="ja-JP"/>
        </w:rPr>
        <w:t>N</w:t>
      </w:r>
      <w:r w:rsidRPr="00826EE2">
        <w:rPr>
          <w:rFonts w:eastAsia="Times New Roman"/>
          <w:lang w:eastAsia="ja-JP"/>
        </w:rPr>
        <w:t xml:space="preserve"> equal to 3, 4 or 5. The E-UTRA measurement reporting event concerning distance(s) between UE and reference location(s) for conditional reconfiguration is labelled CondEvent D1 or CondEvent D2. The E-UTRA measurement reporting event concerning measured time for conditional reconfiguration is labelled with CondEvent T1.</w:t>
      </w:r>
    </w:p>
    <w:p w14:paraId="74AF8A74"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ja-JP"/>
        </w:rPr>
      </w:pPr>
      <w:r w:rsidRPr="00826EE2">
        <w:rPr>
          <w:rFonts w:eastAsia="Times New Roman"/>
          <w:lang w:eastAsia="ja-JP"/>
        </w:rPr>
        <w:t>CondEvent A3:</w:t>
      </w:r>
      <w:r w:rsidRPr="00826EE2">
        <w:rPr>
          <w:rFonts w:eastAsia="Times New Roman"/>
          <w:lang w:eastAsia="ja-JP"/>
        </w:rPr>
        <w:tab/>
        <w:t>Conditional reconfiguration candidate becomes amount of offset better than PCell;</w:t>
      </w:r>
    </w:p>
    <w:p w14:paraId="0D5F736A" w14:textId="77777777" w:rsidR="00826EE2" w:rsidRPr="00826EE2" w:rsidRDefault="00826EE2" w:rsidP="00826EE2">
      <w:pPr>
        <w:overflowPunct w:val="0"/>
        <w:autoSpaceDE w:val="0"/>
        <w:autoSpaceDN w:val="0"/>
        <w:adjustRightInd w:val="0"/>
        <w:ind w:left="568" w:hanging="284"/>
        <w:textAlignment w:val="baseline"/>
        <w:rPr>
          <w:rFonts w:eastAsia="Times New Roman"/>
          <w:lang w:eastAsia="ja-JP"/>
        </w:rPr>
      </w:pPr>
      <w:r w:rsidRPr="00826EE2">
        <w:rPr>
          <w:rFonts w:eastAsia="Times New Roman"/>
          <w:lang w:eastAsia="ja-JP"/>
        </w:rPr>
        <w:t>CondEvent A4:</w:t>
      </w:r>
      <w:r w:rsidRPr="00826EE2">
        <w:rPr>
          <w:rFonts w:eastAsia="Times New Roman"/>
          <w:lang w:eastAsia="ja-JP"/>
        </w:rPr>
        <w:tab/>
        <w:t>Conditional reconfiguration candidate becomes better than absolute threshold;</w:t>
      </w:r>
    </w:p>
    <w:p w14:paraId="21DB52F2" w14:textId="77777777" w:rsidR="00826EE2" w:rsidRPr="00826EE2" w:rsidRDefault="00826EE2" w:rsidP="00826EE2">
      <w:pPr>
        <w:keepNext/>
        <w:keepLines/>
        <w:overflowPunct w:val="0"/>
        <w:autoSpaceDE w:val="0"/>
        <w:autoSpaceDN w:val="0"/>
        <w:adjustRightInd w:val="0"/>
        <w:ind w:left="1704" w:hanging="1420"/>
        <w:textAlignment w:val="baseline"/>
        <w:rPr>
          <w:rFonts w:eastAsia="Times New Roman"/>
          <w:lang w:eastAsia="ja-JP"/>
        </w:rPr>
      </w:pPr>
      <w:r w:rsidRPr="00826EE2">
        <w:rPr>
          <w:rFonts w:eastAsia="Times New Roman"/>
          <w:lang w:eastAsia="ja-JP"/>
        </w:rPr>
        <w:t>CondEvent A5:</w:t>
      </w:r>
      <w:r w:rsidRPr="00826EE2">
        <w:rPr>
          <w:rFonts w:eastAsia="Times New Roman"/>
          <w:lang w:eastAsia="ja-JP"/>
        </w:rPr>
        <w:tab/>
        <w:t>PCell becomes worse than absolute threshold1 AND conditional reconfiguration candidate becomes better than another absolute threshold2;</w:t>
      </w:r>
    </w:p>
    <w:p w14:paraId="7609D28C" w14:textId="77777777" w:rsidR="00826EE2" w:rsidRPr="00826EE2" w:rsidRDefault="00826EE2" w:rsidP="00826EE2">
      <w:pPr>
        <w:overflowPunct w:val="0"/>
        <w:autoSpaceDE w:val="0"/>
        <w:autoSpaceDN w:val="0"/>
        <w:adjustRightInd w:val="0"/>
        <w:ind w:left="1704" w:hanging="1420"/>
        <w:textAlignment w:val="baseline"/>
        <w:rPr>
          <w:rFonts w:eastAsia="Times New Roman"/>
          <w:lang w:eastAsia="ja-JP"/>
        </w:rPr>
      </w:pPr>
      <w:r w:rsidRPr="00826EE2">
        <w:rPr>
          <w:rFonts w:eastAsia="Times New Roman"/>
          <w:lang w:eastAsia="ja-JP"/>
        </w:rPr>
        <w:t>CondEvent D1:</w:t>
      </w:r>
      <w:r w:rsidRPr="00826EE2">
        <w:rPr>
          <w:rFonts w:eastAsia="Times New Roman"/>
          <w:lang w:eastAsia="ja-JP"/>
        </w:rPr>
        <w:tab/>
        <w:t xml:space="preserve">Distance between UE and a reference location </w:t>
      </w:r>
      <w:r w:rsidRPr="00826EE2">
        <w:rPr>
          <w:rFonts w:eastAsia="Times New Roman"/>
          <w:i/>
          <w:iCs/>
          <w:lang w:eastAsia="ja-JP"/>
        </w:rPr>
        <w:t>referenceLocation1</w:t>
      </w:r>
      <w:r w:rsidRPr="00826EE2">
        <w:rPr>
          <w:rFonts w:eastAsia="Times New Roman"/>
          <w:lang w:eastAsia="ja-JP"/>
        </w:rPr>
        <w:t xml:space="preserve"> becomes larger than configured threshold </w:t>
      </w:r>
      <w:r w:rsidRPr="00826EE2">
        <w:rPr>
          <w:rFonts w:eastAsia="Times New Roman"/>
          <w:i/>
          <w:lang w:eastAsia="ja-JP"/>
        </w:rPr>
        <w:t>distance</w:t>
      </w:r>
      <w:r w:rsidRPr="00826EE2">
        <w:rPr>
          <w:rFonts w:eastAsia="Times New Roman"/>
          <w:i/>
          <w:iCs/>
          <w:lang w:eastAsia="ja-JP"/>
        </w:rPr>
        <w:t>Thresh</w:t>
      </w:r>
      <w:r w:rsidRPr="00826EE2">
        <w:rPr>
          <w:rFonts w:eastAsia="Times New Roman"/>
          <w:i/>
          <w:lang w:eastAsia="ja-JP"/>
        </w:rPr>
        <w:t>FromReference</w:t>
      </w:r>
      <w:r w:rsidRPr="00826EE2">
        <w:rPr>
          <w:rFonts w:eastAsia="Times New Roman"/>
          <w:i/>
          <w:iCs/>
          <w:lang w:eastAsia="ja-JP"/>
        </w:rPr>
        <w:t>1</w:t>
      </w:r>
      <w:r w:rsidRPr="00826EE2">
        <w:rPr>
          <w:rFonts w:eastAsia="Times New Roman"/>
          <w:lang w:eastAsia="ja-JP"/>
        </w:rPr>
        <w:t xml:space="preserve"> and distance between UE and a reference location </w:t>
      </w:r>
      <w:r w:rsidRPr="00826EE2">
        <w:rPr>
          <w:rFonts w:eastAsia="Times New Roman"/>
          <w:i/>
          <w:lang w:eastAsia="ja-JP"/>
        </w:rPr>
        <w:t>referenceLocation2</w:t>
      </w:r>
      <w:r w:rsidRPr="00826EE2">
        <w:rPr>
          <w:rFonts w:eastAsia="Times New Roman"/>
          <w:lang w:eastAsia="ja-JP"/>
        </w:rPr>
        <w:t xml:space="preserve"> of conditional reconfiguration candidate becomes shorter than configured threshold </w:t>
      </w:r>
      <w:r w:rsidRPr="00826EE2">
        <w:rPr>
          <w:rFonts w:eastAsia="Times New Roman"/>
          <w:i/>
          <w:lang w:eastAsia="ja-JP"/>
        </w:rPr>
        <w:t>distance</w:t>
      </w:r>
      <w:r w:rsidRPr="00826EE2">
        <w:rPr>
          <w:rFonts w:eastAsia="Times New Roman"/>
          <w:i/>
          <w:iCs/>
          <w:lang w:eastAsia="ja-JP"/>
        </w:rPr>
        <w:t>Thresh</w:t>
      </w:r>
      <w:r w:rsidRPr="00826EE2">
        <w:rPr>
          <w:rFonts w:eastAsia="Times New Roman"/>
          <w:i/>
          <w:lang w:eastAsia="ja-JP"/>
        </w:rPr>
        <w:t>FromReference</w:t>
      </w:r>
      <w:r w:rsidRPr="00826EE2">
        <w:rPr>
          <w:rFonts w:eastAsia="Times New Roman"/>
          <w:i/>
          <w:iCs/>
          <w:lang w:eastAsia="ja-JP"/>
        </w:rPr>
        <w:t>2</w:t>
      </w:r>
      <w:r w:rsidRPr="00826EE2">
        <w:rPr>
          <w:rFonts w:eastAsia="Times New Roman"/>
          <w:lang w:eastAsia="ja-JP"/>
        </w:rPr>
        <w:t>;</w:t>
      </w:r>
    </w:p>
    <w:p w14:paraId="71DF2D62" w14:textId="77777777" w:rsidR="00826EE2" w:rsidRPr="00826EE2" w:rsidRDefault="00826EE2" w:rsidP="00826EE2">
      <w:pPr>
        <w:overflowPunct w:val="0"/>
        <w:autoSpaceDE w:val="0"/>
        <w:autoSpaceDN w:val="0"/>
        <w:adjustRightInd w:val="0"/>
        <w:ind w:left="1704" w:hanging="1420"/>
        <w:textAlignment w:val="baseline"/>
        <w:rPr>
          <w:rFonts w:eastAsia="Times New Roman"/>
          <w:lang w:eastAsia="ja-JP"/>
        </w:rPr>
      </w:pPr>
      <w:r w:rsidRPr="00826EE2">
        <w:rPr>
          <w:rFonts w:eastAsia="Times New Roman"/>
          <w:lang w:eastAsia="ja-JP"/>
        </w:rPr>
        <w:t>CondEvent D2:</w:t>
      </w:r>
      <w:r w:rsidRPr="00826EE2">
        <w:rPr>
          <w:rFonts w:eastAsia="Times New Roman"/>
          <w:lang w:eastAsia="ja-JP"/>
        </w:rPr>
        <w:tab/>
        <w:t xml:space="preserve">Distance between UE and a moving reference location based on </w:t>
      </w:r>
      <w:r w:rsidRPr="00826EE2">
        <w:rPr>
          <w:rFonts w:eastAsia="Times New Roman"/>
          <w:i/>
          <w:iCs/>
          <w:lang w:eastAsia="ja-JP"/>
        </w:rPr>
        <w:t xml:space="preserve">movingReferenceLocation </w:t>
      </w:r>
      <w:r w:rsidRPr="00826EE2">
        <w:rPr>
          <w:rFonts w:eastAsia="Times New Roman"/>
          <w:lang w:eastAsia="ja-JP"/>
        </w:rPr>
        <w:t xml:space="preserve">becomes larger than configured threshold </w:t>
      </w:r>
      <w:r w:rsidRPr="00826EE2">
        <w:rPr>
          <w:rFonts w:eastAsia="Times New Roman"/>
          <w:i/>
          <w:lang w:eastAsia="ja-JP"/>
        </w:rPr>
        <w:t>distance</w:t>
      </w:r>
      <w:r w:rsidRPr="00826EE2">
        <w:rPr>
          <w:rFonts w:eastAsia="Times New Roman"/>
          <w:i/>
          <w:iCs/>
          <w:lang w:eastAsia="ja-JP"/>
        </w:rPr>
        <w:t>Thresh</w:t>
      </w:r>
      <w:r w:rsidRPr="00826EE2">
        <w:rPr>
          <w:rFonts w:eastAsia="Times New Roman"/>
          <w:i/>
          <w:lang w:eastAsia="ja-JP"/>
        </w:rPr>
        <w:t>FromReference</w:t>
      </w:r>
      <w:r w:rsidRPr="00826EE2">
        <w:rPr>
          <w:rFonts w:eastAsia="Times New Roman"/>
          <w:i/>
          <w:iCs/>
          <w:lang w:eastAsia="ja-JP"/>
        </w:rPr>
        <w:t>1</w:t>
      </w:r>
      <w:r w:rsidRPr="00826EE2">
        <w:rPr>
          <w:rFonts w:eastAsia="Times New Roman"/>
          <w:lang w:eastAsia="ja-JP"/>
        </w:rPr>
        <w:t xml:space="preserve"> and distance between UE and a moving reference location based on </w:t>
      </w:r>
      <w:r w:rsidRPr="00826EE2">
        <w:rPr>
          <w:rFonts w:eastAsia="Times New Roman"/>
          <w:i/>
          <w:lang w:eastAsia="ja-JP"/>
        </w:rPr>
        <w:t>referenceLocation</w:t>
      </w:r>
      <w:r w:rsidRPr="00826EE2">
        <w:rPr>
          <w:rFonts w:eastAsia="Times New Roman"/>
          <w:lang w:eastAsia="ja-JP"/>
        </w:rPr>
        <w:t xml:space="preserve"> and its corresponding satellite ephemeris (provided in </w:t>
      </w:r>
      <w:r w:rsidRPr="00826EE2">
        <w:rPr>
          <w:rFonts w:eastAsia="Times New Roman"/>
          <w:i/>
          <w:iCs/>
          <w:lang w:eastAsia="ja-JP"/>
        </w:rPr>
        <w:t>ephemerisInfo</w:t>
      </w:r>
      <w:r w:rsidRPr="00826EE2">
        <w:rPr>
          <w:rFonts w:eastAsia="Times New Roman"/>
          <w:lang w:eastAsia="ja-JP"/>
        </w:rPr>
        <w:t xml:space="preserve"> or indicated by </w:t>
      </w:r>
      <w:r w:rsidRPr="00826EE2">
        <w:rPr>
          <w:rFonts w:eastAsia="Times New Roman"/>
          <w:i/>
          <w:iCs/>
          <w:lang w:eastAsia="ja-JP"/>
        </w:rPr>
        <w:t>satelliteId</w:t>
      </w:r>
      <w:r w:rsidRPr="00826EE2">
        <w:rPr>
          <w:rFonts w:eastAsia="Times New Roman"/>
          <w:lang w:eastAsia="ja-JP"/>
        </w:rPr>
        <w:t xml:space="preserve">) and epoch time provided in the associated </w:t>
      </w:r>
      <w:r w:rsidRPr="00826EE2">
        <w:rPr>
          <w:rFonts w:eastAsia="Times New Roman"/>
          <w:i/>
          <w:iCs/>
          <w:lang w:eastAsia="ja-JP"/>
        </w:rPr>
        <w:t>measObjectEUTRA</w:t>
      </w:r>
      <w:r w:rsidRPr="00826EE2">
        <w:rPr>
          <w:rFonts w:eastAsia="Times New Roman"/>
          <w:lang w:eastAsia="ja-JP"/>
        </w:rPr>
        <w:t xml:space="preserve"> for the conditional reconfiguration candidate becomes shorter than configured threshold </w:t>
      </w:r>
      <w:r w:rsidRPr="00826EE2">
        <w:rPr>
          <w:rFonts w:eastAsia="Times New Roman"/>
          <w:i/>
          <w:lang w:eastAsia="ja-JP"/>
        </w:rPr>
        <w:t>distance</w:t>
      </w:r>
      <w:r w:rsidRPr="00826EE2">
        <w:rPr>
          <w:rFonts w:eastAsia="Times New Roman"/>
          <w:i/>
          <w:iCs/>
          <w:lang w:eastAsia="ja-JP"/>
        </w:rPr>
        <w:t>Thresh</w:t>
      </w:r>
      <w:r w:rsidRPr="00826EE2">
        <w:rPr>
          <w:rFonts w:eastAsia="Times New Roman"/>
          <w:i/>
          <w:lang w:eastAsia="ja-JP"/>
        </w:rPr>
        <w:t>FromReference</w:t>
      </w:r>
      <w:r w:rsidRPr="00826EE2">
        <w:rPr>
          <w:rFonts w:eastAsia="Times New Roman"/>
          <w:i/>
          <w:iCs/>
          <w:lang w:eastAsia="ja-JP"/>
        </w:rPr>
        <w:t>2</w:t>
      </w:r>
      <w:r w:rsidRPr="00826EE2">
        <w:rPr>
          <w:rFonts w:eastAsia="Times New Roman"/>
          <w:lang w:eastAsia="ja-JP"/>
        </w:rPr>
        <w:t>;</w:t>
      </w:r>
    </w:p>
    <w:p w14:paraId="19DCF16E" w14:textId="77777777" w:rsidR="00826EE2" w:rsidRPr="00826EE2" w:rsidRDefault="00826EE2" w:rsidP="00826EE2">
      <w:pPr>
        <w:overflowPunct w:val="0"/>
        <w:autoSpaceDE w:val="0"/>
        <w:autoSpaceDN w:val="0"/>
        <w:adjustRightInd w:val="0"/>
        <w:ind w:left="1704" w:hanging="1420"/>
        <w:textAlignment w:val="baseline"/>
        <w:rPr>
          <w:rFonts w:eastAsia="Times New Roman"/>
          <w:lang w:eastAsia="ja-JP"/>
        </w:rPr>
      </w:pPr>
      <w:r w:rsidRPr="00826EE2">
        <w:rPr>
          <w:rFonts w:eastAsia="Times New Roman"/>
          <w:lang w:eastAsia="ja-JP"/>
        </w:rPr>
        <w:t>CondEvent T1:</w:t>
      </w:r>
      <w:r w:rsidRPr="00826EE2">
        <w:rPr>
          <w:rFonts w:eastAsia="Times New Roman"/>
          <w:lang w:eastAsia="ja-JP"/>
        </w:rPr>
        <w:tab/>
        <w:t xml:space="preserve">Time measured at UE becomes more than configured threshold </w:t>
      </w:r>
      <w:r w:rsidRPr="00826EE2">
        <w:rPr>
          <w:rFonts w:eastAsia="Times New Roman"/>
          <w:i/>
          <w:lang w:eastAsia="ja-JP"/>
        </w:rPr>
        <w:t>t1-</w:t>
      </w:r>
      <w:r w:rsidRPr="00826EE2">
        <w:rPr>
          <w:rFonts w:eastAsia="Times New Roman"/>
          <w:i/>
          <w:iCs/>
          <w:lang w:eastAsia="ja-JP"/>
        </w:rPr>
        <w:t xml:space="preserve">Threshold </w:t>
      </w:r>
      <w:r w:rsidRPr="00826EE2">
        <w:rPr>
          <w:rFonts w:eastAsia="Times New Roman"/>
          <w:lang w:eastAsia="ja-JP"/>
        </w:rPr>
        <w:t xml:space="preserve">but is less than </w:t>
      </w:r>
      <w:r w:rsidRPr="00826EE2">
        <w:rPr>
          <w:rFonts w:eastAsia="Times New Roman"/>
          <w:i/>
          <w:lang w:eastAsia="ja-JP"/>
        </w:rPr>
        <w:t>t1-Threshold + duration</w:t>
      </w:r>
      <w:r w:rsidRPr="00826EE2">
        <w:rPr>
          <w:rFonts w:eastAsia="Times New Roman"/>
          <w:lang w:eastAsia="ja-JP"/>
        </w:rPr>
        <w:t>;</w:t>
      </w:r>
    </w:p>
    <w:p w14:paraId="4C26C0EF" w14:textId="77777777" w:rsidR="00826EE2" w:rsidRPr="00826EE2" w:rsidRDefault="00826EE2" w:rsidP="00826EE2">
      <w:pPr>
        <w:overflowPunct w:val="0"/>
        <w:autoSpaceDE w:val="0"/>
        <w:autoSpaceDN w:val="0"/>
        <w:adjustRightInd w:val="0"/>
        <w:textAlignment w:val="baseline"/>
        <w:rPr>
          <w:rFonts w:eastAsia="Times New Roman"/>
          <w:lang w:eastAsia="ja-JP"/>
        </w:rPr>
      </w:pPr>
      <w:r w:rsidRPr="00826EE2">
        <w:rPr>
          <w:rFonts w:eastAsia="Times New Roman"/>
          <w:lang w:eastAsia="ja-JP"/>
        </w:rPr>
        <w:t>The E</w:t>
      </w:r>
      <w:r w:rsidRPr="00826EE2">
        <w:rPr>
          <w:rFonts w:eastAsia="Times New Roman"/>
          <w:lang w:eastAsia="ja-JP"/>
        </w:rPr>
        <w:noBreakHyphen/>
        <w:t xml:space="preserve">UTRA measurement reporting events </w:t>
      </w:r>
      <w:r w:rsidRPr="00826EE2">
        <w:rPr>
          <w:rFonts w:eastAsia="Times New Roman"/>
          <w:lang w:eastAsia="zh-CN"/>
        </w:rPr>
        <w:t xml:space="preserve">concerning CSI-RS </w:t>
      </w:r>
      <w:r w:rsidRPr="00826EE2">
        <w:rPr>
          <w:rFonts w:eastAsia="Times New Roman"/>
          <w:lang w:eastAsia="ja-JP"/>
        </w:rPr>
        <w:t xml:space="preserve">are labelled </w:t>
      </w:r>
      <w:r w:rsidRPr="00826EE2">
        <w:rPr>
          <w:rFonts w:eastAsia="Times New Roman"/>
          <w:noProof/>
          <w:lang w:eastAsia="zh-CN"/>
        </w:rPr>
        <w:t>C</w:t>
      </w:r>
      <w:r w:rsidRPr="00826EE2">
        <w:rPr>
          <w:rFonts w:eastAsia="Times New Roman"/>
          <w:i/>
          <w:noProof/>
          <w:lang w:eastAsia="ja-JP"/>
        </w:rPr>
        <w:t>N</w:t>
      </w:r>
      <w:r w:rsidRPr="00826EE2">
        <w:rPr>
          <w:rFonts w:eastAsia="Times New Roman"/>
          <w:lang w:eastAsia="ja-JP"/>
        </w:rPr>
        <w:t xml:space="preserve"> with </w:t>
      </w:r>
      <w:r w:rsidRPr="00826EE2">
        <w:rPr>
          <w:rFonts w:eastAsia="Times New Roman"/>
          <w:i/>
          <w:lang w:eastAsia="ja-JP"/>
        </w:rPr>
        <w:t>N</w:t>
      </w:r>
      <w:r w:rsidRPr="00826EE2">
        <w:rPr>
          <w:rFonts w:eastAsia="Times New Roman"/>
          <w:lang w:eastAsia="ja-JP"/>
        </w:rPr>
        <w:t xml:space="preserve"> equal to 1</w:t>
      </w:r>
      <w:r w:rsidRPr="00826EE2">
        <w:rPr>
          <w:rFonts w:eastAsia="Times New Roman"/>
          <w:lang w:eastAsia="zh-CN"/>
        </w:rPr>
        <w:t xml:space="preserve"> and</w:t>
      </w:r>
      <w:r w:rsidRPr="00826EE2">
        <w:rPr>
          <w:rFonts w:eastAsia="Times New Roman"/>
          <w:lang w:eastAsia="ja-JP"/>
        </w:rPr>
        <w:t xml:space="preserve"> 2.</w:t>
      </w:r>
    </w:p>
    <w:p w14:paraId="05C45E9B"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zh-CN"/>
        </w:rPr>
      </w:pPr>
      <w:r w:rsidRPr="00826EE2">
        <w:rPr>
          <w:rFonts w:eastAsia="Times New Roman"/>
          <w:lang w:eastAsia="ja-JP"/>
        </w:rPr>
        <w:t xml:space="preserve">Event </w:t>
      </w:r>
      <w:r w:rsidRPr="00826EE2">
        <w:rPr>
          <w:rFonts w:eastAsia="Times New Roman"/>
          <w:lang w:eastAsia="zh-CN"/>
        </w:rPr>
        <w:t>C</w:t>
      </w:r>
      <w:r w:rsidRPr="00826EE2">
        <w:rPr>
          <w:rFonts w:eastAsia="Times New Roman"/>
          <w:lang w:eastAsia="ja-JP"/>
        </w:rPr>
        <w:t>1:</w:t>
      </w:r>
      <w:r w:rsidRPr="00826EE2">
        <w:rPr>
          <w:rFonts w:eastAsia="Times New Roman"/>
          <w:lang w:eastAsia="ja-JP"/>
        </w:rPr>
        <w:tab/>
        <w:t>CSI-RS resource becomes better than absolute threshold;</w:t>
      </w:r>
    </w:p>
    <w:p w14:paraId="596E0240"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zh-CN"/>
        </w:rPr>
      </w:pPr>
      <w:r w:rsidRPr="00826EE2">
        <w:rPr>
          <w:rFonts w:eastAsia="Times New Roman"/>
          <w:lang w:eastAsia="ja-JP"/>
        </w:rPr>
        <w:t>Event C2:</w:t>
      </w:r>
      <w:r w:rsidRPr="00826EE2">
        <w:rPr>
          <w:rFonts w:eastAsia="Times New Roman"/>
          <w:lang w:eastAsia="ja-JP"/>
        </w:rPr>
        <w:tab/>
        <w:t>CSI-RS resource becomes amount of offset better than reference CSI-RS resource</w:t>
      </w:r>
      <w:r w:rsidRPr="00826EE2">
        <w:rPr>
          <w:rFonts w:eastAsia="Times New Roman"/>
          <w:lang w:eastAsia="zh-CN"/>
        </w:rPr>
        <w:t>.</w:t>
      </w:r>
    </w:p>
    <w:p w14:paraId="6C5935F4" w14:textId="77777777" w:rsidR="00826EE2" w:rsidRPr="00826EE2" w:rsidRDefault="00826EE2" w:rsidP="00826EE2">
      <w:pPr>
        <w:overflowPunct w:val="0"/>
        <w:autoSpaceDE w:val="0"/>
        <w:autoSpaceDN w:val="0"/>
        <w:adjustRightInd w:val="0"/>
        <w:textAlignment w:val="baseline"/>
        <w:rPr>
          <w:rFonts w:eastAsia="Times New Roman"/>
          <w:lang w:eastAsia="zh-CN"/>
        </w:rPr>
      </w:pPr>
      <w:r w:rsidRPr="00826EE2">
        <w:rPr>
          <w:rFonts w:eastAsia="Times New Roman"/>
          <w:lang w:eastAsia="zh-CN"/>
        </w:rPr>
        <w:t>The E-UTRA measurement reporting events concerning CBR are labelled VN with N equal to 1 and 2.</w:t>
      </w:r>
    </w:p>
    <w:p w14:paraId="3577B047"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zh-CN"/>
        </w:rPr>
      </w:pPr>
      <w:r w:rsidRPr="00826EE2">
        <w:rPr>
          <w:rFonts w:eastAsia="Times New Roman"/>
          <w:lang w:eastAsia="zh-CN"/>
        </w:rPr>
        <w:t>Event V1:</w:t>
      </w:r>
      <w:r w:rsidRPr="00826EE2">
        <w:rPr>
          <w:rFonts w:eastAsia="Times New Roman"/>
          <w:lang w:eastAsia="zh-CN"/>
        </w:rPr>
        <w:tab/>
        <w:t>CBR becomes larger than absolute threshold;</w:t>
      </w:r>
    </w:p>
    <w:p w14:paraId="4BB25727"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zh-CN"/>
        </w:rPr>
      </w:pPr>
      <w:r w:rsidRPr="00826EE2">
        <w:rPr>
          <w:rFonts w:eastAsia="Times New Roman"/>
          <w:lang w:eastAsia="zh-CN"/>
        </w:rPr>
        <w:t>Event V2:</w:t>
      </w:r>
      <w:r w:rsidRPr="00826EE2">
        <w:rPr>
          <w:rFonts w:eastAsia="Times New Roman"/>
          <w:lang w:eastAsia="zh-CN"/>
        </w:rPr>
        <w:tab/>
        <w:t>CBR becomes smaller than absolute threshold.</w:t>
      </w:r>
    </w:p>
    <w:p w14:paraId="13C65853" w14:textId="77777777" w:rsidR="00826EE2" w:rsidRPr="00826EE2" w:rsidRDefault="00826EE2" w:rsidP="00826EE2">
      <w:pPr>
        <w:overflowPunct w:val="0"/>
        <w:autoSpaceDE w:val="0"/>
        <w:autoSpaceDN w:val="0"/>
        <w:adjustRightInd w:val="0"/>
        <w:textAlignment w:val="baseline"/>
        <w:rPr>
          <w:rFonts w:eastAsia="Times New Roman"/>
          <w:lang w:eastAsia="zh-CN"/>
        </w:rPr>
      </w:pPr>
      <w:r w:rsidRPr="00826EE2">
        <w:rPr>
          <w:rFonts w:eastAsia="Times New Roman"/>
          <w:lang w:eastAsia="zh-CN"/>
        </w:rPr>
        <w:t>The E-UTRA reporting events concerning Aerial UE height are labelled H</w:t>
      </w:r>
      <w:r w:rsidRPr="00826EE2">
        <w:rPr>
          <w:rFonts w:eastAsia="Times New Roman"/>
          <w:i/>
          <w:lang w:eastAsia="zh-CN"/>
        </w:rPr>
        <w:t>N</w:t>
      </w:r>
      <w:r w:rsidRPr="00826EE2">
        <w:rPr>
          <w:rFonts w:eastAsia="Times New Roman"/>
          <w:lang w:eastAsia="zh-CN"/>
        </w:rPr>
        <w:t xml:space="preserve"> with </w:t>
      </w:r>
      <w:r w:rsidRPr="00826EE2">
        <w:rPr>
          <w:rFonts w:eastAsia="Times New Roman"/>
          <w:i/>
          <w:lang w:eastAsia="zh-CN"/>
        </w:rPr>
        <w:t>N</w:t>
      </w:r>
      <w:r w:rsidRPr="00826EE2">
        <w:rPr>
          <w:rFonts w:eastAsia="Times New Roman"/>
          <w:lang w:eastAsia="zh-CN"/>
        </w:rPr>
        <w:t xml:space="preserve"> equal to 1 and 2.</w:t>
      </w:r>
    </w:p>
    <w:p w14:paraId="3B3723DF"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zh-CN"/>
        </w:rPr>
      </w:pPr>
      <w:r w:rsidRPr="00826EE2">
        <w:rPr>
          <w:rFonts w:eastAsia="Times New Roman"/>
          <w:lang w:eastAsia="zh-CN"/>
        </w:rPr>
        <w:lastRenderedPageBreak/>
        <w:t>Event H1:</w:t>
      </w:r>
      <w:r w:rsidRPr="00826EE2">
        <w:rPr>
          <w:rFonts w:eastAsia="Times New Roman"/>
          <w:lang w:eastAsia="zh-CN"/>
        </w:rPr>
        <w:tab/>
        <w:t>Aerial UE height becomes higher than absolute threshold;</w:t>
      </w:r>
    </w:p>
    <w:p w14:paraId="4D67F2EF" w14:textId="77777777" w:rsidR="00826EE2" w:rsidRPr="00826EE2" w:rsidRDefault="00826EE2" w:rsidP="00826EE2">
      <w:pPr>
        <w:keepNext/>
        <w:keepLines/>
        <w:overflowPunct w:val="0"/>
        <w:autoSpaceDE w:val="0"/>
        <w:autoSpaceDN w:val="0"/>
        <w:adjustRightInd w:val="0"/>
        <w:ind w:left="1418" w:hanging="1134"/>
        <w:textAlignment w:val="baseline"/>
        <w:rPr>
          <w:rFonts w:eastAsia="Times New Roman"/>
          <w:lang w:eastAsia="zh-CN"/>
        </w:rPr>
      </w:pPr>
      <w:r w:rsidRPr="00826EE2">
        <w:rPr>
          <w:rFonts w:eastAsia="Times New Roman"/>
          <w:lang w:eastAsia="zh-CN"/>
        </w:rPr>
        <w:t>Event H2:</w:t>
      </w:r>
      <w:r w:rsidRPr="00826EE2">
        <w:rPr>
          <w:rFonts w:eastAsia="Times New Roman"/>
          <w:lang w:eastAsia="zh-CN"/>
        </w:rPr>
        <w:tab/>
        <w:t>Aerial UE height becomes lower than absolute threshold.</w:t>
      </w:r>
    </w:p>
    <w:p w14:paraId="27DF9B42" w14:textId="77777777" w:rsidR="00826EE2" w:rsidRPr="00826EE2" w:rsidRDefault="00826EE2" w:rsidP="00826EE2">
      <w:pPr>
        <w:keepNext/>
        <w:keepLines/>
        <w:overflowPunct w:val="0"/>
        <w:autoSpaceDE w:val="0"/>
        <w:autoSpaceDN w:val="0"/>
        <w:adjustRightInd w:val="0"/>
        <w:spacing w:before="60"/>
        <w:jc w:val="center"/>
        <w:textAlignment w:val="baseline"/>
        <w:rPr>
          <w:rFonts w:ascii="Arial" w:eastAsia="Times New Roman" w:hAnsi="Arial"/>
          <w:b/>
          <w:lang w:eastAsia="ja-JP"/>
        </w:rPr>
      </w:pPr>
      <w:r w:rsidRPr="00826EE2">
        <w:rPr>
          <w:rFonts w:ascii="Arial" w:eastAsia="Times New Roman" w:hAnsi="Arial"/>
          <w:b/>
          <w:bCs/>
          <w:i/>
          <w:iCs/>
          <w:lang w:eastAsia="ja-JP"/>
        </w:rPr>
        <w:t xml:space="preserve">ReportConfigEUTRA </w:t>
      </w:r>
      <w:r w:rsidRPr="00826EE2">
        <w:rPr>
          <w:rFonts w:ascii="Arial" w:eastAsia="Times New Roman" w:hAnsi="Arial"/>
          <w:b/>
          <w:lang w:eastAsia="ja-JP"/>
        </w:rPr>
        <w:t>information element</w:t>
      </w:r>
    </w:p>
    <w:p w14:paraId="4854040C"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 ASN1START</w:t>
      </w:r>
    </w:p>
    <w:p w14:paraId="5A2C2EB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0984C3"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ReportConfigEUTRA ::=</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44371BF5"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triggerType</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CHOICE {</w:t>
      </w:r>
    </w:p>
    <w:p w14:paraId="11386E3B"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3CE99A4F"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eventId</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CHOICE {</w:t>
      </w:r>
    </w:p>
    <w:p w14:paraId="68D1B079"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eventA1</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4F6C01C0"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a1-Threshold</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ThresholdEUTRA</w:t>
      </w:r>
    </w:p>
    <w:p w14:paraId="7D8BFCE3"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7E717E02"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eventA2</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62FC0225"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a2-Threshold</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ThresholdEUTRA</w:t>
      </w:r>
    </w:p>
    <w:p w14:paraId="78EB232C"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6FB1581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eventA3</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018DC6E0"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a3-Offset</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 (-30..30),</w:t>
      </w:r>
    </w:p>
    <w:p w14:paraId="3713225E"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reportOnLeave</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BOOLEAN</w:t>
      </w:r>
    </w:p>
    <w:p w14:paraId="741A435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2E95778F"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eventA4</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3718699D"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a4-Threshold</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ThresholdEUTRA</w:t>
      </w:r>
    </w:p>
    <w:p w14:paraId="3E987C82"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7AED6436"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eventA5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002A556C"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a5-Threshold1</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ThresholdEUTRA,</w:t>
      </w:r>
    </w:p>
    <w:p w14:paraId="731BAFA0"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a5-Threshold2</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ThresholdEUTRA</w:t>
      </w:r>
    </w:p>
    <w:p w14:paraId="082D917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5731C876"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2BE42EFC"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eventA6-r10</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6BEB4466"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a6-Offset-r10</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 (-30..30),</w:t>
      </w:r>
    </w:p>
    <w:p w14:paraId="3BABE88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a6-ReportOnLeave-r10</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BOOLEAN</w:t>
      </w:r>
    </w:p>
    <w:p w14:paraId="4D03629F"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15EB4BB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eventC1-r12</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7EC4C980"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c1-Threshold-r12</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ThresholdEUTRA-</w:t>
      </w:r>
      <w:r w:rsidRPr="00826EE2">
        <w:rPr>
          <w:rFonts w:ascii="Courier New" w:eastAsia="Batang" w:hAnsi="Courier New"/>
          <w:noProof/>
          <w:sz w:val="16"/>
          <w:lang w:eastAsia="ja-JP"/>
        </w:rPr>
        <w:t>v1250</w:t>
      </w:r>
      <w:r w:rsidRPr="00826EE2">
        <w:rPr>
          <w:rFonts w:ascii="Courier New" w:eastAsia="Times New Roman" w:hAnsi="Courier New"/>
          <w:noProof/>
          <w:sz w:val="16"/>
          <w:lang w:eastAsia="ja-JP"/>
        </w:rPr>
        <w:t>,</w:t>
      </w:r>
    </w:p>
    <w:p w14:paraId="5E7336C6"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c1-ReportOnLeave-r12</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BOOLEAN</w:t>
      </w:r>
    </w:p>
    <w:p w14:paraId="05092CC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4C06FEB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eventC2-r12</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4366B66E"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c2-RefCSI-RS-r12</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MeasCSI-RS-Id-r12,</w:t>
      </w:r>
    </w:p>
    <w:p w14:paraId="56716EC7"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c2-Offset-r12</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 (-30..30),</w:t>
      </w:r>
    </w:p>
    <w:p w14:paraId="58B3B9CF"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c2-ReportOnLeave-r12</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BOOLEAN</w:t>
      </w:r>
    </w:p>
    <w:p w14:paraId="01EC1B29"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59DAA90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eventV1-r14</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3492F657"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v1-Threshold-r14</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cs="Courier New"/>
          <w:noProof/>
          <w:sz w:val="16"/>
          <w:lang w:eastAsia="ja-JP"/>
        </w:rPr>
        <w:t>SL-</w:t>
      </w:r>
      <w:r w:rsidRPr="00826EE2">
        <w:rPr>
          <w:rFonts w:ascii="Courier New" w:eastAsia="Times New Roman" w:hAnsi="Courier New"/>
          <w:noProof/>
          <w:sz w:val="16"/>
          <w:lang w:eastAsia="ja-JP"/>
        </w:rPr>
        <w:t>CBR-r14</w:t>
      </w:r>
    </w:p>
    <w:p w14:paraId="05014A1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1D831537"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eventV2-r14</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48D1AACF"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v2-Threshold-r14</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cs="Courier New"/>
          <w:noProof/>
          <w:sz w:val="16"/>
          <w:lang w:eastAsia="ja-JP"/>
        </w:rPr>
        <w:t>SL-</w:t>
      </w:r>
      <w:r w:rsidRPr="00826EE2">
        <w:rPr>
          <w:rFonts w:ascii="Courier New" w:eastAsia="Times New Roman" w:hAnsi="Courier New"/>
          <w:noProof/>
          <w:sz w:val="16"/>
          <w:lang w:eastAsia="ja-JP"/>
        </w:rPr>
        <w:t>CBR-r14</w:t>
      </w:r>
    </w:p>
    <w:p w14:paraId="2E929A25"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49305A3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eventH1-r15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5F0151C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h1-ThresholdOffset-r15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 (0..300),</w:t>
      </w:r>
    </w:p>
    <w:p w14:paraId="50AB5E2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h1-Hysteresis-r15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 (1..16)</w:t>
      </w:r>
    </w:p>
    <w:p w14:paraId="594767E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236A57DF"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eventH2-r15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41B9D403"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h2-ThresholdOffset-r15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 (0..300),</w:t>
      </w:r>
    </w:p>
    <w:p w14:paraId="1107544E"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h2-Hysteresis-r15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 (1..16)</w:t>
      </w:r>
    </w:p>
    <w:p w14:paraId="6139E650"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05456AD3"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eventD1-r18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531FD95F"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distanceThreshFromReference1-r18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INTEGER(0.. 65535),</w:t>
      </w:r>
    </w:p>
    <w:p w14:paraId="07E2FE9C"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distanceThreshFromReference2-r18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INTEGER(0.. 65535),</w:t>
      </w:r>
    </w:p>
    <w:p w14:paraId="2A4E6C22"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referenceLocation1-r18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ReferenceLocation-r18,</w:t>
      </w:r>
    </w:p>
    <w:p w14:paraId="1D97167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referenceLocation2-r18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ReferenceLocation-r18,</w:t>
      </w:r>
    </w:p>
    <w:p w14:paraId="4844A87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hysteresisLocation-r18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HysteresisLocation-r18,</w:t>
      </w:r>
    </w:p>
    <w:p w14:paraId="0CFFDF02"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reportOnLeave-r18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BOOLEAN</w:t>
      </w:r>
    </w:p>
    <w:p w14:paraId="4F1B1A4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5DCC0BBB"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eventD2-r18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77EADB06"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distanceThreshFromReference1-r18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INTEGER(0.. 65535),</w:t>
      </w:r>
    </w:p>
    <w:p w14:paraId="07E16A12"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distanceThreshFromReference2-r18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INTEGER(0.. 65535),</w:t>
      </w:r>
    </w:p>
    <w:p w14:paraId="6DAEF5CD"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hysteresisLocation-r18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HysteresisLocation-r18,</w:t>
      </w:r>
    </w:p>
    <w:p w14:paraId="6C189B5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reportOnLeave-r18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BOOLEAN</w:t>
      </w:r>
    </w:p>
    <w:p w14:paraId="070BC80D"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6A0648CD"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0E23D58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w:t>
      </w:r>
    </w:p>
    <w:p w14:paraId="0FC2D1CB"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timeToTrigger</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TimeToTrigger</w:t>
      </w:r>
    </w:p>
    <w:p w14:paraId="3FF70BFF"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039418C5"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periodical</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6386FCF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purpose</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ENUMERATED {</w:t>
      </w:r>
    </w:p>
    <w:p w14:paraId="4CA3101B"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lastRenderedPageBreak/>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reportStrongestCells, reportCGI}</w:t>
      </w:r>
    </w:p>
    <w:p w14:paraId="26ADB22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7097590D"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p>
    <w:p w14:paraId="7940495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triggerQuantity</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ENUMERATED {rsrp, rsrq},</w:t>
      </w:r>
    </w:p>
    <w:p w14:paraId="324ABE77"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reportQuantity</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ENUMERATED {sameAsTriggerQuantity, both},</w:t>
      </w:r>
    </w:p>
    <w:p w14:paraId="78799AB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maxReportCells</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 (1..maxCellReport),</w:t>
      </w:r>
    </w:p>
    <w:p w14:paraId="6C3072BB"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reportInterval</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ReportInterval,</w:t>
      </w:r>
    </w:p>
    <w:p w14:paraId="19AE68A5"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reportAmount</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ENUMERATED {r1, r2, r4, r8, r16, r32, r64, infinity},</w:t>
      </w:r>
    </w:p>
    <w:p w14:paraId="52F14D65"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p>
    <w:p w14:paraId="0E32F229"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Batang" w:hAnsi="Courier New"/>
          <w:noProof/>
          <w:sz w:val="16"/>
          <w:lang w:eastAsia="ja-JP"/>
        </w:rPr>
        <w:tab/>
        <w:t>[[</w:t>
      </w:r>
      <w:r w:rsidRPr="00826EE2">
        <w:rPr>
          <w:rFonts w:ascii="Courier New" w:eastAsia="Times New Roman" w:hAnsi="Courier New"/>
          <w:noProof/>
          <w:sz w:val="16"/>
          <w:lang w:eastAsia="ja-JP"/>
        </w:rPr>
        <w:tab/>
        <w:t>si-RequestForHO-r9</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ENUMERATED {setup}</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Cond reportCGI</w:t>
      </w:r>
    </w:p>
    <w:p w14:paraId="5380D9E6"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ue-RxTxTimeDiff</w:t>
      </w:r>
      <w:r w:rsidRPr="00826EE2">
        <w:rPr>
          <w:rFonts w:ascii="Courier New" w:eastAsia="宋体" w:hAnsi="Courier New"/>
          <w:noProof/>
          <w:sz w:val="16"/>
          <w:lang w:eastAsia="ja-JP"/>
        </w:rPr>
        <w:t>Periodical</w:t>
      </w:r>
      <w:r w:rsidRPr="00826EE2">
        <w:rPr>
          <w:rFonts w:ascii="Courier New" w:eastAsia="Times New Roman" w:hAnsi="Courier New"/>
          <w:noProof/>
          <w:sz w:val="16"/>
          <w:lang w:eastAsia="ja-JP"/>
        </w:rPr>
        <w:t>-r9</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ENUMERATED {setup}</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w:t>
      </w:r>
      <w:r w:rsidRPr="00826EE2">
        <w:rPr>
          <w:rFonts w:ascii="Courier New" w:eastAsia="宋体" w:hAnsi="Courier New"/>
          <w:noProof/>
          <w:sz w:val="16"/>
          <w:lang w:eastAsia="ja-JP"/>
        </w:rPr>
        <w:t xml:space="preserve">- </w:t>
      </w:r>
      <w:r w:rsidRPr="00826EE2">
        <w:rPr>
          <w:rFonts w:ascii="Courier New" w:eastAsia="Times New Roman" w:hAnsi="Courier New"/>
          <w:noProof/>
          <w:sz w:val="16"/>
          <w:lang w:eastAsia="ja-JP"/>
        </w:rPr>
        <w:t>Need OR</w:t>
      </w:r>
    </w:p>
    <w:p w14:paraId="11341F9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Batang" w:hAnsi="Courier New"/>
          <w:noProof/>
          <w:sz w:val="16"/>
          <w:lang w:eastAsia="ja-JP"/>
        </w:rPr>
        <w:tab/>
        <w:t>]],</w:t>
      </w:r>
    </w:p>
    <w:p w14:paraId="17AC2E22"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r w:rsidRPr="00826EE2">
        <w:rPr>
          <w:rFonts w:ascii="Courier New" w:eastAsia="Times New Roman" w:hAnsi="Courier New"/>
          <w:noProof/>
          <w:sz w:val="16"/>
          <w:lang w:eastAsia="ja-JP"/>
        </w:rPr>
        <w:tab/>
        <w:t>includeLocationInfo-r10</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ENUMERATED {true}</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Need OR</w:t>
      </w:r>
    </w:p>
    <w:p w14:paraId="43729F20"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26EE2">
        <w:rPr>
          <w:rFonts w:ascii="Courier New" w:eastAsia="Batang" w:hAnsi="Courier New"/>
          <w:noProof/>
          <w:sz w:val="16"/>
          <w:lang w:eastAsia="ja-JP"/>
        </w:rPr>
        <w:tab/>
      </w:r>
      <w:r w:rsidRPr="00826EE2">
        <w:rPr>
          <w:rFonts w:ascii="Courier New" w:eastAsia="Times New Roman" w:hAnsi="Courier New"/>
          <w:noProof/>
          <w:sz w:val="16"/>
          <w:lang w:eastAsia="ja-JP"/>
        </w:rPr>
        <w:tab/>
        <w:t>reportAddNeighMeas-r10</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ENUMERATED {setup}</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w:t>
      </w:r>
      <w:r w:rsidRPr="00826EE2">
        <w:rPr>
          <w:rFonts w:ascii="Courier New" w:eastAsia="宋体" w:hAnsi="Courier New"/>
          <w:noProof/>
          <w:sz w:val="16"/>
          <w:lang w:eastAsia="ja-JP"/>
        </w:rPr>
        <w:t xml:space="preserve">- </w:t>
      </w:r>
      <w:r w:rsidRPr="00826EE2">
        <w:rPr>
          <w:rFonts w:ascii="Courier New" w:eastAsia="Times New Roman" w:hAnsi="Courier New"/>
          <w:noProof/>
          <w:sz w:val="16"/>
          <w:lang w:eastAsia="ja-JP"/>
        </w:rPr>
        <w:t>Need OR</w:t>
      </w:r>
    </w:p>
    <w:p w14:paraId="1F4F6120"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Batang" w:hAnsi="Courier New"/>
          <w:noProof/>
          <w:sz w:val="16"/>
          <w:lang w:eastAsia="ja-JP"/>
        </w:rPr>
        <w:tab/>
        <w:t>]],</w:t>
      </w:r>
    </w:p>
    <w:p w14:paraId="434DBB9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Batang" w:hAnsi="Courier New"/>
          <w:noProof/>
          <w:sz w:val="16"/>
          <w:lang w:eastAsia="ja-JP"/>
        </w:rPr>
        <w:tab/>
        <w:t>[[</w:t>
      </w:r>
      <w:r w:rsidRPr="00826EE2">
        <w:rPr>
          <w:rFonts w:ascii="Courier New" w:eastAsia="Batang" w:hAnsi="Courier New"/>
          <w:noProof/>
          <w:sz w:val="16"/>
          <w:lang w:eastAsia="ja-JP"/>
        </w:rPr>
        <w:tab/>
        <w:t>alternativeTimeToTrigger-r12</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Times New Roman" w:hAnsi="Courier New"/>
          <w:noProof/>
          <w:sz w:val="16"/>
          <w:lang w:eastAsia="ja-JP"/>
        </w:rPr>
        <w:t>CHOICE {</w:t>
      </w:r>
    </w:p>
    <w:p w14:paraId="1821E406"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release</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NULL,</w:t>
      </w:r>
    </w:p>
    <w:p w14:paraId="67358A0D"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setup</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Batang" w:hAnsi="Courier New"/>
          <w:noProof/>
          <w:sz w:val="16"/>
          <w:lang w:eastAsia="ja-JP"/>
        </w:rPr>
        <w:t>TimeToTrigger</w:t>
      </w:r>
    </w:p>
    <w:p w14:paraId="0BFE06B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Batang" w:hAnsi="Courier New"/>
          <w:noProof/>
          <w:sz w:val="16"/>
          <w:lang w:eastAsia="ja-JP"/>
        </w:rPr>
        <w:tab/>
      </w:r>
      <w:r w:rsidRPr="00826EE2">
        <w:rPr>
          <w:rFonts w:ascii="Courier New" w:eastAsia="Batang" w:hAnsi="Courier New"/>
          <w:noProof/>
          <w:sz w:val="16"/>
          <w:lang w:eastAsia="ja-JP"/>
        </w:rPr>
        <w:tab/>
        <w:t>}</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OPTIONAL,</w:t>
      </w:r>
      <w:r w:rsidRPr="00826EE2">
        <w:rPr>
          <w:rFonts w:ascii="Courier New" w:eastAsia="Batang" w:hAnsi="Courier New"/>
          <w:noProof/>
          <w:sz w:val="16"/>
          <w:lang w:eastAsia="ja-JP"/>
        </w:rPr>
        <w:tab/>
        <w:t>-- Need ON</w:t>
      </w:r>
    </w:p>
    <w:p w14:paraId="2B53725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26EE2">
        <w:rPr>
          <w:rFonts w:ascii="Courier New" w:eastAsia="宋体" w:hAnsi="Courier New"/>
          <w:noProof/>
          <w:sz w:val="16"/>
          <w:lang w:eastAsia="ja-JP"/>
        </w:rPr>
        <w:tab/>
      </w:r>
      <w:r w:rsidRPr="00826EE2">
        <w:rPr>
          <w:rFonts w:ascii="Courier New" w:eastAsia="宋体" w:hAnsi="Courier New"/>
          <w:noProof/>
          <w:sz w:val="16"/>
          <w:lang w:eastAsia="ja-JP"/>
        </w:rPr>
        <w:tab/>
        <w:t>useT312-r12</w:t>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Times New Roman" w:hAnsi="Courier New"/>
          <w:noProof/>
          <w:sz w:val="16"/>
          <w:lang w:eastAsia="ja-JP"/>
        </w:rPr>
        <w:t>BOOLEAN</w:t>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宋体" w:hAnsi="Courier New"/>
          <w:noProof/>
          <w:sz w:val="16"/>
          <w:lang w:eastAsia="ja-JP"/>
        </w:rPr>
        <w:tab/>
        <w:t>OPTIONAL</w:t>
      </w:r>
      <w:r w:rsidRPr="00826EE2">
        <w:rPr>
          <w:rFonts w:ascii="Courier New" w:eastAsia="Times New Roman" w:hAnsi="Courier New"/>
          <w:noProof/>
          <w:sz w:val="16"/>
          <w:lang w:eastAsia="ja-JP"/>
        </w:rPr>
        <w:t>,</w:t>
      </w:r>
      <w:r w:rsidRPr="00826EE2">
        <w:rPr>
          <w:rFonts w:ascii="Courier New" w:eastAsia="宋体" w:hAnsi="Courier New"/>
          <w:noProof/>
          <w:sz w:val="16"/>
          <w:lang w:eastAsia="ja-JP"/>
        </w:rPr>
        <w:tab/>
        <w:t>-- Need ON</w:t>
      </w:r>
    </w:p>
    <w:p w14:paraId="3B565CBB"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usePSCell-r12</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BOOLEAN</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Need ON</w:t>
      </w:r>
    </w:p>
    <w:p w14:paraId="7B3045B3"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aN-Threshold1-v1250</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RSRQ-RangeConfig-r12</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Need ON</w:t>
      </w:r>
    </w:p>
    <w:p w14:paraId="05EEE715"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a5-Threshold2-v1250</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RSRQ-RangeConfig-r12</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Need ON</w:t>
      </w:r>
    </w:p>
    <w:p w14:paraId="3923B84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Batang" w:hAnsi="Courier New"/>
          <w:noProof/>
          <w:sz w:val="16"/>
          <w:lang w:eastAsia="ja-JP"/>
        </w:rPr>
        <w:t>reportStrongestCSI-RSs-r12</w:t>
      </w:r>
      <w:r w:rsidRPr="00826EE2">
        <w:rPr>
          <w:rFonts w:ascii="Courier New" w:eastAsia="Batang"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BOOLEAN</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Batang" w:hAnsi="Courier New"/>
          <w:noProof/>
          <w:sz w:val="16"/>
          <w:lang w:eastAsia="ja-JP"/>
        </w:rPr>
        <w:t>OPTIONAL,</w:t>
      </w:r>
      <w:r w:rsidRPr="00826EE2">
        <w:rPr>
          <w:rFonts w:ascii="Courier New" w:eastAsia="Batang" w:hAnsi="Courier New"/>
          <w:noProof/>
          <w:sz w:val="16"/>
          <w:lang w:eastAsia="ja-JP"/>
        </w:rPr>
        <w:tab/>
        <w:t>-- Need ON</w:t>
      </w:r>
    </w:p>
    <w:p w14:paraId="2A60E5E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reportCRS-Meas</w:t>
      </w:r>
      <w:r w:rsidRPr="00826EE2">
        <w:rPr>
          <w:rFonts w:ascii="Courier New" w:eastAsia="Batang" w:hAnsi="Courier New"/>
          <w:noProof/>
          <w:sz w:val="16"/>
          <w:lang w:eastAsia="ja-JP"/>
        </w:rPr>
        <w:t>-r12</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BOOLEAN</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Batang" w:hAnsi="Courier New"/>
          <w:noProof/>
          <w:sz w:val="16"/>
          <w:lang w:eastAsia="ja-JP"/>
        </w:rPr>
        <w:t>OPTIONAL,</w:t>
      </w:r>
      <w:r w:rsidRPr="00826EE2">
        <w:rPr>
          <w:rFonts w:ascii="Courier New" w:eastAsia="Batang" w:hAnsi="Courier New"/>
          <w:noProof/>
          <w:sz w:val="16"/>
          <w:lang w:eastAsia="ja-JP"/>
        </w:rPr>
        <w:tab/>
        <w:t>-- Need ON</w:t>
      </w:r>
    </w:p>
    <w:p w14:paraId="62611A59"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Batang" w:hAnsi="Courier New"/>
          <w:noProof/>
          <w:sz w:val="16"/>
          <w:lang w:eastAsia="ja-JP"/>
        </w:rPr>
        <w:t>triggerQuantityC</w:t>
      </w:r>
      <w:r w:rsidRPr="00826EE2">
        <w:rPr>
          <w:rFonts w:ascii="Courier New" w:eastAsia="Times New Roman" w:hAnsi="Courier New"/>
          <w:noProof/>
          <w:sz w:val="16"/>
          <w:lang w:eastAsia="ja-JP"/>
        </w:rPr>
        <w:t>SI-RS</w:t>
      </w:r>
      <w:r w:rsidRPr="00826EE2">
        <w:rPr>
          <w:rFonts w:ascii="Courier New" w:eastAsia="Batang" w:hAnsi="Courier New"/>
          <w:noProof/>
          <w:sz w:val="16"/>
          <w:lang w:eastAsia="ja-JP"/>
        </w:rPr>
        <w:t>-r12</w:t>
      </w:r>
      <w:r w:rsidRPr="00826EE2">
        <w:rPr>
          <w:rFonts w:ascii="Courier New" w:eastAsia="Batang"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BOOLEAN</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OPTIONAL</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t>-- Need ON</w:t>
      </w:r>
    </w:p>
    <w:p w14:paraId="423CA817"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宋体" w:hAnsi="Courier New"/>
          <w:noProof/>
          <w:sz w:val="16"/>
          <w:lang w:eastAsia="ja-JP"/>
        </w:rPr>
        <w:tab/>
        <w:t>]]</w:t>
      </w:r>
      <w:r w:rsidRPr="00826EE2">
        <w:rPr>
          <w:rFonts w:ascii="Courier New" w:eastAsia="Times New Roman" w:hAnsi="Courier New"/>
          <w:noProof/>
          <w:sz w:val="16"/>
          <w:lang w:eastAsia="ja-JP"/>
        </w:rPr>
        <w:t>,</w:t>
      </w:r>
    </w:p>
    <w:p w14:paraId="2C09597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r w:rsidRPr="00826EE2">
        <w:rPr>
          <w:rFonts w:ascii="Courier New" w:eastAsia="Times New Roman" w:hAnsi="Courier New"/>
          <w:noProof/>
          <w:sz w:val="16"/>
          <w:lang w:eastAsia="ja-JP"/>
        </w:rPr>
        <w:tab/>
        <w:t>reportSSTD-Meas-r13</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BOOLEAN</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 Need ON</w:t>
      </w:r>
    </w:p>
    <w:p w14:paraId="7DB90AC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Batang" w:hAnsi="Courier New"/>
          <w:noProof/>
          <w:sz w:val="16"/>
          <w:lang w:eastAsia="ja-JP"/>
        </w:rPr>
        <w:tab/>
      </w:r>
      <w:r w:rsidRPr="00826EE2">
        <w:rPr>
          <w:rFonts w:ascii="Courier New" w:eastAsia="Batang" w:hAnsi="Courier New"/>
          <w:noProof/>
          <w:sz w:val="16"/>
          <w:lang w:eastAsia="ja-JP"/>
        </w:rPr>
        <w:tab/>
        <w:t>rs-sinr-Config-r13</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CHOICE {</w:t>
      </w:r>
    </w:p>
    <w:p w14:paraId="3EDF867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release</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NULL,</w:t>
      </w:r>
    </w:p>
    <w:p w14:paraId="2036DED9"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setup</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SEQUENCE {</w:t>
      </w:r>
    </w:p>
    <w:p w14:paraId="740FED37"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triggerQuantity-v1310</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ENUMERATED {sinr}</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t>OPTIONAL,</w:t>
      </w:r>
      <w:r w:rsidRPr="00826EE2">
        <w:rPr>
          <w:rFonts w:ascii="Courier New" w:eastAsia="Batang" w:hAnsi="Courier New"/>
          <w:noProof/>
          <w:sz w:val="16"/>
          <w:lang w:eastAsia="ja-JP"/>
        </w:rPr>
        <w:tab/>
        <w:t>-- Need ON</w:t>
      </w:r>
    </w:p>
    <w:p w14:paraId="220C54A3"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aN-Threshold1-r13</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RS-SINR-Range-r13</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t>OPTIONAL,</w:t>
      </w:r>
      <w:r w:rsidRPr="00826EE2">
        <w:rPr>
          <w:rFonts w:ascii="Courier New" w:eastAsia="Batang" w:hAnsi="Courier New"/>
          <w:noProof/>
          <w:sz w:val="16"/>
          <w:lang w:eastAsia="ja-JP"/>
        </w:rPr>
        <w:tab/>
        <w:t>-- Need ON</w:t>
      </w:r>
    </w:p>
    <w:p w14:paraId="4E17BC3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a5-Threshold2-r13</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RS-SINR-Range-r13</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t>OPTIONAL,</w:t>
      </w:r>
      <w:r w:rsidRPr="00826EE2">
        <w:rPr>
          <w:rFonts w:ascii="Courier New" w:eastAsia="Batang" w:hAnsi="Courier New"/>
          <w:noProof/>
          <w:sz w:val="16"/>
          <w:lang w:eastAsia="ja-JP"/>
        </w:rPr>
        <w:tab/>
        <w:t>-- Need ON</w:t>
      </w:r>
    </w:p>
    <w:p w14:paraId="7F9C835C"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reportQuantity-v1310</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ENUMERATED {rsrpANDsinr, rsrqANDsinr, all}</w:t>
      </w:r>
    </w:p>
    <w:p w14:paraId="32686A8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w:t>
      </w:r>
    </w:p>
    <w:p w14:paraId="6ACB1ACC"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Batang" w:hAnsi="Courier New"/>
          <w:noProof/>
          <w:sz w:val="16"/>
          <w:lang w:eastAsia="ja-JP"/>
        </w:rPr>
        <w:tab/>
      </w:r>
      <w:r w:rsidRPr="00826EE2">
        <w:rPr>
          <w:rFonts w:ascii="Courier New" w:eastAsia="Batang" w:hAnsi="Courier New"/>
          <w:noProof/>
          <w:sz w:val="16"/>
          <w:lang w:eastAsia="ja-JP"/>
        </w:rPr>
        <w:tab/>
        <w:t>}</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OPTIONAL,</w:t>
      </w:r>
      <w:r w:rsidRPr="00826EE2">
        <w:rPr>
          <w:rFonts w:ascii="Courier New" w:eastAsia="Batang" w:hAnsi="Courier New"/>
          <w:noProof/>
          <w:sz w:val="16"/>
          <w:lang w:eastAsia="ja-JP"/>
        </w:rPr>
        <w:tab/>
        <w:t>-- Need ON</w:t>
      </w:r>
    </w:p>
    <w:p w14:paraId="0CD003F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宋体" w:hAnsi="Courier New"/>
          <w:noProof/>
          <w:sz w:val="16"/>
          <w:lang w:eastAsia="ja-JP"/>
        </w:rPr>
        <w:t>useAllowedCellList-r13</w:t>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Times New Roman" w:hAnsi="Courier New"/>
          <w:noProof/>
          <w:sz w:val="16"/>
          <w:lang w:eastAsia="ja-JP"/>
        </w:rPr>
        <w:t>BOOLEAN</w:t>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宋体" w:hAnsi="Courier New"/>
          <w:noProof/>
          <w:sz w:val="16"/>
          <w:lang w:eastAsia="ja-JP"/>
        </w:rPr>
        <w:tab/>
      </w:r>
      <w:r w:rsidRPr="00826EE2">
        <w:rPr>
          <w:rFonts w:ascii="Courier New" w:eastAsia="宋体" w:hAnsi="Courier New"/>
          <w:noProof/>
          <w:sz w:val="16"/>
          <w:lang w:eastAsia="ja-JP"/>
        </w:rPr>
        <w:tab/>
        <w:t>OPTIONAL,</w:t>
      </w:r>
      <w:r w:rsidRPr="00826EE2">
        <w:rPr>
          <w:rFonts w:ascii="Courier New" w:eastAsia="宋体" w:hAnsi="Courier New"/>
          <w:noProof/>
          <w:sz w:val="16"/>
          <w:lang w:eastAsia="ja-JP"/>
        </w:rPr>
        <w:tab/>
        <w:t>-- Need ON</w:t>
      </w:r>
    </w:p>
    <w:p w14:paraId="2333E38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Batang" w:hAnsi="Courier New"/>
          <w:noProof/>
          <w:sz w:val="16"/>
          <w:lang w:eastAsia="ja-JP"/>
        </w:rPr>
        <w:tab/>
      </w:r>
      <w:r w:rsidRPr="00826EE2">
        <w:rPr>
          <w:rFonts w:ascii="Courier New" w:eastAsia="Batang" w:hAnsi="Courier New"/>
          <w:noProof/>
          <w:sz w:val="16"/>
          <w:lang w:eastAsia="ja-JP"/>
        </w:rPr>
        <w:tab/>
        <w:t>measRSSI-ReportConfig-r13</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MeasRSSI-ReportConfig-r13</w:t>
      </w:r>
      <w:r w:rsidRPr="00826EE2">
        <w:rPr>
          <w:rFonts w:ascii="Courier New" w:eastAsia="Batang" w:hAnsi="Courier New"/>
          <w:noProof/>
          <w:sz w:val="16"/>
          <w:lang w:eastAsia="ja-JP"/>
        </w:rPr>
        <w:tab/>
        <w:t>OPTIONAL,</w:t>
      </w:r>
      <w:r w:rsidRPr="00826EE2">
        <w:rPr>
          <w:rFonts w:ascii="Courier New" w:eastAsia="Batang" w:hAnsi="Courier New"/>
          <w:noProof/>
          <w:sz w:val="16"/>
          <w:lang w:eastAsia="ja-JP"/>
        </w:rPr>
        <w:tab/>
        <w:t>-- Need ON</w:t>
      </w:r>
    </w:p>
    <w:p w14:paraId="18ACADF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includeMultiBandInfo-r13</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ENUMERATED {true}</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Cond reportCGI</w:t>
      </w:r>
    </w:p>
    <w:p w14:paraId="339B13EE"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Batang" w:hAnsi="Courier New"/>
          <w:noProof/>
          <w:sz w:val="16"/>
          <w:lang w:eastAsia="ja-JP"/>
        </w:rPr>
        <w:tab/>
      </w:r>
      <w:r w:rsidRPr="00826EE2">
        <w:rPr>
          <w:rFonts w:ascii="Courier New" w:eastAsia="Batang" w:hAnsi="Courier New"/>
          <w:noProof/>
          <w:sz w:val="16"/>
          <w:lang w:eastAsia="ja-JP"/>
        </w:rPr>
        <w:tab/>
        <w:t>ul-DelayConfig-r13</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UL-DelayConfig-r13</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t>OPTIONAL</w:t>
      </w:r>
      <w:r w:rsidRPr="00826EE2">
        <w:rPr>
          <w:rFonts w:ascii="Courier New" w:eastAsia="Batang" w:hAnsi="Courier New"/>
          <w:noProof/>
          <w:sz w:val="16"/>
          <w:lang w:eastAsia="ja-JP"/>
        </w:rPr>
        <w:tab/>
      </w:r>
      <w:r w:rsidRPr="00826EE2">
        <w:rPr>
          <w:rFonts w:ascii="Courier New" w:eastAsia="Times New Roman" w:hAnsi="Courier New"/>
          <w:noProof/>
          <w:sz w:val="16"/>
          <w:lang w:eastAsia="ja-JP"/>
        </w:rPr>
        <w:t xml:space="preserve">-- </w:t>
      </w:r>
      <w:r w:rsidRPr="00826EE2">
        <w:rPr>
          <w:rFonts w:ascii="Courier New" w:eastAsia="Batang" w:hAnsi="Courier New"/>
          <w:noProof/>
          <w:sz w:val="16"/>
          <w:lang w:eastAsia="ja-JP"/>
        </w:rPr>
        <w:t>Need ON</w:t>
      </w:r>
    </w:p>
    <w:p w14:paraId="5F586F92"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Batang" w:hAnsi="Courier New"/>
          <w:noProof/>
          <w:sz w:val="16"/>
          <w:lang w:eastAsia="ja-JP"/>
        </w:rPr>
        <w:tab/>
        <w:t>]]</w:t>
      </w:r>
      <w:r w:rsidRPr="00826EE2">
        <w:rPr>
          <w:rFonts w:ascii="Courier New" w:eastAsia="Times New Roman" w:hAnsi="Courier New"/>
          <w:noProof/>
          <w:sz w:val="16"/>
          <w:lang w:eastAsia="ja-JP"/>
        </w:rPr>
        <w:t>,</w:t>
      </w:r>
    </w:p>
    <w:p w14:paraId="5EBD1345"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r w:rsidRPr="00826EE2">
        <w:rPr>
          <w:rFonts w:ascii="Courier New" w:eastAsia="Times New Roman" w:hAnsi="Courier New"/>
          <w:noProof/>
          <w:sz w:val="16"/>
          <w:lang w:eastAsia="ja-JP"/>
        </w:rPr>
        <w:tab/>
        <w:t>ue-RxTxTimeDiffPeriodicalTDD-r13</w:t>
      </w:r>
      <w:r w:rsidRPr="00826EE2">
        <w:rPr>
          <w:rFonts w:ascii="Courier New" w:eastAsia="Times New Roman" w:hAnsi="Courier New"/>
          <w:noProof/>
          <w:sz w:val="16"/>
          <w:lang w:eastAsia="ja-JP"/>
        </w:rPr>
        <w:tab/>
        <w:t>BOOLEAN</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Need ON</w:t>
      </w:r>
    </w:p>
    <w:p w14:paraId="1699391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p>
    <w:p w14:paraId="0F3057A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r w:rsidRPr="00826EE2">
        <w:rPr>
          <w:rFonts w:ascii="Courier New" w:eastAsia="Times New Roman" w:hAnsi="Courier New"/>
          <w:noProof/>
          <w:sz w:val="16"/>
          <w:lang w:eastAsia="ja-JP"/>
        </w:rPr>
        <w:tab/>
      </w:r>
    </w:p>
    <w:p w14:paraId="4C9FD79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purpose-v1430</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ENUMERATED {reportLocation, sidelink, spare2, spare1}</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p>
    <w:p w14:paraId="2B1EBCF5"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Need ON</w:t>
      </w:r>
    </w:p>
    <w:p w14:paraId="5543DB9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p>
    <w:p w14:paraId="274B3E57"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r w:rsidRPr="00826EE2">
        <w:rPr>
          <w:rFonts w:ascii="Courier New" w:eastAsia="Times New Roman" w:hAnsi="Courier New"/>
          <w:noProof/>
          <w:sz w:val="16"/>
          <w:lang w:eastAsia="ja-JP"/>
        </w:rPr>
        <w:tab/>
      </w:r>
    </w:p>
    <w:p w14:paraId="0CA3625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maxReportRS-Index-r15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 (0..maxRS-IndexReport-r15)</w:t>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Need ON</w:t>
      </w:r>
    </w:p>
    <w:p w14:paraId="72FFF85E"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p>
    <w:p w14:paraId="60E835C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r w:rsidRPr="00826EE2">
        <w:rPr>
          <w:rFonts w:ascii="Courier New" w:eastAsia="Times New Roman" w:hAnsi="Courier New"/>
          <w:noProof/>
          <w:sz w:val="16"/>
          <w:lang w:eastAsia="ja-JP"/>
        </w:rPr>
        <w:tab/>
        <w:t>includeBT-Meas-r15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BT-NameListConfig-r15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Need ON</w:t>
      </w:r>
    </w:p>
    <w:p w14:paraId="476397B7"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includeWLAN-Meas-r15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WLAN-NameListConfig-r15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 Need ON</w:t>
      </w:r>
    </w:p>
    <w:p w14:paraId="52C0167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purpose-r15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ENUMERATED {sensing}</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Need ON</w:t>
      </w:r>
    </w:p>
    <w:p w14:paraId="2E2A4B37"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numberOfTriggeringCells-r15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w:t>
      </w:r>
      <w:r w:rsidRPr="00826EE2">
        <w:rPr>
          <w:rFonts w:ascii="Courier New" w:eastAsia="Times New Roman" w:hAnsi="Courier New"/>
          <w:noProof/>
          <w:sz w:val="16"/>
          <w:lang w:eastAsia="ja-JP"/>
        </w:rPr>
        <w:tab/>
        <w:t>(2..maxCellReport)</w:t>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Cond a3a4a5</w:t>
      </w:r>
    </w:p>
    <w:p w14:paraId="2794461D"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a4-a5-ReportOnLeave-r15</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BOOLEAN</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Cond a4a5</w:t>
      </w:r>
    </w:p>
    <w:p w14:paraId="7E5284CC"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p>
    <w:p w14:paraId="3EBD842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 condReconfigurationTriggerEUTRA-r16</w:t>
      </w:r>
      <w:r w:rsidRPr="00826EE2">
        <w:rPr>
          <w:rFonts w:ascii="Courier New" w:eastAsia="Times New Roman" w:hAnsi="Courier New"/>
          <w:noProof/>
          <w:sz w:val="16"/>
          <w:lang w:eastAsia="ja-JP"/>
        </w:rPr>
        <w:tab/>
        <w:t>CondReconfigurationTriggerEUTRA-r16</w:t>
      </w:r>
      <w:r w:rsidRPr="00826EE2">
        <w:rPr>
          <w:rFonts w:ascii="Courier New" w:eastAsia="Times New Roman" w:hAnsi="Courier New"/>
          <w:noProof/>
          <w:sz w:val="16"/>
          <w:lang w:eastAsia="ja-JP"/>
        </w:rPr>
        <w:tab/>
        <w:t>OPTIONAL,</w:t>
      </w:r>
    </w:p>
    <w:p w14:paraId="078320A3"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 Need ON</w:t>
      </w:r>
    </w:p>
    <w:p w14:paraId="4C87D299"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ul-DelayValueConfig-r16</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Batang" w:hAnsi="Courier New"/>
          <w:noProof/>
          <w:sz w:val="16"/>
          <w:lang w:eastAsia="ja-JP"/>
        </w:rPr>
        <w:tab/>
      </w:r>
      <w:r w:rsidRPr="00826EE2">
        <w:rPr>
          <w:rFonts w:ascii="Courier New" w:eastAsia="Times New Roman" w:hAnsi="Courier New"/>
          <w:noProof/>
          <w:sz w:val="16"/>
          <w:lang w:eastAsia="ja-JP"/>
        </w:rPr>
        <w:t>UL-DelayValueConfig-r16</w:t>
      </w:r>
      <w:r w:rsidRPr="00826EE2">
        <w:rPr>
          <w:rFonts w:ascii="Courier New" w:eastAsia="Batang" w:hAnsi="Courier New"/>
          <w:noProof/>
          <w:sz w:val="16"/>
          <w:lang w:eastAsia="ja-JP"/>
        </w:rPr>
        <w:tab/>
      </w:r>
      <w:r w:rsidRPr="00826EE2">
        <w:rPr>
          <w:rFonts w:ascii="Courier New" w:eastAsia="Batang" w:hAnsi="Courier New"/>
          <w:noProof/>
          <w:sz w:val="16"/>
          <w:lang w:eastAsia="ja-JP"/>
        </w:rPr>
        <w:tab/>
        <w:t>OPTIONAL</w:t>
      </w:r>
      <w:r w:rsidRPr="00826EE2">
        <w:rPr>
          <w:rFonts w:ascii="Courier New" w:eastAsia="Batang" w:hAnsi="Courier New"/>
          <w:noProof/>
          <w:sz w:val="16"/>
          <w:lang w:eastAsia="ja-JP"/>
        </w:rPr>
        <w:tab/>
      </w:r>
      <w:r w:rsidRPr="00826EE2">
        <w:rPr>
          <w:rFonts w:ascii="Courier New" w:eastAsia="Times New Roman" w:hAnsi="Courier New"/>
          <w:noProof/>
          <w:sz w:val="16"/>
          <w:lang w:eastAsia="ja-JP"/>
        </w:rPr>
        <w:t xml:space="preserve">-- </w:t>
      </w:r>
      <w:r w:rsidRPr="00826EE2">
        <w:rPr>
          <w:rFonts w:ascii="Courier New" w:eastAsia="Batang" w:hAnsi="Courier New"/>
          <w:noProof/>
          <w:sz w:val="16"/>
          <w:lang w:eastAsia="ja-JP"/>
        </w:rPr>
        <w:t>Need ON</w:t>
      </w:r>
    </w:p>
    <w:p w14:paraId="11A7191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p>
    <w:p w14:paraId="527960B7"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r w:rsidRPr="00826EE2">
        <w:rPr>
          <w:rFonts w:ascii="Courier New" w:eastAsia="Times New Roman" w:hAnsi="Courier New"/>
          <w:noProof/>
          <w:sz w:val="16"/>
          <w:lang w:eastAsia="ja-JP"/>
        </w:rPr>
        <w:tab/>
        <w:t>includeUncomBarPreMeas-r17</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BOOLEAN</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Need ON</w:t>
      </w:r>
    </w:p>
    <w:p w14:paraId="15802785"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coarseLocationReq-r17</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ENUMERATED {true}</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Need OR</w:t>
      </w:r>
    </w:p>
    <w:p w14:paraId="7078E764"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p>
    <w:p w14:paraId="6951CB8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w:t>
      </w:r>
    </w:p>
    <w:p w14:paraId="01F90E86"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AEEB6B"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CondReconfigurationTriggerEUTRA-r16 ::= SEQUENCE {</w:t>
      </w:r>
    </w:p>
    <w:p w14:paraId="338A3F5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condEventId-r16</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CHOICE {</w:t>
      </w:r>
    </w:p>
    <w:p w14:paraId="59ABCFEE"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condEventA3-r16</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2F54BE92"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a3-Offset-r16</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 (-30..30),</w:t>
      </w:r>
    </w:p>
    <w:p w14:paraId="611FAA19"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hysteresis-r16</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w:t>
      </w:r>
    </w:p>
    <w:p w14:paraId="16CD70B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timeToTrigger-r16</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TimeToTrigger</w:t>
      </w:r>
    </w:p>
    <w:p w14:paraId="626A5BC5"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254F8A5B"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condEventA5-r16</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777B8D36"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a5-Threshold1-r16</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ThresholdEUTRA,</w:t>
      </w:r>
    </w:p>
    <w:p w14:paraId="59E54DBF"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a5-Threshold2-r16</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ThresholdEUTRA,</w:t>
      </w:r>
    </w:p>
    <w:p w14:paraId="4CE47F6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lastRenderedPageBreak/>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hysteresis-r16</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w:t>
      </w:r>
    </w:p>
    <w:p w14:paraId="74F8D5F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timeToTrigger-r16</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TimeToTrigger</w:t>
      </w:r>
    </w:p>
    <w:p w14:paraId="0935DB2C"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7225EA7E"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33A1D6DD"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62BCB61F"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condEventA4-r18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7CA3BB4B"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a4-Threshold-r18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ThresholdEUTRA,</w:t>
      </w:r>
    </w:p>
    <w:p w14:paraId="30552C00"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w:t>
      </w:r>
    </w:p>
    <w:p w14:paraId="4E85CA4D"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timeToTrigger-r18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TimeToTrigger</w:t>
      </w:r>
    </w:p>
    <w:p w14:paraId="7DAEBEB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33D67A85"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condEventD1-r18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462721A6"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distanceThreshFromReference1-r18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INTEGER(0.. 65535),</w:t>
      </w:r>
    </w:p>
    <w:p w14:paraId="6642B545"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distanceThreshFromReference2-r18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INTEGER(0.. 65535),</w:t>
      </w:r>
    </w:p>
    <w:p w14:paraId="2830FB59"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referenceLocation1-r18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ReferenceLocation-r18,</w:t>
      </w:r>
    </w:p>
    <w:p w14:paraId="7A2752A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referenceLocation2-r18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ReferenceLocation-r18,</w:t>
      </w:r>
    </w:p>
    <w:p w14:paraId="519AE24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hysteresisLocation-r18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HysteresisLocation-r18,</w:t>
      </w:r>
    </w:p>
    <w:p w14:paraId="3DE6AEC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timeToTrigger-r18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TimeToTrigger</w:t>
      </w:r>
    </w:p>
    <w:p w14:paraId="55CB057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689DA0E3"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condEventD2-r18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02320B92"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distanceThreshFromReference1-r18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INTEGER(0.. 65535),</w:t>
      </w:r>
    </w:p>
    <w:p w14:paraId="54F2911E"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distanceThreshFromReference2-r18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INTEGER(0.. 65535),</w:t>
      </w:r>
    </w:p>
    <w:p w14:paraId="78B604C3"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hysteresisLocation-r18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HysteresisLocation-r18,</w:t>
      </w:r>
    </w:p>
    <w:p w14:paraId="79E1AE03"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timeToTrigger-r18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TimeToTrigger</w:t>
      </w:r>
    </w:p>
    <w:p w14:paraId="61DDAEFC"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108EEA2B"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condEventT1-r18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SEQUENCE {</w:t>
      </w:r>
    </w:p>
    <w:p w14:paraId="55BA2752"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t1-Threshold-r18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TimeOffsetUTC-r17,</w:t>
      </w:r>
    </w:p>
    <w:p w14:paraId="61835B5D"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duration-r18</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INTEGER (1..6000)</w:t>
      </w:r>
    </w:p>
    <w:p w14:paraId="0754F22E"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60DB77B2"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w:t>
      </w:r>
    </w:p>
    <w:p w14:paraId="5E8BCF37"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w:t>
      </w:r>
    </w:p>
    <w:p w14:paraId="34994BDF"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w:t>
      </w:r>
    </w:p>
    <w:p w14:paraId="78006A26"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F5203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RSRQ-RangeConfig-r12 ::=</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CHOICE {</w:t>
      </w:r>
    </w:p>
    <w:p w14:paraId="50E2249D"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release</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NULL,</w:t>
      </w:r>
    </w:p>
    <w:p w14:paraId="0EA3892F"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setup</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RSRQ-Range-v1250</w:t>
      </w:r>
    </w:p>
    <w:p w14:paraId="32D28400"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w:t>
      </w:r>
    </w:p>
    <w:p w14:paraId="511EC91E"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166AED"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ThresholdEUTRA ::=</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CHOICE{</w:t>
      </w:r>
    </w:p>
    <w:p w14:paraId="6810D692"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threshold-RSRP</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RSRP-Range,</w:t>
      </w:r>
    </w:p>
    <w:p w14:paraId="69047C06"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threshold-RSRQ</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RSRQ-Range</w:t>
      </w:r>
    </w:p>
    <w:p w14:paraId="6C16DBFA"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w:t>
      </w:r>
    </w:p>
    <w:p w14:paraId="4401F1F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AB8897"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ThresholdEUTRA-</w:t>
      </w:r>
      <w:r w:rsidRPr="00826EE2">
        <w:rPr>
          <w:rFonts w:ascii="Courier New" w:eastAsia="Batang" w:hAnsi="Courier New"/>
          <w:noProof/>
          <w:sz w:val="16"/>
          <w:lang w:eastAsia="ja-JP"/>
        </w:rPr>
        <w:t>v1250</w:t>
      </w:r>
      <w:r w:rsidRPr="00826EE2">
        <w:rPr>
          <w:rFonts w:ascii="Courier New" w:eastAsia="Times New Roman" w:hAnsi="Courier New"/>
          <w:noProof/>
          <w:sz w:val="16"/>
          <w:lang w:eastAsia="ja-JP"/>
        </w:rPr>
        <w:t xml:space="preserve"> ::=</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CSI-RSRP-Range-r12</w:t>
      </w:r>
    </w:p>
    <w:p w14:paraId="64A3BAC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407D43"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MeasRSSI-ReportConfig-r13 ::=</w:t>
      </w:r>
      <w:r w:rsidRPr="00826EE2">
        <w:rPr>
          <w:rFonts w:ascii="Courier New" w:eastAsia="Times New Roman" w:hAnsi="Courier New"/>
          <w:noProof/>
          <w:sz w:val="16"/>
          <w:lang w:eastAsia="ja-JP"/>
        </w:rPr>
        <w:tab/>
        <w:t>SEQUENCE {</w:t>
      </w:r>
    </w:p>
    <w:p w14:paraId="5D127CE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ab/>
        <w:t>channelOccupancyThreshold-r13</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RSSI-Range-r13</w:t>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r>
      <w:r w:rsidRPr="00826EE2">
        <w:rPr>
          <w:rFonts w:ascii="Courier New" w:eastAsia="Times New Roman" w:hAnsi="Courier New"/>
          <w:noProof/>
          <w:sz w:val="16"/>
          <w:lang w:eastAsia="ja-JP"/>
        </w:rPr>
        <w:tab/>
        <w:t>OPTIONAL</w:t>
      </w:r>
      <w:r w:rsidRPr="00826EE2">
        <w:rPr>
          <w:rFonts w:ascii="Courier New" w:eastAsia="Times New Roman" w:hAnsi="Courier New"/>
          <w:noProof/>
          <w:sz w:val="16"/>
          <w:lang w:eastAsia="ja-JP"/>
        </w:rPr>
        <w:tab/>
        <w:t>-- Need OR</w:t>
      </w:r>
    </w:p>
    <w:p w14:paraId="294EBD01"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w:t>
      </w:r>
    </w:p>
    <w:p w14:paraId="4CB59858"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A23EA9" w14:textId="77777777" w:rsidR="00826EE2" w:rsidRPr="00826EE2" w:rsidRDefault="00826EE2" w:rsidP="00826E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6EE2">
        <w:rPr>
          <w:rFonts w:ascii="Courier New" w:eastAsia="Times New Roman" w:hAnsi="Courier New"/>
          <w:noProof/>
          <w:sz w:val="16"/>
          <w:lang w:eastAsia="ja-JP"/>
        </w:rPr>
        <w:t>-- ASN1STOP</w:t>
      </w:r>
    </w:p>
    <w:p w14:paraId="044AB94F" w14:textId="77777777" w:rsidR="00826EE2" w:rsidRPr="00826EE2" w:rsidRDefault="00826EE2" w:rsidP="00826EE2">
      <w:pPr>
        <w:overflowPunct w:val="0"/>
        <w:autoSpaceDE w:val="0"/>
        <w:autoSpaceDN w:val="0"/>
        <w:adjustRightInd w:val="0"/>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26EE2" w:rsidRPr="00826EE2" w14:paraId="24DA1421" w14:textId="77777777" w:rsidTr="00F54060">
        <w:trPr>
          <w:gridAfter w:val="1"/>
          <w:wAfter w:w="6" w:type="dxa"/>
          <w:cantSplit/>
          <w:tblHeader/>
        </w:trPr>
        <w:tc>
          <w:tcPr>
            <w:tcW w:w="9639" w:type="dxa"/>
            <w:tcBorders>
              <w:bottom w:val="single" w:sz="4" w:space="0" w:color="808080"/>
            </w:tcBorders>
          </w:tcPr>
          <w:p w14:paraId="41B3ABFE" w14:textId="77777777" w:rsidR="00826EE2" w:rsidRPr="00826EE2" w:rsidRDefault="00826EE2" w:rsidP="00826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6EE2">
              <w:rPr>
                <w:rFonts w:ascii="Arial" w:eastAsia="Times New Roman" w:hAnsi="Arial"/>
                <w:b/>
                <w:i/>
                <w:noProof/>
                <w:sz w:val="18"/>
                <w:lang w:eastAsia="en-GB"/>
              </w:rPr>
              <w:lastRenderedPageBreak/>
              <w:t>ReportConfigEUTRA</w:t>
            </w:r>
            <w:r w:rsidRPr="00826EE2">
              <w:rPr>
                <w:rFonts w:ascii="Arial" w:eastAsia="Times New Roman" w:hAnsi="Arial"/>
                <w:b/>
                <w:iCs/>
                <w:noProof/>
                <w:sz w:val="18"/>
                <w:lang w:eastAsia="en-GB"/>
              </w:rPr>
              <w:t xml:space="preserve"> field descriptions</w:t>
            </w:r>
          </w:p>
        </w:tc>
      </w:tr>
      <w:tr w:rsidR="00826EE2" w:rsidRPr="00826EE2" w14:paraId="29471EFA" w14:textId="77777777" w:rsidTr="00F54060">
        <w:trPr>
          <w:gridAfter w:val="1"/>
          <w:wAfter w:w="6" w:type="dxa"/>
          <w:cantSplit/>
        </w:trPr>
        <w:tc>
          <w:tcPr>
            <w:tcW w:w="9639" w:type="dxa"/>
            <w:tcBorders>
              <w:top w:val="single" w:sz="4" w:space="0" w:color="808080"/>
            </w:tcBorders>
          </w:tcPr>
          <w:p w14:paraId="5D42FC32"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b/>
                <w:bCs/>
                <w:i/>
                <w:noProof/>
                <w:sz w:val="18"/>
                <w:lang w:eastAsia="en-GB"/>
              </w:rPr>
              <w:t>a3-Offset/ a6-Offset/ c2-Offset</w:t>
            </w:r>
          </w:p>
          <w:p w14:paraId="6DD1EB92"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sz w:val="18"/>
                <w:lang w:eastAsia="ko-KR"/>
              </w:rPr>
              <w:t>Offset value to be used in EUTRA measurement report triggering condition for event a3/ a6</w:t>
            </w:r>
            <w:r w:rsidRPr="00826EE2">
              <w:rPr>
                <w:rFonts w:ascii="Arial" w:eastAsia="Times New Roman" w:hAnsi="Arial"/>
                <w:sz w:val="18"/>
                <w:lang w:eastAsia="zh-CN"/>
              </w:rPr>
              <w:t xml:space="preserve">/ c2, or </w:t>
            </w:r>
            <w:r w:rsidRPr="00826EE2">
              <w:rPr>
                <w:rFonts w:ascii="Arial" w:eastAsia="Times New Roman" w:hAnsi="Arial"/>
                <w:sz w:val="18"/>
                <w:szCs w:val="22"/>
                <w:lang w:eastAsia="ko-KR"/>
              </w:rPr>
              <w:t>to be used in conditional reconfiguration trigger condition for cond event a3</w:t>
            </w:r>
            <w:r w:rsidRPr="00826EE2">
              <w:rPr>
                <w:rFonts w:ascii="Arial" w:eastAsia="Times New Roman" w:hAnsi="Arial"/>
                <w:sz w:val="18"/>
                <w:lang w:eastAsia="ko-KR"/>
              </w:rPr>
              <w:t>. The actual value is field value * 0.5 dB.</w:t>
            </w:r>
          </w:p>
        </w:tc>
      </w:tr>
      <w:tr w:rsidR="00826EE2" w:rsidRPr="00826EE2" w14:paraId="5FC73CAC" w14:textId="77777777" w:rsidTr="00F54060">
        <w:trPr>
          <w:gridAfter w:val="1"/>
          <w:wAfter w:w="6" w:type="dxa"/>
          <w:cantSplit/>
        </w:trPr>
        <w:tc>
          <w:tcPr>
            <w:tcW w:w="9639" w:type="dxa"/>
            <w:tcBorders>
              <w:top w:val="single" w:sz="4" w:space="0" w:color="808080"/>
            </w:tcBorders>
          </w:tcPr>
          <w:p w14:paraId="287C15B1"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826EE2">
              <w:rPr>
                <w:rFonts w:ascii="Arial" w:eastAsia="Times New Roman" w:hAnsi="Arial"/>
                <w:b/>
                <w:bCs/>
                <w:i/>
                <w:iCs/>
                <w:sz w:val="18"/>
                <w:lang w:eastAsia="ko-KR"/>
              </w:rPr>
              <w:t>a5-Threshold1/ a5-Threshold2</w:t>
            </w:r>
          </w:p>
          <w:p w14:paraId="3B58FBF8"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sz w:val="18"/>
                <w:szCs w:val="22"/>
                <w:lang w:eastAsia="ko-KR"/>
              </w:rPr>
              <w:t>Threshold value associated to the selected trigger quantity (e.g. RSRP, RSRQ, SINR) to be used in conditional reconfiguration trigger condition for cond event a5.</w:t>
            </w:r>
            <w:r w:rsidRPr="00826EE2">
              <w:rPr>
                <w:rFonts w:ascii="Arial" w:eastAsia="Times New Roman" w:hAnsi="Arial"/>
                <w:sz w:val="18"/>
                <w:szCs w:val="22"/>
                <w:lang w:eastAsia="sv-SE"/>
              </w:rPr>
              <w:t xml:space="preserve"> In the same </w:t>
            </w:r>
            <w:r w:rsidRPr="00826EE2">
              <w:rPr>
                <w:rFonts w:ascii="Arial" w:eastAsia="Times New Roman" w:hAnsi="Arial"/>
                <w:i/>
                <w:sz w:val="18"/>
                <w:szCs w:val="22"/>
                <w:lang w:eastAsia="sv-SE"/>
              </w:rPr>
              <w:t>condeventA5</w:t>
            </w:r>
            <w:r w:rsidRPr="00826EE2">
              <w:rPr>
                <w:rFonts w:ascii="Arial" w:eastAsia="Times New Roman" w:hAnsi="Arial"/>
                <w:sz w:val="18"/>
                <w:szCs w:val="22"/>
                <w:lang w:eastAsia="sv-SE"/>
              </w:rPr>
              <w:t xml:space="preserve">, the network configures the same quantity for the </w:t>
            </w:r>
            <w:r w:rsidRPr="00826EE2">
              <w:rPr>
                <w:rFonts w:ascii="Arial" w:eastAsia="Times New Roman" w:hAnsi="Arial"/>
                <w:i/>
                <w:sz w:val="18"/>
                <w:szCs w:val="22"/>
                <w:lang w:eastAsia="sv-SE"/>
              </w:rPr>
              <w:t>TriggerQuantity</w:t>
            </w:r>
            <w:r w:rsidRPr="00826EE2">
              <w:rPr>
                <w:rFonts w:ascii="Arial" w:eastAsia="Times New Roman" w:hAnsi="Arial"/>
                <w:sz w:val="18"/>
                <w:szCs w:val="22"/>
                <w:lang w:eastAsia="sv-SE"/>
              </w:rPr>
              <w:t xml:space="preserve"> of the </w:t>
            </w:r>
            <w:r w:rsidRPr="00826EE2">
              <w:rPr>
                <w:rFonts w:ascii="Arial" w:eastAsia="Times New Roman" w:hAnsi="Arial"/>
                <w:i/>
                <w:sz w:val="18"/>
                <w:szCs w:val="22"/>
                <w:lang w:eastAsia="sv-SE"/>
              </w:rPr>
              <w:t>a5-Threshold1</w:t>
            </w:r>
            <w:r w:rsidRPr="00826EE2">
              <w:rPr>
                <w:rFonts w:ascii="Arial" w:eastAsia="Times New Roman" w:hAnsi="Arial"/>
                <w:sz w:val="18"/>
                <w:szCs w:val="22"/>
                <w:lang w:eastAsia="sv-SE"/>
              </w:rPr>
              <w:t xml:space="preserve"> and for the </w:t>
            </w:r>
            <w:r w:rsidRPr="00826EE2">
              <w:rPr>
                <w:rFonts w:ascii="Arial" w:eastAsia="Times New Roman" w:hAnsi="Arial"/>
                <w:i/>
                <w:sz w:val="18"/>
                <w:szCs w:val="22"/>
                <w:lang w:eastAsia="sv-SE"/>
              </w:rPr>
              <w:t>MeasTriggerQuantity</w:t>
            </w:r>
            <w:r w:rsidRPr="00826EE2">
              <w:rPr>
                <w:rFonts w:ascii="Arial" w:eastAsia="Times New Roman" w:hAnsi="Arial"/>
                <w:sz w:val="18"/>
                <w:szCs w:val="22"/>
                <w:lang w:eastAsia="sv-SE"/>
              </w:rPr>
              <w:t xml:space="preserve"> of the </w:t>
            </w:r>
            <w:r w:rsidRPr="00826EE2">
              <w:rPr>
                <w:rFonts w:ascii="Arial" w:eastAsia="Times New Roman" w:hAnsi="Arial"/>
                <w:i/>
                <w:sz w:val="18"/>
                <w:szCs w:val="22"/>
                <w:lang w:eastAsia="sv-SE"/>
              </w:rPr>
              <w:t>a5-Threshold2</w:t>
            </w:r>
            <w:r w:rsidRPr="00826EE2">
              <w:rPr>
                <w:rFonts w:ascii="Arial" w:eastAsia="Times New Roman" w:hAnsi="Arial"/>
                <w:sz w:val="18"/>
                <w:szCs w:val="22"/>
                <w:lang w:eastAsia="sv-SE"/>
              </w:rPr>
              <w:t>.</w:t>
            </w:r>
          </w:p>
        </w:tc>
      </w:tr>
      <w:tr w:rsidR="00826EE2" w:rsidRPr="00826EE2" w14:paraId="3099ACB4"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96F7BAE"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26EE2">
              <w:rPr>
                <w:rFonts w:ascii="Arial" w:eastAsia="Times New Roman" w:hAnsi="Arial"/>
                <w:b/>
                <w:bCs/>
                <w:i/>
                <w:noProof/>
                <w:sz w:val="18"/>
                <w:lang w:eastAsia="ko-KR"/>
              </w:rPr>
              <w:t>alternativeTimeToTrigger</w:t>
            </w:r>
          </w:p>
          <w:p w14:paraId="44E8C350"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cs="Arial"/>
                <w:bCs/>
                <w:noProof/>
                <w:sz w:val="18"/>
                <w:szCs w:val="18"/>
                <w:lang w:eastAsia="ko-KR"/>
              </w:rPr>
            </w:pPr>
            <w:r w:rsidRPr="00826EE2">
              <w:rPr>
                <w:rFonts w:ascii="Arial" w:eastAsia="Times New Roman" w:hAnsi="Arial" w:cs="Arial"/>
                <w:bCs/>
                <w:noProof/>
                <w:sz w:val="18"/>
                <w:szCs w:val="18"/>
                <w:lang w:eastAsia="ko-KR"/>
              </w:rPr>
              <w:t xml:space="preserve">Indicates the time to trigger applicable for cells specified in </w:t>
            </w:r>
            <w:r w:rsidRPr="00826EE2">
              <w:rPr>
                <w:rFonts w:ascii="Arial" w:eastAsia="Times New Roman" w:hAnsi="Arial" w:cs="Arial"/>
                <w:bCs/>
                <w:i/>
                <w:noProof/>
                <w:sz w:val="18"/>
                <w:szCs w:val="18"/>
                <w:lang w:eastAsia="ko-KR"/>
              </w:rPr>
              <w:t>altTTT-CellsToAddModList</w:t>
            </w:r>
            <w:r w:rsidRPr="00826EE2">
              <w:rPr>
                <w:rFonts w:ascii="Arial" w:eastAsia="Times New Roman" w:hAnsi="Arial" w:cs="Arial"/>
                <w:bCs/>
                <w:noProof/>
                <w:sz w:val="18"/>
                <w:szCs w:val="18"/>
                <w:lang w:eastAsia="ko-KR"/>
              </w:rPr>
              <w:t xml:space="preserve"> of the associated measurement object, if configured</w:t>
            </w:r>
          </w:p>
        </w:tc>
      </w:tr>
      <w:tr w:rsidR="00826EE2" w:rsidRPr="00826EE2" w14:paraId="4DAA15DE"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2834AAA"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26EE2">
              <w:rPr>
                <w:rFonts w:ascii="Arial" w:eastAsia="Times New Roman" w:hAnsi="Arial"/>
                <w:b/>
                <w:bCs/>
                <w:i/>
                <w:noProof/>
                <w:sz w:val="18"/>
                <w:lang w:eastAsia="ko-KR"/>
              </w:rPr>
              <w:t>aN-ThresholdM/ cN-ThresholdM</w:t>
            </w:r>
          </w:p>
          <w:p w14:paraId="51D403FE"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ko-KR"/>
              </w:rPr>
            </w:pPr>
            <w:r w:rsidRPr="00826EE2">
              <w:rPr>
                <w:rFonts w:ascii="Arial" w:eastAsia="Times New Roman" w:hAnsi="Arial"/>
                <w:sz w:val="18"/>
                <w:lang w:eastAsia="ko-KR"/>
              </w:rPr>
              <w:t>Threshold to be used in EUTRA measurement report triggering condition for event number aN</w:t>
            </w:r>
            <w:r w:rsidRPr="00826EE2">
              <w:rPr>
                <w:rFonts w:ascii="Arial" w:eastAsia="Times New Roman" w:hAnsi="Arial"/>
                <w:sz w:val="18"/>
                <w:lang w:eastAsia="zh-CN"/>
              </w:rPr>
              <w:t>/</w:t>
            </w:r>
            <w:r w:rsidRPr="00826EE2">
              <w:rPr>
                <w:rFonts w:ascii="Arial" w:eastAsia="Times New Roman" w:hAnsi="Arial"/>
                <w:sz w:val="18"/>
                <w:lang w:eastAsia="ko-KR"/>
              </w:rPr>
              <w:t xml:space="preserve"> </w:t>
            </w:r>
            <w:r w:rsidRPr="00826EE2">
              <w:rPr>
                <w:rFonts w:ascii="Arial" w:eastAsia="Times New Roman" w:hAnsi="Arial"/>
                <w:sz w:val="18"/>
                <w:lang w:eastAsia="zh-CN"/>
              </w:rPr>
              <w:t>c</w:t>
            </w:r>
            <w:r w:rsidRPr="00826EE2">
              <w:rPr>
                <w:rFonts w:ascii="Arial" w:eastAsia="Times New Roman" w:hAnsi="Arial"/>
                <w:sz w:val="18"/>
                <w:lang w:eastAsia="ko-KR"/>
              </w:rPr>
              <w:t>N. If multiple thresholds are defined for event number aN</w:t>
            </w:r>
            <w:r w:rsidRPr="00826EE2">
              <w:rPr>
                <w:rFonts w:ascii="Arial" w:eastAsia="Times New Roman" w:hAnsi="Arial"/>
                <w:sz w:val="18"/>
                <w:lang w:eastAsia="zh-CN"/>
              </w:rPr>
              <w:t>/</w:t>
            </w:r>
            <w:r w:rsidRPr="00826EE2">
              <w:rPr>
                <w:rFonts w:ascii="Arial" w:eastAsia="Times New Roman" w:hAnsi="Arial"/>
                <w:sz w:val="18"/>
                <w:lang w:eastAsia="ko-KR"/>
              </w:rPr>
              <w:t xml:space="preserve"> </w:t>
            </w:r>
            <w:r w:rsidRPr="00826EE2">
              <w:rPr>
                <w:rFonts w:ascii="Arial" w:eastAsia="Times New Roman" w:hAnsi="Arial"/>
                <w:sz w:val="18"/>
                <w:lang w:eastAsia="zh-CN"/>
              </w:rPr>
              <w:t>c</w:t>
            </w:r>
            <w:r w:rsidRPr="00826EE2">
              <w:rPr>
                <w:rFonts w:ascii="Arial" w:eastAsia="Times New Roman" w:hAnsi="Arial"/>
                <w:sz w:val="18"/>
                <w:lang w:eastAsia="ko-KR"/>
              </w:rPr>
              <w:t xml:space="preserve">N, the thresholds are differentiated by M. E-UTRAN configures </w:t>
            </w:r>
            <w:r w:rsidRPr="00826EE2">
              <w:rPr>
                <w:rFonts w:ascii="Arial" w:eastAsia="Times New Roman" w:hAnsi="Arial"/>
                <w:i/>
                <w:sz w:val="18"/>
                <w:lang w:eastAsia="ko-KR"/>
              </w:rPr>
              <w:t>aN-T</w:t>
            </w:r>
            <w:r w:rsidRPr="00826EE2">
              <w:rPr>
                <w:rFonts w:ascii="Arial" w:eastAsia="Times New Roman" w:hAnsi="Arial"/>
                <w:i/>
                <w:sz w:val="18"/>
                <w:lang w:eastAsia="ja-JP"/>
              </w:rPr>
              <w:t>hreshold1</w:t>
            </w:r>
            <w:r w:rsidRPr="00826EE2">
              <w:rPr>
                <w:rFonts w:ascii="Arial" w:eastAsia="Times New Roman" w:hAnsi="Arial"/>
                <w:sz w:val="18"/>
                <w:lang w:eastAsia="ja-JP"/>
              </w:rPr>
              <w:t xml:space="preserve"> only for events A1, A2, A4, A5 and </w:t>
            </w:r>
            <w:r w:rsidRPr="00826EE2">
              <w:rPr>
                <w:rFonts w:ascii="Arial" w:eastAsia="Times New Roman" w:hAnsi="Arial"/>
                <w:i/>
                <w:sz w:val="18"/>
                <w:lang w:eastAsia="ja-JP"/>
              </w:rPr>
              <w:t>a5-Threshold2</w:t>
            </w:r>
            <w:r w:rsidRPr="00826EE2">
              <w:rPr>
                <w:rFonts w:ascii="Arial" w:eastAsia="Times New Roman" w:hAnsi="Arial"/>
                <w:sz w:val="18"/>
                <w:lang w:eastAsia="ja-JP"/>
              </w:rPr>
              <w:t xml:space="preserve"> only for event A5.</w:t>
            </w:r>
          </w:p>
        </w:tc>
      </w:tr>
      <w:tr w:rsidR="00826EE2" w:rsidRPr="00826EE2" w14:paraId="03D7B156"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15C363"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26EE2">
              <w:rPr>
                <w:rFonts w:ascii="Arial" w:eastAsia="Times New Roman" w:hAnsi="Arial"/>
                <w:b/>
                <w:bCs/>
                <w:i/>
                <w:noProof/>
                <w:sz w:val="18"/>
                <w:lang w:eastAsia="ko-KR"/>
              </w:rPr>
              <w:t>c1-ReportOnLeave/ c2-ReportOnLeave</w:t>
            </w:r>
          </w:p>
          <w:p w14:paraId="0AF5695C"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26EE2">
              <w:rPr>
                <w:rFonts w:ascii="Arial" w:eastAsia="Times New Roman" w:hAnsi="Arial"/>
                <w:sz w:val="18"/>
                <w:lang w:eastAsia="ko-KR"/>
              </w:rPr>
              <w:t>Indicates whether or not the UE shall initiate the measurement reporting procedure when the leaving condition is met for a CSI-RS resource in</w:t>
            </w:r>
            <w:r w:rsidRPr="00826EE2">
              <w:rPr>
                <w:rFonts w:ascii="Arial" w:eastAsia="Times New Roman" w:hAnsi="Arial"/>
                <w:i/>
                <w:sz w:val="18"/>
                <w:lang w:eastAsia="ko-KR"/>
              </w:rPr>
              <w:t xml:space="preserve"> csi-RS-TriggeredList</w:t>
            </w:r>
            <w:r w:rsidRPr="00826EE2">
              <w:rPr>
                <w:rFonts w:ascii="Arial" w:eastAsia="Times New Roman" w:hAnsi="Arial"/>
                <w:sz w:val="18"/>
                <w:lang w:eastAsia="ko-KR"/>
              </w:rPr>
              <w:t>, as specified in 5.5.4.1.</w:t>
            </w:r>
          </w:p>
        </w:tc>
      </w:tr>
      <w:tr w:rsidR="00826EE2" w:rsidRPr="00826EE2" w14:paraId="3FD99EDD"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4BAEB97"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26EE2">
              <w:rPr>
                <w:rFonts w:ascii="Arial" w:eastAsia="Times New Roman" w:hAnsi="Arial"/>
                <w:b/>
                <w:bCs/>
                <w:i/>
                <w:noProof/>
                <w:sz w:val="18"/>
                <w:lang w:eastAsia="ko-KR"/>
              </w:rPr>
              <w:t>c2-RefCSI-RS</w:t>
            </w:r>
          </w:p>
          <w:p w14:paraId="11ECADF1"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26EE2">
              <w:rPr>
                <w:rFonts w:ascii="Arial" w:eastAsia="Times New Roman" w:hAnsi="Arial"/>
                <w:bCs/>
                <w:noProof/>
                <w:sz w:val="18"/>
                <w:lang w:eastAsia="zh-CN"/>
              </w:rPr>
              <w:t>I</w:t>
            </w:r>
            <w:r w:rsidRPr="00826EE2">
              <w:rPr>
                <w:rFonts w:ascii="Arial" w:eastAsia="Times New Roman" w:hAnsi="Arial"/>
                <w:bCs/>
                <w:noProof/>
                <w:sz w:val="18"/>
                <w:lang w:eastAsia="en-GB"/>
              </w:rPr>
              <w:t xml:space="preserve">dentity </w:t>
            </w:r>
            <w:r w:rsidRPr="00826EE2">
              <w:rPr>
                <w:rFonts w:ascii="Arial" w:eastAsia="Times New Roman" w:hAnsi="Arial"/>
                <w:sz w:val="18"/>
                <w:lang w:eastAsia="en-GB"/>
              </w:rPr>
              <w:t xml:space="preserve">of the CSI-RS resource from the </w:t>
            </w:r>
            <w:r w:rsidRPr="00826EE2">
              <w:rPr>
                <w:rFonts w:ascii="Arial" w:eastAsia="Times New Roman" w:hAnsi="Arial"/>
                <w:i/>
                <w:sz w:val="18"/>
                <w:lang w:eastAsia="zh-CN"/>
              </w:rPr>
              <w:t>measCSI</w:t>
            </w:r>
            <w:r w:rsidRPr="00826EE2">
              <w:rPr>
                <w:rFonts w:ascii="Arial" w:eastAsia="Times New Roman" w:hAnsi="Arial"/>
                <w:i/>
                <w:sz w:val="18"/>
                <w:lang w:eastAsia="en-GB"/>
              </w:rPr>
              <w:t>-RS-ToAddModList</w:t>
            </w:r>
            <w:r w:rsidRPr="00826EE2">
              <w:rPr>
                <w:rFonts w:ascii="Arial" w:eastAsia="Times New Roman" w:hAnsi="Arial"/>
                <w:bCs/>
                <w:noProof/>
                <w:sz w:val="18"/>
                <w:lang w:eastAsia="ko-KR"/>
              </w:rPr>
              <w:t xml:space="preserve"> of the associated </w:t>
            </w:r>
            <w:r w:rsidRPr="00826EE2">
              <w:rPr>
                <w:rFonts w:ascii="Arial" w:eastAsia="Times New Roman" w:hAnsi="Arial"/>
                <w:i/>
                <w:sz w:val="18"/>
                <w:lang w:eastAsia="en-GB"/>
              </w:rPr>
              <w:t>measObject</w:t>
            </w:r>
            <w:r w:rsidRPr="00826EE2">
              <w:rPr>
                <w:rFonts w:ascii="Arial" w:eastAsia="Times New Roman" w:hAnsi="Arial"/>
                <w:bCs/>
                <w:noProof/>
                <w:sz w:val="18"/>
                <w:lang w:eastAsia="zh-CN"/>
              </w:rPr>
              <w:t xml:space="preserve">, to be used as the </w:t>
            </w:r>
            <w:r w:rsidRPr="00826EE2">
              <w:rPr>
                <w:rFonts w:ascii="Arial" w:eastAsia="Times New Roman" w:hAnsi="Arial"/>
                <w:sz w:val="18"/>
                <w:lang w:eastAsia="zh-CN"/>
              </w:rPr>
              <w:t>r</w:t>
            </w:r>
            <w:r w:rsidRPr="00826EE2">
              <w:rPr>
                <w:rFonts w:ascii="Arial" w:eastAsia="Times New Roman" w:hAnsi="Arial"/>
                <w:sz w:val="18"/>
                <w:lang w:eastAsia="en-GB"/>
              </w:rPr>
              <w:t>eference CSI-RS resource</w:t>
            </w:r>
            <w:r w:rsidRPr="00826EE2">
              <w:rPr>
                <w:rFonts w:ascii="Arial" w:eastAsia="Times New Roman" w:hAnsi="Arial"/>
                <w:sz w:val="18"/>
                <w:lang w:eastAsia="ko-KR"/>
              </w:rPr>
              <w:t xml:space="preserve"> in EUTRA measurement report triggering condition for event </w:t>
            </w:r>
            <w:r w:rsidRPr="00826EE2">
              <w:rPr>
                <w:rFonts w:ascii="Arial" w:eastAsia="Times New Roman" w:hAnsi="Arial"/>
                <w:sz w:val="18"/>
                <w:lang w:eastAsia="zh-CN"/>
              </w:rPr>
              <w:t>c2.</w:t>
            </w:r>
          </w:p>
        </w:tc>
      </w:tr>
      <w:tr w:rsidR="00826EE2" w:rsidRPr="00826EE2" w14:paraId="2E9D5787"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AB0537D"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i/>
                <w:sz w:val="18"/>
                <w:lang w:eastAsia="en-GB"/>
              </w:rPr>
            </w:pPr>
            <w:r w:rsidRPr="00826EE2">
              <w:rPr>
                <w:rFonts w:ascii="Arial" w:eastAsia="Times New Roman" w:hAnsi="Arial"/>
                <w:b/>
                <w:i/>
                <w:sz w:val="18"/>
                <w:lang w:eastAsia="en-GB"/>
              </w:rPr>
              <w:t>channelOccupancyThreshold</w:t>
            </w:r>
          </w:p>
          <w:p w14:paraId="797F95A8"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i/>
                <w:sz w:val="18"/>
                <w:lang w:eastAsia="en-GB"/>
              </w:rPr>
            </w:pPr>
            <w:r w:rsidRPr="00826EE2">
              <w:rPr>
                <w:rFonts w:ascii="Arial" w:eastAsia="Times New Roman" w:hAnsi="Arial"/>
                <w:sz w:val="18"/>
                <w:lang w:eastAsia="en-GB"/>
              </w:rPr>
              <w:t>RSSI threshold which is used for channel occupancy evaluation.</w:t>
            </w:r>
          </w:p>
        </w:tc>
      </w:tr>
      <w:tr w:rsidR="00826EE2" w:rsidRPr="00826EE2" w14:paraId="770FE5CD"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5339581"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26EE2">
              <w:rPr>
                <w:rFonts w:ascii="Arial" w:eastAsia="Times New Roman" w:hAnsi="Arial"/>
                <w:b/>
                <w:bCs/>
                <w:i/>
                <w:iCs/>
                <w:sz w:val="18"/>
                <w:lang w:eastAsia="en-GB"/>
              </w:rPr>
              <w:t>coarseLocationReq</w:t>
            </w:r>
          </w:p>
          <w:p w14:paraId="06FB704D"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i/>
                <w:sz w:val="18"/>
                <w:lang w:eastAsia="en-GB"/>
              </w:rPr>
            </w:pPr>
            <w:r w:rsidRPr="00826EE2">
              <w:rPr>
                <w:rFonts w:ascii="Arial" w:eastAsia="Times New Roman" w:hAnsi="Arial"/>
                <w:noProof/>
                <w:sz w:val="18"/>
                <w:lang w:eastAsia="zh-CN"/>
              </w:rPr>
              <w:t xml:space="preserve">If this field is set to </w:t>
            </w:r>
            <w:r w:rsidRPr="00826EE2">
              <w:rPr>
                <w:rFonts w:ascii="Arial" w:eastAsia="Times New Roman" w:hAnsi="Arial"/>
                <w:i/>
                <w:noProof/>
                <w:sz w:val="18"/>
                <w:lang w:eastAsia="zh-CN"/>
              </w:rPr>
              <w:t>true</w:t>
            </w:r>
            <w:r w:rsidRPr="00826EE2">
              <w:rPr>
                <w:rFonts w:ascii="Arial" w:eastAsia="Times New Roman" w:hAnsi="Arial"/>
                <w:noProof/>
                <w:sz w:val="18"/>
                <w:lang w:eastAsia="zh-CN"/>
              </w:rPr>
              <w:t>, the UE shall report coarse loaction information if available.</w:t>
            </w:r>
          </w:p>
        </w:tc>
      </w:tr>
      <w:tr w:rsidR="00826EE2" w:rsidRPr="00826EE2" w14:paraId="645FC22A"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7EFF3A4"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26EE2">
              <w:rPr>
                <w:rFonts w:ascii="Arial" w:eastAsia="Times New Roman" w:hAnsi="Arial"/>
                <w:b/>
                <w:bCs/>
                <w:i/>
                <w:iCs/>
                <w:sz w:val="18"/>
                <w:lang w:eastAsia="en-GB"/>
              </w:rPr>
              <w:t>condEventId</w:t>
            </w:r>
          </w:p>
          <w:p w14:paraId="0B62B253"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i/>
                <w:sz w:val="18"/>
                <w:lang w:eastAsia="en-GB"/>
              </w:rPr>
            </w:pPr>
            <w:r w:rsidRPr="00826EE2">
              <w:rPr>
                <w:rFonts w:ascii="Arial" w:eastAsia="Times New Roman" w:hAnsi="Arial"/>
                <w:sz w:val="18"/>
                <w:szCs w:val="22"/>
                <w:lang w:eastAsia="en-GB"/>
              </w:rPr>
              <w:t>Choice of conditional reconfiguration event triggered criteria.</w:t>
            </w:r>
          </w:p>
        </w:tc>
      </w:tr>
      <w:tr w:rsidR="00826EE2" w:rsidRPr="00826EE2" w14:paraId="33C918B9"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8A89EF2"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26EE2">
              <w:rPr>
                <w:rFonts w:ascii="Arial" w:eastAsia="Times New Roman" w:hAnsi="Arial"/>
                <w:b/>
                <w:bCs/>
                <w:i/>
                <w:iCs/>
                <w:sz w:val="18"/>
                <w:lang w:eastAsia="en-GB"/>
              </w:rPr>
              <w:t>condReconfigurationTriggerEUTRA</w:t>
            </w:r>
          </w:p>
          <w:p w14:paraId="07E69404"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26EE2">
              <w:rPr>
                <w:rFonts w:ascii="Arial" w:eastAsia="Times New Roman" w:hAnsi="Arial"/>
                <w:sz w:val="18"/>
                <w:szCs w:val="22"/>
                <w:lang w:eastAsia="zh-CN"/>
              </w:rPr>
              <w:t>E</w:t>
            </w:r>
            <w:r w:rsidRPr="00826EE2">
              <w:rPr>
                <w:rFonts w:ascii="Arial" w:eastAsia="Times New Roman" w:hAnsi="Arial"/>
                <w:sz w:val="18"/>
                <w:szCs w:val="22"/>
                <w:lang w:eastAsia="en-GB"/>
              </w:rPr>
              <w:t xml:space="preserve">vent </w:t>
            </w:r>
            <w:r w:rsidRPr="00826EE2">
              <w:rPr>
                <w:rFonts w:ascii="Arial" w:eastAsia="Times New Roman" w:hAnsi="Arial"/>
                <w:sz w:val="18"/>
                <w:szCs w:val="22"/>
                <w:lang w:eastAsia="zh-CN"/>
              </w:rPr>
              <w:t xml:space="preserve">configured for conditional reconfiguration. If this field is configured, the UE shall ignore the configuration of </w:t>
            </w:r>
            <w:r w:rsidRPr="00826EE2">
              <w:rPr>
                <w:rFonts w:ascii="Arial" w:eastAsia="Times New Roman" w:hAnsi="Arial"/>
                <w:i/>
                <w:sz w:val="18"/>
                <w:szCs w:val="22"/>
                <w:lang w:eastAsia="zh-CN"/>
              </w:rPr>
              <w:t xml:space="preserve">triggerType, reportQuantity, maxReportCells, reportInterval, </w:t>
            </w:r>
            <w:r w:rsidRPr="00826EE2">
              <w:rPr>
                <w:rFonts w:ascii="Arial" w:eastAsia="Times New Roman" w:hAnsi="Arial"/>
                <w:sz w:val="18"/>
                <w:szCs w:val="22"/>
                <w:lang w:eastAsia="zh-CN"/>
              </w:rPr>
              <w:t>and</w:t>
            </w:r>
            <w:r w:rsidRPr="00826EE2">
              <w:rPr>
                <w:rFonts w:ascii="Arial" w:eastAsia="Times New Roman" w:hAnsi="Arial"/>
                <w:i/>
                <w:sz w:val="18"/>
                <w:szCs w:val="22"/>
                <w:lang w:eastAsia="zh-CN"/>
              </w:rPr>
              <w:t xml:space="preserve"> reportAmount.</w:t>
            </w:r>
          </w:p>
        </w:tc>
      </w:tr>
      <w:tr w:rsidR="00826EE2" w:rsidRPr="00826EE2" w14:paraId="617F1556"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4C63EAF"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26EE2">
              <w:rPr>
                <w:rFonts w:ascii="Arial" w:eastAsia="Times New Roman" w:hAnsi="Arial"/>
                <w:b/>
                <w:bCs/>
                <w:i/>
                <w:iCs/>
                <w:sz w:val="18"/>
                <w:lang w:eastAsia="en-GB"/>
              </w:rPr>
              <w:t>distanceThreshFromReference1, distanceThreshFromReference2</w:t>
            </w:r>
          </w:p>
          <w:p w14:paraId="045F9260"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en-GB"/>
              </w:rPr>
            </w:pPr>
            <w:r w:rsidRPr="00826EE2">
              <w:rPr>
                <w:rFonts w:ascii="Arial" w:eastAsia="Times New Roman" w:hAnsi="Arial" w:cs="Arial"/>
                <w:iCs/>
                <w:sz w:val="18"/>
                <w:lang w:eastAsia="ja-JP"/>
              </w:rPr>
              <w:t xml:space="preserve">Threshold value associated to the </w:t>
            </w:r>
            <w:r w:rsidRPr="00826EE2">
              <w:rPr>
                <w:rFonts w:ascii="Arial" w:eastAsia="Times New Roman" w:hAnsi="Arial" w:cs="Arial"/>
                <w:iCs/>
                <w:sz w:val="18"/>
                <w:szCs w:val="22"/>
                <w:lang w:eastAsia="ja-JP"/>
              </w:rPr>
              <w:t>distance from a reference location.</w:t>
            </w:r>
            <w:r w:rsidRPr="00826EE2">
              <w:rPr>
                <w:rFonts w:ascii="Arial" w:eastAsia="Times New Roman" w:hAnsi="Arial"/>
                <w:sz w:val="18"/>
                <w:szCs w:val="22"/>
                <w:lang w:eastAsia="zh-CN"/>
              </w:rPr>
              <w:t xml:space="preserve"> Each step represents 50m.</w:t>
            </w:r>
          </w:p>
        </w:tc>
      </w:tr>
      <w:tr w:rsidR="00826EE2" w:rsidRPr="00826EE2" w14:paraId="0C4B1F8E"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3626160"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26EE2">
              <w:rPr>
                <w:rFonts w:ascii="Arial" w:eastAsia="Times New Roman" w:hAnsi="Arial"/>
                <w:b/>
                <w:bCs/>
                <w:i/>
                <w:iCs/>
                <w:sz w:val="18"/>
                <w:lang w:eastAsia="en-GB"/>
              </w:rPr>
              <w:t>duration</w:t>
            </w:r>
          </w:p>
          <w:p w14:paraId="503E979C"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en-GB"/>
              </w:rPr>
            </w:pPr>
            <w:r w:rsidRPr="00826EE2">
              <w:rPr>
                <w:rFonts w:ascii="Arial" w:eastAsia="Times New Roman" w:hAnsi="Arial"/>
                <w:sz w:val="18"/>
                <w:szCs w:val="22"/>
                <w:lang w:eastAsia="zh-CN"/>
              </w:rPr>
              <w:t xml:space="preserve">This field is used for defining the leaving condition T1-2 for conditional HO event </w:t>
            </w:r>
            <w:r w:rsidRPr="00826EE2">
              <w:rPr>
                <w:rFonts w:ascii="Arial" w:eastAsia="Times New Roman" w:hAnsi="Arial"/>
                <w:i/>
                <w:iCs/>
                <w:sz w:val="18"/>
                <w:szCs w:val="22"/>
                <w:lang w:eastAsia="zh-CN"/>
              </w:rPr>
              <w:t>condEventT1</w:t>
            </w:r>
            <w:r w:rsidRPr="00826EE2">
              <w:rPr>
                <w:rFonts w:ascii="Arial" w:eastAsia="Times New Roman" w:hAnsi="Arial"/>
                <w:sz w:val="18"/>
                <w:szCs w:val="22"/>
                <w:lang w:eastAsia="zh-CN"/>
              </w:rPr>
              <w:t>. Each step represents 100ms.</w:t>
            </w:r>
          </w:p>
        </w:tc>
      </w:tr>
      <w:tr w:rsidR="00826EE2" w:rsidRPr="00826EE2" w14:paraId="555DFA54"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90642EF"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b/>
                <w:bCs/>
                <w:i/>
                <w:noProof/>
                <w:sz w:val="18"/>
                <w:lang w:eastAsia="en-GB"/>
              </w:rPr>
              <w:t>eventId</w:t>
            </w:r>
          </w:p>
          <w:p w14:paraId="40429514"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en-GB"/>
              </w:rPr>
            </w:pPr>
            <w:r w:rsidRPr="00826EE2">
              <w:rPr>
                <w:rFonts w:ascii="Arial" w:eastAsia="Times New Roman" w:hAnsi="Arial"/>
                <w:sz w:val="18"/>
                <w:lang w:eastAsia="en-GB"/>
              </w:rPr>
              <w:t>Choice of E</w:t>
            </w:r>
            <w:r w:rsidRPr="00826EE2">
              <w:rPr>
                <w:rFonts w:ascii="Arial" w:eastAsia="Times New Roman" w:hAnsi="Arial"/>
                <w:sz w:val="18"/>
                <w:lang w:eastAsia="en-GB"/>
              </w:rPr>
              <w:noBreakHyphen/>
              <w:t>UTRA event triggered reporting criteria.</w:t>
            </w:r>
            <w:r w:rsidRPr="00826EE2">
              <w:rPr>
                <w:rFonts w:ascii="Arial" w:eastAsia="Times New Roman" w:hAnsi="Arial"/>
                <w:sz w:val="18"/>
                <w:lang w:eastAsia="zh-CN"/>
              </w:rPr>
              <w:t xml:space="preserve"> </w:t>
            </w:r>
            <w:r w:rsidRPr="00826EE2">
              <w:rPr>
                <w:rFonts w:ascii="Arial" w:eastAsia="Times New Roman" w:hAnsi="Arial"/>
                <w:bCs/>
                <w:noProof/>
                <w:sz w:val="18"/>
                <w:lang w:eastAsia="en-GB"/>
              </w:rPr>
              <w:t>EUTRAN</w:t>
            </w:r>
            <w:r w:rsidRPr="00826EE2">
              <w:rPr>
                <w:rFonts w:ascii="Arial" w:eastAsia="Times New Roman" w:hAnsi="Arial"/>
                <w:bCs/>
                <w:noProof/>
                <w:sz w:val="18"/>
                <w:lang w:eastAsia="zh-CN"/>
              </w:rPr>
              <w:t xml:space="preserve"> may set this field to </w:t>
            </w:r>
            <w:r w:rsidRPr="00826EE2">
              <w:rPr>
                <w:rFonts w:ascii="Arial" w:eastAsia="Times New Roman" w:hAnsi="Arial"/>
                <w:i/>
                <w:sz w:val="18"/>
                <w:lang w:eastAsia="zh-CN"/>
              </w:rPr>
              <w:t>e</w:t>
            </w:r>
            <w:r w:rsidRPr="00826EE2">
              <w:rPr>
                <w:rFonts w:ascii="Arial" w:eastAsia="Times New Roman" w:hAnsi="Arial"/>
                <w:i/>
                <w:sz w:val="18"/>
                <w:lang w:eastAsia="en-GB"/>
              </w:rPr>
              <w:t>vent</w:t>
            </w:r>
            <w:r w:rsidRPr="00826EE2">
              <w:rPr>
                <w:rFonts w:ascii="Arial" w:eastAsia="Times New Roman" w:hAnsi="Arial"/>
                <w:i/>
                <w:sz w:val="18"/>
                <w:lang w:eastAsia="zh-CN"/>
              </w:rPr>
              <w:t>C1</w:t>
            </w:r>
            <w:r w:rsidRPr="00826EE2">
              <w:rPr>
                <w:rFonts w:ascii="Arial" w:eastAsia="Times New Roman" w:hAnsi="Arial"/>
                <w:sz w:val="18"/>
                <w:lang w:eastAsia="zh-CN"/>
              </w:rPr>
              <w:t xml:space="preserve"> or </w:t>
            </w:r>
            <w:r w:rsidRPr="00826EE2">
              <w:rPr>
                <w:rFonts w:ascii="Arial" w:eastAsia="Times New Roman" w:hAnsi="Arial"/>
                <w:i/>
                <w:sz w:val="18"/>
                <w:lang w:eastAsia="zh-CN"/>
              </w:rPr>
              <w:t>e</w:t>
            </w:r>
            <w:r w:rsidRPr="00826EE2">
              <w:rPr>
                <w:rFonts w:ascii="Arial" w:eastAsia="Times New Roman" w:hAnsi="Arial"/>
                <w:i/>
                <w:sz w:val="18"/>
                <w:lang w:eastAsia="en-GB"/>
              </w:rPr>
              <w:t>vent</w:t>
            </w:r>
            <w:r w:rsidRPr="00826EE2">
              <w:rPr>
                <w:rFonts w:ascii="Arial" w:eastAsia="Times New Roman" w:hAnsi="Arial"/>
                <w:i/>
                <w:sz w:val="18"/>
                <w:lang w:eastAsia="zh-CN"/>
              </w:rPr>
              <w:t xml:space="preserve">C2 </w:t>
            </w:r>
            <w:r w:rsidRPr="00826EE2">
              <w:rPr>
                <w:rFonts w:ascii="Arial" w:eastAsia="Times New Roman" w:hAnsi="Arial"/>
                <w:sz w:val="18"/>
                <w:lang w:eastAsia="zh-CN"/>
              </w:rPr>
              <w:t xml:space="preserve">only if </w:t>
            </w:r>
            <w:r w:rsidRPr="00826EE2">
              <w:rPr>
                <w:rFonts w:ascii="Arial" w:eastAsia="Times New Roman" w:hAnsi="Arial"/>
                <w:i/>
                <w:sz w:val="18"/>
                <w:lang w:eastAsia="en-GB"/>
              </w:rPr>
              <w:t>measDS-Config</w:t>
            </w:r>
            <w:r w:rsidRPr="00826EE2">
              <w:rPr>
                <w:rFonts w:ascii="Arial" w:eastAsia="Times New Roman" w:hAnsi="Arial"/>
                <w:sz w:val="18"/>
                <w:lang w:eastAsia="zh-CN"/>
              </w:rPr>
              <w:t xml:space="preserve"> is configured in the associated </w:t>
            </w:r>
            <w:r w:rsidRPr="00826EE2">
              <w:rPr>
                <w:rFonts w:ascii="Arial" w:eastAsia="Times New Roman" w:hAnsi="Arial"/>
                <w:i/>
                <w:sz w:val="18"/>
                <w:lang w:eastAsia="en-GB"/>
              </w:rPr>
              <w:t>measObject</w:t>
            </w:r>
            <w:r w:rsidRPr="00826EE2">
              <w:rPr>
                <w:rFonts w:ascii="Arial" w:eastAsia="Times New Roman" w:hAnsi="Arial"/>
                <w:noProof/>
                <w:sz w:val="18"/>
                <w:lang w:eastAsia="zh-CN"/>
              </w:rPr>
              <w:t xml:space="preserve"> with </w:t>
            </w:r>
            <w:r w:rsidRPr="00826EE2">
              <w:rPr>
                <w:rFonts w:ascii="Arial" w:eastAsia="Times New Roman" w:hAnsi="Arial"/>
                <w:sz w:val="18"/>
                <w:lang w:eastAsia="en-GB"/>
              </w:rPr>
              <w:t>one or more</w:t>
            </w:r>
            <w:r w:rsidRPr="00826EE2">
              <w:rPr>
                <w:rFonts w:ascii="Arial" w:eastAsia="Times New Roman" w:hAnsi="Arial"/>
                <w:sz w:val="18"/>
                <w:lang w:eastAsia="zh-CN"/>
              </w:rPr>
              <w:t xml:space="preserve"> CSI-RS resources.</w:t>
            </w:r>
            <w:r w:rsidRPr="00826EE2">
              <w:rPr>
                <w:rFonts w:ascii="Arial" w:eastAsia="Times New Roman" w:hAnsi="Arial"/>
                <w:sz w:val="18"/>
                <w:lang w:eastAsia="en-GB"/>
              </w:rPr>
              <w:t xml:space="preserve"> The </w:t>
            </w:r>
            <w:r w:rsidRPr="00826EE2">
              <w:rPr>
                <w:rFonts w:ascii="Arial" w:eastAsia="Times New Roman" w:hAnsi="Arial"/>
                <w:i/>
                <w:sz w:val="18"/>
                <w:lang w:eastAsia="en-GB"/>
              </w:rPr>
              <w:t>eventC1</w:t>
            </w:r>
            <w:r w:rsidRPr="00826EE2">
              <w:rPr>
                <w:rFonts w:ascii="Arial" w:eastAsia="Times New Roman" w:hAnsi="Arial"/>
                <w:sz w:val="18"/>
                <w:lang w:eastAsia="en-GB"/>
              </w:rPr>
              <w:t xml:space="preserve"> and </w:t>
            </w:r>
            <w:r w:rsidRPr="00826EE2">
              <w:rPr>
                <w:rFonts w:ascii="Arial" w:eastAsia="Times New Roman" w:hAnsi="Arial"/>
                <w:i/>
                <w:sz w:val="18"/>
                <w:lang w:eastAsia="en-GB"/>
              </w:rPr>
              <w:t>eventC2</w:t>
            </w:r>
            <w:r w:rsidRPr="00826EE2">
              <w:rPr>
                <w:rFonts w:ascii="Arial" w:eastAsia="Times New Roman" w:hAnsi="Arial"/>
                <w:sz w:val="18"/>
                <w:lang w:eastAsia="en-GB"/>
              </w:rPr>
              <w:t xml:space="preserve"> are not applicable for the </w:t>
            </w:r>
            <w:r w:rsidRPr="00826EE2">
              <w:rPr>
                <w:rFonts w:ascii="Arial" w:eastAsia="Times New Roman" w:hAnsi="Arial"/>
                <w:i/>
                <w:sz w:val="18"/>
                <w:lang w:eastAsia="en-GB"/>
              </w:rPr>
              <w:t>eventId</w:t>
            </w:r>
            <w:r w:rsidRPr="00826EE2">
              <w:rPr>
                <w:rFonts w:ascii="Arial" w:eastAsia="Times New Roman" w:hAnsi="Arial"/>
                <w:sz w:val="18"/>
                <w:lang w:eastAsia="en-GB"/>
              </w:rPr>
              <w:t xml:space="preserve"> if RS-SINR is configured as </w:t>
            </w:r>
            <w:r w:rsidRPr="00826EE2">
              <w:rPr>
                <w:rFonts w:ascii="Arial" w:eastAsia="Times New Roman" w:hAnsi="Arial"/>
                <w:i/>
                <w:sz w:val="18"/>
                <w:lang w:eastAsia="en-GB"/>
              </w:rPr>
              <w:t>triggerQuantity</w:t>
            </w:r>
            <w:r w:rsidRPr="00826EE2">
              <w:rPr>
                <w:rFonts w:ascii="Arial" w:eastAsia="Times New Roman" w:hAnsi="Arial"/>
                <w:sz w:val="18"/>
                <w:lang w:eastAsia="en-GB"/>
              </w:rPr>
              <w:t xml:space="preserve"> or </w:t>
            </w:r>
            <w:r w:rsidRPr="00826EE2">
              <w:rPr>
                <w:rFonts w:ascii="Arial" w:eastAsia="Times New Roman" w:hAnsi="Arial"/>
                <w:i/>
                <w:sz w:val="18"/>
                <w:lang w:eastAsia="en-GB"/>
              </w:rPr>
              <w:t>reportQuantity</w:t>
            </w:r>
            <w:r w:rsidRPr="00826EE2">
              <w:rPr>
                <w:rFonts w:ascii="Arial" w:eastAsia="Times New Roman" w:hAnsi="Arial"/>
                <w:sz w:val="18"/>
                <w:lang w:eastAsia="en-GB"/>
              </w:rPr>
              <w:t>.</w:t>
            </w:r>
          </w:p>
        </w:tc>
      </w:tr>
      <w:tr w:rsidR="00826EE2" w:rsidRPr="00826EE2" w14:paraId="5E8E26BC"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594F18"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i/>
                <w:sz w:val="18"/>
                <w:lang w:eastAsia="ja-JP"/>
              </w:rPr>
            </w:pPr>
            <w:r w:rsidRPr="00826EE2">
              <w:rPr>
                <w:rFonts w:ascii="Arial" w:eastAsia="Times New Roman" w:hAnsi="Arial"/>
                <w:b/>
                <w:i/>
                <w:sz w:val="18"/>
                <w:lang w:eastAsia="ja-JP"/>
              </w:rPr>
              <w:t>h1-Hysteresis, h2-Hysteresis</w:t>
            </w:r>
          </w:p>
          <w:p w14:paraId="2A3C18BF"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sz w:val="18"/>
                <w:lang w:eastAsia="ja-JP"/>
              </w:rPr>
              <w:t>This parameter is used within the entry and leave condition of an event triggered reporting condition for event H1 and event H2.</w:t>
            </w:r>
            <w:r w:rsidRPr="00826EE2">
              <w:rPr>
                <w:rFonts w:ascii="Arial" w:eastAsia="Times New Roman" w:hAnsi="Arial"/>
                <w:sz w:val="18"/>
                <w:lang w:eastAsia="ko-KR"/>
              </w:rPr>
              <w:t xml:space="preserve"> The actual value is field value. If this field is configured UE shall ignore parameter </w:t>
            </w:r>
            <w:r w:rsidRPr="00826EE2">
              <w:rPr>
                <w:rFonts w:ascii="Arial" w:eastAsia="Times New Roman" w:hAnsi="Arial"/>
                <w:i/>
                <w:sz w:val="18"/>
                <w:lang w:eastAsia="ko-KR"/>
              </w:rPr>
              <w:t>hysteresis.</w:t>
            </w:r>
          </w:p>
        </w:tc>
      </w:tr>
      <w:tr w:rsidR="00826EE2" w:rsidRPr="00826EE2" w14:paraId="427BA559"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E70E1DA"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kern w:val="2"/>
                <w:sz w:val="18"/>
                <w:lang w:eastAsia="en-GB"/>
              </w:rPr>
            </w:pPr>
            <w:r w:rsidRPr="00826EE2">
              <w:rPr>
                <w:rFonts w:ascii="Arial" w:eastAsia="Times New Roman" w:hAnsi="Arial"/>
                <w:b/>
                <w:bCs/>
                <w:i/>
                <w:noProof/>
                <w:kern w:val="2"/>
                <w:sz w:val="18"/>
                <w:lang w:eastAsia="en-GB"/>
              </w:rPr>
              <w:t>h1-ThresholdOffset, h2-ThresholdOffset</w:t>
            </w:r>
          </w:p>
          <w:p w14:paraId="1B951CB9"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sz w:val="18"/>
                <w:lang w:eastAsia="ja-JP"/>
              </w:rPr>
              <w:t xml:space="preserve">An offset value to </w:t>
            </w:r>
            <w:r w:rsidRPr="00826EE2">
              <w:rPr>
                <w:rFonts w:ascii="Arial" w:eastAsia="Times New Roman" w:hAnsi="Arial"/>
                <w:i/>
                <w:sz w:val="18"/>
                <w:lang w:eastAsia="ja-JP"/>
              </w:rPr>
              <w:t xml:space="preserve">heightThreshRef </w:t>
            </w:r>
            <w:r w:rsidRPr="00826EE2">
              <w:rPr>
                <w:rFonts w:ascii="Arial" w:eastAsia="Times New Roman" w:hAnsi="Arial"/>
                <w:sz w:val="18"/>
                <w:lang w:eastAsia="ja-JP"/>
              </w:rPr>
              <w:t>to obtain the</w:t>
            </w:r>
            <w:r w:rsidRPr="00826EE2">
              <w:rPr>
                <w:rFonts w:ascii="Arial" w:eastAsia="Times New Roman" w:hAnsi="Arial"/>
                <w:bCs/>
                <w:noProof/>
                <w:kern w:val="2"/>
                <w:sz w:val="18"/>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826EE2" w:rsidRPr="00826EE2" w14:paraId="6B7DE149" w14:textId="77777777" w:rsidTr="00F54060">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1C830D64"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826EE2">
              <w:rPr>
                <w:rFonts w:ascii="Arial" w:eastAsia="Times New Roman" w:hAnsi="Arial"/>
                <w:b/>
                <w:bCs/>
                <w:i/>
                <w:noProof/>
                <w:kern w:val="2"/>
                <w:sz w:val="18"/>
                <w:lang w:eastAsia="en-GB"/>
              </w:rPr>
              <w:t>includeMultiBandInfo</w:t>
            </w:r>
          </w:p>
          <w:p w14:paraId="6AA588CC"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Cs/>
                <w:noProof/>
                <w:kern w:val="2"/>
                <w:sz w:val="18"/>
                <w:lang w:eastAsia="zh-CN"/>
              </w:rPr>
            </w:pPr>
            <w:r w:rsidRPr="00826EE2">
              <w:rPr>
                <w:rFonts w:ascii="Arial" w:eastAsia="Times New Roman" w:hAnsi="Arial"/>
                <w:bCs/>
                <w:noProof/>
                <w:kern w:val="2"/>
                <w:sz w:val="18"/>
                <w:lang w:eastAsia="zh-CN"/>
              </w:rPr>
              <w:t>If this field is present, the UE shall acquire and include multi band information in the measurement report.</w:t>
            </w:r>
          </w:p>
        </w:tc>
      </w:tr>
      <w:tr w:rsidR="00826EE2" w:rsidRPr="00826EE2" w14:paraId="1D90FB71" w14:textId="77777777" w:rsidTr="00F54060">
        <w:trPr>
          <w:gridAfter w:val="1"/>
          <w:wAfter w:w="6" w:type="dxa"/>
          <w:cantSplit/>
        </w:trPr>
        <w:tc>
          <w:tcPr>
            <w:tcW w:w="9639" w:type="dxa"/>
          </w:tcPr>
          <w:p w14:paraId="57388BEE"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b/>
                <w:bCs/>
                <w:i/>
                <w:noProof/>
                <w:sz w:val="18"/>
                <w:lang w:eastAsia="en-GB"/>
              </w:rPr>
              <w:t>maxReportCells</w:t>
            </w:r>
          </w:p>
          <w:p w14:paraId="2F5CFE35"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en-GB"/>
              </w:rPr>
            </w:pPr>
            <w:r w:rsidRPr="00826EE2">
              <w:rPr>
                <w:rFonts w:ascii="Arial" w:eastAsia="Times New Roman" w:hAnsi="Arial"/>
                <w:sz w:val="18"/>
                <w:lang w:eastAsia="en-GB"/>
              </w:rPr>
              <w:t>Max number of cells, excluding the serving cell, to include in the measurement report</w:t>
            </w:r>
            <w:r w:rsidRPr="00826EE2">
              <w:rPr>
                <w:rFonts w:ascii="Arial" w:eastAsia="Times New Roman" w:hAnsi="Arial"/>
                <w:sz w:val="18"/>
                <w:lang w:eastAsia="zh-CN"/>
              </w:rPr>
              <w:t xml:space="preserve"> concerning CRS, and max number of CSI-RS resources to </w:t>
            </w:r>
            <w:r w:rsidRPr="00826EE2">
              <w:rPr>
                <w:rFonts w:ascii="Arial" w:eastAsia="Times New Roman" w:hAnsi="Arial"/>
                <w:sz w:val="18"/>
                <w:lang w:eastAsia="en-GB"/>
              </w:rPr>
              <w:t>include in the measurement report</w:t>
            </w:r>
            <w:r w:rsidRPr="00826EE2">
              <w:rPr>
                <w:rFonts w:ascii="Arial" w:eastAsia="Times New Roman" w:hAnsi="Arial"/>
                <w:sz w:val="18"/>
                <w:lang w:eastAsia="zh-CN"/>
              </w:rPr>
              <w:t xml:space="preserve"> concerning CSI-RS</w:t>
            </w:r>
            <w:r w:rsidRPr="00826EE2">
              <w:rPr>
                <w:rFonts w:ascii="Arial" w:eastAsia="Times New Roman" w:hAnsi="Arial"/>
                <w:sz w:val="18"/>
                <w:lang w:eastAsia="en-GB"/>
              </w:rPr>
              <w:t>.</w:t>
            </w:r>
          </w:p>
        </w:tc>
      </w:tr>
      <w:tr w:rsidR="00826EE2" w:rsidRPr="00826EE2" w14:paraId="3CFEC678" w14:textId="77777777" w:rsidTr="00F54060">
        <w:trPr>
          <w:gridAfter w:val="1"/>
          <w:wAfter w:w="6" w:type="dxa"/>
          <w:cantSplit/>
        </w:trPr>
        <w:tc>
          <w:tcPr>
            <w:tcW w:w="9639" w:type="dxa"/>
          </w:tcPr>
          <w:p w14:paraId="5E0ADCC4" w14:textId="77777777" w:rsidR="00826EE2" w:rsidRPr="00826EE2" w:rsidRDefault="00826EE2" w:rsidP="00826EE2">
            <w:pPr>
              <w:keepNext/>
              <w:keepLines/>
              <w:overflowPunct w:val="0"/>
              <w:autoSpaceDE w:val="0"/>
              <w:autoSpaceDN w:val="0"/>
              <w:adjustRightInd w:val="0"/>
              <w:spacing w:after="0"/>
              <w:ind w:rightChars="-617" w:right="-1234"/>
              <w:textAlignment w:val="baseline"/>
              <w:rPr>
                <w:rFonts w:ascii="Arial" w:eastAsia="Times New Roman" w:hAnsi="Arial"/>
                <w:b/>
                <w:bCs/>
                <w:i/>
                <w:noProof/>
                <w:sz w:val="18"/>
                <w:lang w:eastAsia="zh-CN"/>
              </w:rPr>
            </w:pPr>
            <w:r w:rsidRPr="00826EE2">
              <w:rPr>
                <w:rFonts w:ascii="Arial" w:eastAsia="Times New Roman" w:hAnsi="Arial"/>
                <w:b/>
                <w:bCs/>
                <w:i/>
                <w:noProof/>
                <w:sz w:val="18"/>
                <w:lang w:eastAsia="zh-CN"/>
              </w:rPr>
              <w:t>m</w:t>
            </w:r>
            <w:r w:rsidRPr="00826EE2">
              <w:rPr>
                <w:rFonts w:ascii="Arial" w:eastAsia="Times New Roman" w:hAnsi="Arial"/>
                <w:b/>
                <w:bCs/>
                <w:i/>
                <w:noProof/>
                <w:sz w:val="18"/>
                <w:lang w:eastAsia="ko-KR"/>
              </w:rPr>
              <w:t>easRSSI-ReportConfig</w:t>
            </w:r>
          </w:p>
          <w:p w14:paraId="61C42650"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sz w:val="18"/>
                <w:lang w:eastAsia="en-GB"/>
              </w:rPr>
              <w:t>If this field is present, the UE shall perform measurement reporting for RSSI and channel occupancy</w:t>
            </w:r>
            <w:r w:rsidRPr="00826EE2">
              <w:rPr>
                <w:rFonts w:ascii="Arial" w:eastAsia="Times New Roman" w:hAnsi="Arial" w:cs="Arial"/>
                <w:sz w:val="18"/>
                <w:szCs w:val="18"/>
                <w:lang w:eastAsia="ja-JP"/>
              </w:rPr>
              <w:t xml:space="preserve"> and ignore the </w:t>
            </w:r>
            <w:r w:rsidRPr="00826EE2">
              <w:rPr>
                <w:rFonts w:ascii="Arial" w:eastAsia="Times New Roman" w:hAnsi="Arial" w:cs="Arial"/>
                <w:i/>
                <w:iCs/>
                <w:sz w:val="18"/>
                <w:szCs w:val="18"/>
                <w:lang w:eastAsia="ja-JP"/>
              </w:rPr>
              <w:t>triggerQuantity</w:t>
            </w:r>
            <w:r w:rsidRPr="00826EE2">
              <w:rPr>
                <w:rFonts w:ascii="Arial" w:eastAsia="Times New Roman" w:hAnsi="Arial" w:cs="Arial"/>
                <w:sz w:val="18"/>
                <w:szCs w:val="18"/>
                <w:lang w:eastAsia="ja-JP"/>
              </w:rPr>
              <w:t xml:space="preserve">, </w:t>
            </w:r>
            <w:r w:rsidRPr="00826EE2">
              <w:rPr>
                <w:rFonts w:ascii="Arial" w:eastAsia="Times New Roman" w:hAnsi="Arial" w:cs="Arial"/>
                <w:i/>
                <w:iCs/>
                <w:sz w:val="18"/>
                <w:szCs w:val="18"/>
                <w:lang w:eastAsia="ja-JP"/>
              </w:rPr>
              <w:t>reportQuantity</w:t>
            </w:r>
            <w:r w:rsidRPr="00826EE2">
              <w:rPr>
                <w:rFonts w:ascii="Arial" w:eastAsia="Times New Roman" w:hAnsi="Arial" w:cs="Arial"/>
                <w:sz w:val="18"/>
                <w:szCs w:val="18"/>
                <w:lang w:eastAsia="ja-JP"/>
              </w:rPr>
              <w:t xml:space="preserve"> and </w:t>
            </w:r>
            <w:r w:rsidRPr="00826EE2">
              <w:rPr>
                <w:rFonts w:ascii="Arial" w:eastAsia="Times New Roman" w:hAnsi="Arial" w:cs="Arial"/>
                <w:i/>
                <w:iCs/>
                <w:sz w:val="18"/>
                <w:szCs w:val="18"/>
                <w:lang w:eastAsia="ja-JP"/>
              </w:rPr>
              <w:t xml:space="preserve">maxReportCells </w:t>
            </w:r>
            <w:r w:rsidRPr="00826EE2">
              <w:rPr>
                <w:rFonts w:ascii="Arial" w:eastAsia="Times New Roman" w:hAnsi="Arial" w:cs="Arial"/>
                <w:iCs/>
                <w:sz w:val="18"/>
                <w:szCs w:val="18"/>
                <w:lang w:eastAsia="ja-JP"/>
              </w:rPr>
              <w:t>fields</w:t>
            </w:r>
            <w:r w:rsidRPr="00826EE2">
              <w:rPr>
                <w:rFonts w:ascii="Arial" w:eastAsia="Times New Roman" w:hAnsi="Arial"/>
                <w:sz w:val="18"/>
                <w:lang w:eastAsia="en-GB"/>
              </w:rPr>
              <w:t xml:space="preserve">. E-UTRAN sets this field to </w:t>
            </w:r>
            <w:r w:rsidRPr="00826EE2">
              <w:rPr>
                <w:rFonts w:ascii="Arial" w:eastAsia="Times New Roman" w:hAnsi="Arial"/>
                <w:i/>
                <w:iCs/>
                <w:sz w:val="18"/>
                <w:lang w:eastAsia="en-GB"/>
              </w:rPr>
              <w:t>true</w:t>
            </w:r>
            <w:r w:rsidRPr="00826EE2">
              <w:rPr>
                <w:rFonts w:ascii="Arial" w:eastAsia="Times New Roman" w:hAnsi="Arial"/>
                <w:sz w:val="18"/>
                <w:lang w:eastAsia="en-GB"/>
              </w:rPr>
              <w:t xml:space="preserve"> only when setting </w:t>
            </w:r>
            <w:r w:rsidRPr="00826EE2">
              <w:rPr>
                <w:rFonts w:ascii="Arial" w:eastAsia="Times New Roman" w:hAnsi="Arial"/>
                <w:i/>
                <w:iCs/>
                <w:sz w:val="18"/>
                <w:lang w:eastAsia="en-GB"/>
              </w:rPr>
              <w:t>triggerType</w:t>
            </w:r>
            <w:r w:rsidRPr="00826EE2">
              <w:rPr>
                <w:rFonts w:ascii="Arial" w:eastAsia="Times New Roman" w:hAnsi="Arial"/>
                <w:sz w:val="18"/>
                <w:lang w:eastAsia="en-GB"/>
              </w:rPr>
              <w:t xml:space="preserve"> to </w:t>
            </w:r>
            <w:r w:rsidRPr="00826EE2">
              <w:rPr>
                <w:rFonts w:ascii="Arial" w:eastAsia="Times New Roman" w:hAnsi="Arial"/>
                <w:i/>
                <w:iCs/>
                <w:sz w:val="18"/>
                <w:lang w:eastAsia="en-GB"/>
              </w:rPr>
              <w:t>periodical</w:t>
            </w:r>
            <w:r w:rsidRPr="00826EE2">
              <w:rPr>
                <w:rFonts w:ascii="Arial" w:eastAsia="Times New Roman" w:hAnsi="Arial"/>
                <w:sz w:val="18"/>
                <w:lang w:eastAsia="en-GB"/>
              </w:rPr>
              <w:t xml:space="preserve"> and </w:t>
            </w:r>
            <w:r w:rsidRPr="00826EE2">
              <w:rPr>
                <w:rFonts w:ascii="Arial" w:eastAsia="Times New Roman" w:hAnsi="Arial"/>
                <w:i/>
                <w:iCs/>
                <w:sz w:val="18"/>
                <w:lang w:eastAsia="en-GB"/>
              </w:rPr>
              <w:t>purpose</w:t>
            </w:r>
            <w:r w:rsidRPr="00826EE2">
              <w:rPr>
                <w:rFonts w:ascii="Arial" w:eastAsia="Times New Roman" w:hAnsi="Arial"/>
                <w:sz w:val="18"/>
                <w:lang w:eastAsia="en-GB"/>
              </w:rPr>
              <w:t xml:space="preserve"> to </w:t>
            </w:r>
            <w:r w:rsidRPr="00826EE2">
              <w:rPr>
                <w:rFonts w:ascii="Arial" w:eastAsia="Times New Roman" w:hAnsi="Arial"/>
                <w:i/>
                <w:iCs/>
                <w:sz w:val="18"/>
                <w:lang w:eastAsia="en-GB"/>
              </w:rPr>
              <w:t>reportStrongestCells</w:t>
            </w:r>
            <w:r w:rsidRPr="00826EE2">
              <w:rPr>
                <w:rFonts w:ascii="Arial" w:eastAsia="Times New Roman" w:hAnsi="Arial"/>
                <w:sz w:val="18"/>
                <w:lang w:eastAsia="en-GB"/>
              </w:rPr>
              <w:t>.</w:t>
            </w:r>
          </w:p>
        </w:tc>
      </w:tr>
      <w:tr w:rsidR="00826EE2" w:rsidRPr="00826EE2" w14:paraId="7BEC46F3" w14:textId="77777777" w:rsidTr="00F54060">
        <w:trPr>
          <w:gridAfter w:val="1"/>
          <w:wAfter w:w="6" w:type="dxa"/>
          <w:cantSplit/>
        </w:trPr>
        <w:tc>
          <w:tcPr>
            <w:tcW w:w="9639" w:type="dxa"/>
          </w:tcPr>
          <w:p w14:paraId="1510C9A8"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i/>
                <w:sz w:val="18"/>
                <w:lang w:eastAsia="en-GB"/>
              </w:rPr>
            </w:pPr>
            <w:r w:rsidRPr="00826EE2">
              <w:rPr>
                <w:rFonts w:ascii="Arial" w:eastAsia="Times New Roman" w:hAnsi="Arial"/>
                <w:b/>
                <w:i/>
                <w:sz w:val="18"/>
                <w:lang w:eastAsia="en-GB"/>
              </w:rPr>
              <w:t>numberOfTriggeringCells</w:t>
            </w:r>
          </w:p>
          <w:p w14:paraId="4014E043"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en-GB"/>
              </w:rPr>
            </w:pPr>
            <w:r w:rsidRPr="00826EE2">
              <w:rPr>
                <w:rFonts w:ascii="Arial" w:eastAsia="Times New Roman" w:hAnsi="Arial"/>
                <w:sz w:val="18"/>
                <w:lang w:eastAsia="en-GB"/>
              </w:rPr>
              <w:t xml:space="preserve">Indicates the number of cells detected that are required to fulfill an event for a measurement report to be triggered. This field is set only for the events concerning neighbor cells, i.e. </w:t>
            </w:r>
            <w:r w:rsidRPr="00826EE2">
              <w:rPr>
                <w:rFonts w:ascii="Arial" w:eastAsia="Times New Roman" w:hAnsi="Arial"/>
                <w:i/>
                <w:sz w:val="18"/>
                <w:lang w:eastAsia="en-GB"/>
              </w:rPr>
              <w:t>eventA3</w:t>
            </w:r>
            <w:r w:rsidRPr="00826EE2">
              <w:rPr>
                <w:rFonts w:ascii="Arial" w:eastAsia="Times New Roman" w:hAnsi="Arial"/>
                <w:sz w:val="18"/>
                <w:lang w:eastAsia="en-GB"/>
              </w:rPr>
              <w:t xml:space="preserve">, </w:t>
            </w:r>
            <w:r w:rsidRPr="00826EE2">
              <w:rPr>
                <w:rFonts w:ascii="Arial" w:eastAsia="Times New Roman" w:hAnsi="Arial"/>
                <w:i/>
                <w:sz w:val="18"/>
                <w:lang w:eastAsia="en-GB"/>
              </w:rPr>
              <w:t>eventA4, eventA5</w:t>
            </w:r>
            <w:r w:rsidRPr="00826EE2">
              <w:rPr>
                <w:rFonts w:ascii="Arial" w:eastAsia="Times New Roman" w:hAnsi="Arial"/>
                <w:sz w:val="18"/>
                <w:lang w:eastAsia="en-GB"/>
              </w:rPr>
              <w:t>.</w:t>
            </w:r>
          </w:p>
        </w:tc>
      </w:tr>
      <w:tr w:rsidR="00826EE2" w:rsidRPr="00826EE2" w14:paraId="2B02F7E0" w14:textId="77777777" w:rsidTr="00F54060">
        <w:trPr>
          <w:gridAfter w:val="1"/>
          <w:wAfter w:w="6" w:type="dxa"/>
          <w:cantSplit/>
        </w:trPr>
        <w:tc>
          <w:tcPr>
            <w:tcW w:w="9639" w:type="dxa"/>
          </w:tcPr>
          <w:p w14:paraId="326AC599"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26EE2">
              <w:rPr>
                <w:rFonts w:ascii="Arial" w:eastAsia="Times New Roman" w:hAnsi="Arial"/>
                <w:b/>
                <w:bCs/>
                <w:i/>
                <w:iCs/>
                <w:sz w:val="18"/>
                <w:lang w:eastAsia="en-GB"/>
              </w:rPr>
              <w:t>referenceLocation1, referenceLocation2</w:t>
            </w:r>
          </w:p>
          <w:p w14:paraId="452B5905" w14:textId="3B19288A"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i/>
                <w:sz w:val="18"/>
                <w:lang w:eastAsia="en-GB"/>
              </w:rPr>
            </w:pPr>
            <w:r w:rsidRPr="00826EE2">
              <w:rPr>
                <w:rFonts w:ascii="Arial" w:eastAsia="Times New Roman" w:hAnsi="Arial"/>
                <w:sz w:val="18"/>
                <w:szCs w:val="22"/>
                <w:lang w:eastAsia="zh-CN"/>
              </w:rPr>
              <w:t xml:space="preserve">For </w:t>
            </w:r>
            <w:r w:rsidRPr="00826EE2">
              <w:rPr>
                <w:rFonts w:ascii="Arial" w:eastAsia="Times New Roman" w:hAnsi="Arial"/>
                <w:i/>
                <w:iCs/>
                <w:sz w:val="18"/>
                <w:szCs w:val="22"/>
                <w:lang w:eastAsia="zh-CN"/>
              </w:rPr>
              <w:t>eventD1</w:t>
            </w:r>
            <w:r w:rsidRPr="00826EE2">
              <w:rPr>
                <w:rFonts w:ascii="Arial" w:eastAsia="Times New Roman" w:hAnsi="Arial"/>
                <w:sz w:val="18"/>
                <w:szCs w:val="22"/>
                <w:lang w:eastAsia="zh-CN"/>
              </w:rPr>
              <w:t xml:space="preserve"> or </w:t>
            </w:r>
            <w:r w:rsidRPr="00826EE2">
              <w:rPr>
                <w:rFonts w:ascii="Arial" w:eastAsia="Times New Roman" w:hAnsi="Arial"/>
                <w:i/>
                <w:iCs/>
                <w:sz w:val="18"/>
                <w:szCs w:val="22"/>
                <w:lang w:eastAsia="zh-CN"/>
              </w:rPr>
              <w:t>condEventD1</w:t>
            </w:r>
            <w:r w:rsidRPr="00826EE2">
              <w:rPr>
                <w:rFonts w:ascii="Arial" w:eastAsia="Times New Roman" w:hAnsi="Arial"/>
                <w:sz w:val="18"/>
                <w:szCs w:val="22"/>
                <w:lang w:eastAsia="zh-CN"/>
              </w:rPr>
              <w:t>, the r</w:t>
            </w:r>
            <w:r w:rsidRPr="00826EE2">
              <w:rPr>
                <w:rFonts w:ascii="Arial" w:eastAsia="Times New Roman" w:hAnsi="Arial"/>
                <w:i/>
                <w:iCs/>
                <w:sz w:val="18"/>
                <w:szCs w:val="22"/>
                <w:lang w:eastAsia="zh-CN"/>
              </w:rPr>
              <w:t>eferenceLocation1</w:t>
            </w:r>
            <w:r w:rsidRPr="00826EE2">
              <w:rPr>
                <w:rFonts w:ascii="Arial" w:eastAsia="Times New Roman" w:hAnsi="Arial"/>
                <w:sz w:val="18"/>
                <w:szCs w:val="22"/>
                <w:lang w:eastAsia="zh-CN"/>
              </w:rPr>
              <w:t xml:space="preserve"> is associated to serving cell</w:t>
            </w:r>
            <w:ins w:id="55" w:author="vivo" w:date="2024-08-01T17:47:00Z">
              <w:r>
                <w:rPr>
                  <w:rFonts w:ascii="Arial" w:eastAsia="Times New Roman" w:hAnsi="Arial"/>
                  <w:sz w:val="18"/>
                  <w:szCs w:val="22"/>
                  <w:lang w:eastAsia="zh-CN"/>
                </w:rPr>
                <w:t>.</w:t>
              </w:r>
            </w:ins>
            <w:r w:rsidRPr="00826EE2">
              <w:rPr>
                <w:rFonts w:ascii="Arial" w:eastAsia="Times New Roman" w:hAnsi="Arial"/>
                <w:sz w:val="18"/>
                <w:szCs w:val="22"/>
                <w:lang w:eastAsia="zh-CN"/>
              </w:rPr>
              <w:t xml:space="preserve"> </w:t>
            </w:r>
            <w:ins w:id="56" w:author="vivo" w:date="2024-08-01T17:48:00Z">
              <w:r>
                <w:rPr>
                  <w:rFonts w:ascii="Arial" w:eastAsia="Times New Roman" w:hAnsi="Arial"/>
                  <w:sz w:val="18"/>
                  <w:szCs w:val="22"/>
                  <w:lang w:eastAsia="zh-CN"/>
                </w:rPr>
                <w:t xml:space="preserve">For </w:t>
              </w:r>
              <w:r w:rsidRPr="00826EE2">
                <w:rPr>
                  <w:rFonts w:ascii="Arial" w:eastAsia="Times New Roman" w:hAnsi="Arial"/>
                  <w:i/>
                  <w:iCs/>
                  <w:sz w:val="18"/>
                  <w:szCs w:val="22"/>
                  <w:lang w:eastAsia="zh-CN"/>
                </w:rPr>
                <w:t>eventD1</w:t>
              </w:r>
              <w:r w:rsidRPr="00826EE2">
                <w:rPr>
                  <w:rFonts w:ascii="Arial" w:eastAsia="Times New Roman" w:hAnsi="Arial"/>
                  <w:sz w:val="18"/>
                  <w:szCs w:val="22"/>
                  <w:lang w:eastAsia="zh-CN"/>
                </w:rPr>
                <w:t xml:space="preserve">, the </w:t>
              </w:r>
              <w:r w:rsidRPr="00826EE2">
                <w:rPr>
                  <w:rFonts w:ascii="Arial" w:eastAsia="Times New Roman" w:hAnsi="Arial"/>
                  <w:i/>
                  <w:iCs/>
                  <w:sz w:val="18"/>
                  <w:szCs w:val="22"/>
                  <w:lang w:eastAsia="zh-CN"/>
                </w:rPr>
                <w:t>referenceLocation2</w:t>
              </w:r>
              <w:r w:rsidRPr="00826EE2">
                <w:rPr>
                  <w:rFonts w:ascii="Arial" w:eastAsia="Times New Roman" w:hAnsi="Arial"/>
                  <w:sz w:val="18"/>
                  <w:szCs w:val="22"/>
                  <w:lang w:eastAsia="zh-CN"/>
                </w:rPr>
                <w:t xml:space="preserve"> is associated to neighbour cell. </w:t>
              </w:r>
            </w:ins>
            <w:ins w:id="57" w:author="vivo" w:date="2024-08-01T17:47:00Z">
              <w:r>
                <w:rPr>
                  <w:rFonts w:ascii="Arial" w:eastAsia="Times New Roman" w:hAnsi="Arial"/>
                  <w:sz w:val="18"/>
                  <w:szCs w:val="22"/>
                  <w:lang w:eastAsia="zh-CN"/>
                </w:rPr>
                <w:t xml:space="preserve">For </w:t>
              </w:r>
              <w:r w:rsidRPr="00826EE2">
                <w:rPr>
                  <w:rFonts w:ascii="Arial" w:eastAsia="Times New Roman" w:hAnsi="Arial"/>
                  <w:i/>
                  <w:iCs/>
                  <w:sz w:val="18"/>
                  <w:szCs w:val="22"/>
                  <w:lang w:eastAsia="zh-CN"/>
                </w:rPr>
                <w:t>condEventD1</w:t>
              </w:r>
            </w:ins>
            <w:del w:id="58" w:author="vivo" w:date="2024-08-01T17:47:00Z">
              <w:r w:rsidRPr="00826EE2" w:rsidDel="00826EE2">
                <w:rPr>
                  <w:rFonts w:ascii="Arial" w:eastAsia="Times New Roman" w:hAnsi="Arial"/>
                  <w:sz w:val="18"/>
                  <w:szCs w:val="22"/>
                  <w:lang w:eastAsia="zh-CN"/>
                </w:rPr>
                <w:delText xml:space="preserve">and </w:delText>
              </w:r>
            </w:del>
            <w:ins w:id="59" w:author="vivo" w:date="2024-08-01T17:48:00Z">
              <w:r>
                <w:rPr>
                  <w:rFonts w:ascii="Arial" w:eastAsia="Times New Roman" w:hAnsi="Arial"/>
                  <w:sz w:val="18"/>
                  <w:szCs w:val="22"/>
                  <w:lang w:eastAsia="zh-CN"/>
                </w:rPr>
                <w:t xml:space="preserve">, the </w:t>
              </w:r>
            </w:ins>
            <w:r w:rsidRPr="00826EE2">
              <w:rPr>
                <w:rFonts w:ascii="Arial" w:eastAsia="Times New Roman" w:hAnsi="Arial"/>
                <w:i/>
                <w:iCs/>
                <w:sz w:val="18"/>
                <w:szCs w:val="22"/>
                <w:lang w:eastAsia="zh-CN"/>
              </w:rPr>
              <w:t>referenceLocation2</w:t>
            </w:r>
            <w:r w:rsidRPr="00826EE2">
              <w:rPr>
                <w:rFonts w:ascii="Arial" w:eastAsia="Times New Roman" w:hAnsi="Arial"/>
                <w:sz w:val="18"/>
                <w:szCs w:val="22"/>
                <w:lang w:eastAsia="zh-CN"/>
              </w:rPr>
              <w:t xml:space="preserve"> is associated to candidate target cell.</w:t>
            </w:r>
          </w:p>
        </w:tc>
      </w:tr>
      <w:tr w:rsidR="00826EE2" w:rsidRPr="00826EE2" w14:paraId="21D1ADD3" w14:textId="77777777" w:rsidTr="00F54060">
        <w:trPr>
          <w:gridAfter w:val="1"/>
          <w:wAfter w:w="6" w:type="dxa"/>
          <w:cantSplit/>
        </w:trPr>
        <w:tc>
          <w:tcPr>
            <w:tcW w:w="9639" w:type="dxa"/>
            <w:tcBorders>
              <w:bottom w:val="single" w:sz="4" w:space="0" w:color="808080"/>
            </w:tcBorders>
          </w:tcPr>
          <w:p w14:paraId="2BEC04CC"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b/>
                <w:bCs/>
                <w:i/>
                <w:noProof/>
                <w:sz w:val="18"/>
                <w:lang w:eastAsia="en-GB"/>
              </w:rPr>
              <w:t>reportAmount</w:t>
            </w:r>
          </w:p>
          <w:p w14:paraId="1880D756"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en-GB"/>
              </w:rPr>
            </w:pPr>
            <w:r w:rsidRPr="00826EE2">
              <w:rPr>
                <w:rFonts w:ascii="Arial" w:eastAsia="Times New Roman" w:hAnsi="Arial"/>
                <w:sz w:val="18"/>
                <w:lang w:eastAsia="en-GB"/>
              </w:rPr>
              <w:t xml:space="preserve">Number of measurement reports applicable for </w:t>
            </w:r>
            <w:r w:rsidRPr="00826EE2">
              <w:rPr>
                <w:rFonts w:ascii="Arial" w:eastAsia="Times New Roman" w:hAnsi="Arial"/>
                <w:i/>
                <w:sz w:val="18"/>
                <w:lang w:eastAsia="en-GB"/>
              </w:rPr>
              <w:t>triggerType</w:t>
            </w:r>
            <w:r w:rsidRPr="00826EE2">
              <w:rPr>
                <w:rFonts w:ascii="Arial" w:eastAsia="Times New Roman" w:hAnsi="Arial"/>
                <w:sz w:val="18"/>
                <w:lang w:eastAsia="en-GB"/>
              </w:rPr>
              <w:t xml:space="preserve"> </w:t>
            </w:r>
            <w:r w:rsidRPr="00826EE2">
              <w:rPr>
                <w:rFonts w:ascii="Arial" w:eastAsia="Times New Roman" w:hAnsi="Arial"/>
                <w:i/>
                <w:sz w:val="18"/>
                <w:lang w:eastAsia="en-GB"/>
              </w:rPr>
              <w:t>event</w:t>
            </w:r>
            <w:r w:rsidRPr="00826EE2">
              <w:rPr>
                <w:rFonts w:ascii="Arial" w:eastAsia="Times New Roman" w:hAnsi="Arial"/>
                <w:sz w:val="18"/>
                <w:lang w:eastAsia="en-GB"/>
              </w:rPr>
              <w:t xml:space="preserve"> as well as for </w:t>
            </w:r>
            <w:r w:rsidRPr="00826EE2">
              <w:rPr>
                <w:rFonts w:ascii="Arial" w:eastAsia="Times New Roman" w:hAnsi="Arial"/>
                <w:i/>
                <w:sz w:val="18"/>
                <w:lang w:eastAsia="en-GB"/>
              </w:rPr>
              <w:t>triggerType</w:t>
            </w:r>
            <w:r w:rsidRPr="00826EE2">
              <w:rPr>
                <w:rFonts w:ascii="Arial" w:eastAsia="Times New Roman" w:hAnsi="Arial"/>
                <w:sz w:val="18"/>
                <w:lang w:eastAsia="en-GB"/>
              </w:rPr>
              <w:t xml:space="preserve"> </w:t>
            </w:r>
            <w:r w:rsidRPr="00826EE2">
              <w:rPr>
                <w:rFonts w:ascii="Arial" w:eastAsia="Times New Roman" w:hAnsi="Arial"/>
                <w:i/>
                <w:sz w:val="18"/>
                <w:lang w:eastAsia="en-GB"/>
              </w:rPr>
              <w:t>periodical</w:t>
            </w:r>
            <w:r w:rsidRPr="00826EE2">
              <w:rPr>
                <w:rFonts w:ascii="Arial" w:eastAsia="Times New Roman" w:hAnsi="Arial"/>
                <w:sz w:val="18"/>
                <w:lang w:eastAsia="en-GB"/>
              </w:rPr>
              <w:t xml:space="preserve">. In case </w:t>
            </w:r>
            <w:r w:rsidRPr="00826EE2">
              <w:rPr>
                <w:rFonts w:ascii="Arial" w:eastAsia="Times New Roman" w:hAnsi="Arial"/>
                <w:i/>
                <w:sz w:val="18"/>
                <w:lang w:eastAsia="en-GB"/>
              </w:rPr>
              <w:t>purpose</w:t>
            </w:r>
            <w:r w:rsidRPr="00826EE2">
              <w:rPr>
                <w:rFonts w:ascii="Arial" w:eastAsia="Times New Roman" w:hAnsi="Arial"/>
                <w:sz w:val="18"/>
                <w:lang w:eastAsia="en-GB"/>
              </w:rPr>
              <w:t xml:space="preserve"> is set to </w:t>
            </w:r>
            <w:r w:rsidRPr="00826EE2">
              <w:rPr>
                <w:rFonts w:ascii="Arial" w:eastAsia="Times New Roman" w:hAnsi="Arial"/>
                <w:i/>
                <w:sz w:val="18"/>
                <w:lang w:eastAsia="en-GB"/>
              </w:rPr>
              <w:t>reportCGI</w:t>
            </w:r>
            <w:r w:rsidRPr="00826EE2">
              <w:rPr>
                <w:rFonts w:ascii="Arial" w:eastAsia="Times New Roman" w:hAnsi="Arial"/>
                <w:sz w:val="18"/>
                <w:lang w:eastAsia="en-GB"/>
              </w:rPr>
              <w:t xml:space="preserve"> or </w:t>
            </w:r>
            <w:r w:rsidRPr="00826EE2">
              <w:rPr>
                <w:rFonts w:ascii="Arial" w:eastAsia="Times New Roman" w:hAnsi="Arial"/>
                <w:i/>
                <w:sz w:val="18"/>
                <w:lang w:eastAsia="en-GB"/>
              </w:rPr>
              <w:t>reportSSTD-Meas</w:t>
            </w:r>
            <w:r w:rsidRPr="00826EE2">
              <w:rPr>
                <w:rFonts w:ascii="Arial" w:eastAsia="Times New Roman" w:hAnsi="Arial"/>
                <w:sz w:val="18"/>
                <w:lang w:eastAsia="en-GB"/>
              </w:rPr>
              <w:t xml:space="preserve"> is set to </w:t>
            </w:r>
            <w:r w:rsidRPr="00826EE2">
              <w:rPr>
                <w:rFonts w:ascii="Arial" w:eastAsia="Times New Roman" w:hAnsi="Arial"/>
                <w:i/>
                <w:sz w:val="18"/>
                <w:lang w:eastAsia="en-GB"/>
              </w:rPr>
              <w:t>true</w:t>
            </w:r>
            <w:r w:rsidRPr="00826EE2">
              <w:rPr>
                <w:rFonts w:ascii="Arial" w:eastAsia="Times New Roman" w:hAnsi="Arial"/>
                <w:sz w:val="18"/>
                <w:lang w:eastAsia="en-GB"/>
              </w:rPr>
              <w:t>, only value 1 applies.</w:t>
            </w:r>
          </w:p>
        </w:tc>
      </w:tr>
      <w:tr w:rsidR="00826EE2" w:rsidRPr="00826EE2" w14:paraId="414529A6" w14:textId="77777777" w:rsidTr="00F54060">
        <w:trPr>
          <w:gridAfter w:val="1"/>
          <w:wAfter w:w="6" w:type="dxa"/>
          <w:cantSplit/>
        </w:trPr>
        <w:tc>
          <w:tcPr>
            <w:tcW w:w="9639" w:type="dxa"/>
            <w:tcBorders>
              <w:bottom w:val="single" w:sz="4" w:space="0" w:color="808080"/>
            </w:tcBorders>
          </w:tcPr>
          <w:p w14:paraId="0406383F"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26EE2">
              <w:rPr>
                <w:rFonts w:ascii="Arial" w:eastAsia="Times New Roman" w:hAnsi="Arial"/>
                <w:b/>
                <w:bCs/>
                <w:i/>
                <w:noProof/>
                <w:sz w:val="18"/>
                <w:lang w:eastAsia="en-GB"/>
              </w:rPr>
              <w:lastRenderedPageBreak/>
              <w:t>reportCRS-Meas</w:t>
            </w:r>
          </w:p>
          <w:p w14:paraId="7DA86C06"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26EE2">
              <w:rPr>
                <w:rFonts w:ascii="Arial" w:eastAsia="Times New Roman" w:hAnsi="Arial"/>
                <w:bCs/>
                <w:noProof/>
                <w:sz w:val="18"/>
                <w:lang w:eastAsia="ko-KR"/>
              </w:rPr>
              <w:t xml:space="preserve">If this field is set to </w:t>
            </w:r>
            <w:r w:rsidRPr="00826EE2">
              <w:rPr>
                <w:rFonts w:ascii="Arial" w:eastAsia="Times New Roman" w:hAnsi="Arial"/>
                <w:bCs/>
                <w:i/>
                <w:noProof/>
                <w:sz w:val="18"/>
                <w:lang w:eastAsia="ko-KR"/>
              </w:rPr>
              <w:t xml:space="preserve">TRUE </w:t>
            </w:r>
            <w:r w:rsidRPr="00826EE2">
              <w:rPr>
                <w:rFonts w:ascii="Arial" w:eastAsia="Times New Roman" w:hAnsi="Arial"/>
                <w:bCs/>
                <w:noProof/>
                <w:sz w:val="18"/>
                <w:lang w:eastAsia="ko-KR"/>
              </w:rPr>
              <w:t xml:space="preserve">the </w:t>
            </w:r>
            <w:r w:rsidRPr="00826EE2">
              <w:rPr>
                <w:rFonts w:ascii="Arial" w:eastAsia="Times New Roman" w:hAnsi="Arial"/>
                <w:bCs/>
                <w:noProof/>
                <w:sz w:val="18"/>
                <w:lang w:eastAsia="en-GB"/>
              </w:rPr>
              <w:t xml:space="preserve">UE shall include </w:t>
            </w:r>
            <w:r w:rsidRPr="00826EE2">
              <w:rPr>
                <w:rFonts w:ascii="Arial" w:eastAsia="Times New Roman" w:hAnsi="Arial"/>
                <w:sz w:val="18"/>
                <w:lang w:eastAsia="en-GB"/>
              </w:rPr>
              <w:t>rsrp</w:t>
            </w:r>
            <w:r w:rsidRPr="00826EE2">
              <w:rPr>
                <w:rFonts w:ascii="Arial" w:eastAsia="Times New Roman" w:hAnsi="Arial"/>
                <w:sz w:val="18"/>
                <w:lang w:eastAsia="zh-CN"/>
              </w:rPr>
              <w:t xml:space="preserve">, </w:t>
            </w:r>
            <w:r w:rsidRPr="00826EE2">
              <w:rPr>
                <w:rFonts w:ascii="Arial" w:eastAsia="Times New Roman" w:hAnsi="Arial"/>
                <w:sz w:val="18"/>
                <w:lang w:eastAsia="en-GB"/>
              </w:rPr>
              <w:t xml:space="preserve">rsrq </w:t>
            </w:r>
            <w:r w:rsidRPr="00826EE2">
              <w:rPr>
                <w:rFonts w:ascii="Arial" w:eastAsia="Times New Roman" w:hAnsi="Arial"/>
                <w:sz w:val="18"/>
                <w:lang w:eastAsia="zh-CN"/>
              </w:rPr>
              <w:t xml:space="preserve">together with </w:t>
            </w:r>
            <w:r w:rsidRPr="00826EE2">
              <w:rPr>
                <w:rFonts w:ascii="Arial" w:eastAsia="Batang" w:hAnsi="Arial"/>
                <w:sz w:val="18"/>
                <w:lang w:eastAsia="en-GB"/>
              </w:rPr>
              <w:t>csi-</w:t>
            </w:r>
            <w:r w:rsidRPr="00826EE2">
              <w:rPr>
                <w:rFonts w:ascii="Arial" w:eastAsia="Times New Roman" w:hAnsi="Arial"/>
                <w:sz w:val="18"/>
                <w:lang w:eastAsia="zh-CN"/>
              </w:rPr>
              <w:t>rsrp</w:t>
            </w:r>
            <w:r w:rsidRPr="00826EE2">
              <w:rPr>
                <w:rFonts w:ascii="Arial" w:eastAsia="Times New Roman" w:hAnsi="Arial"/>
                <w:sz w:val="18"/>
                <w:lang w:eastAsia="en-GB"/>
              </w:rPr>
              <w:t xml:space="preserve"> in the measurement report, if possible</w:t>
            </w:r>
            <w:r w:rsidRPr="00826EE2">
              <w:rPr>
                <w:rFonts w:ascii="Arial" w:eastAsia="Times New Roman" w:hAnsi="Arial"/>
                <w:bCs/>
                <w:noProof/>
                <w:sz w:val="18"/>
                <w:lang w:eastAsia="en-GB"/>
              </w:rPr>
              <w:t>.</w:t>
            </w:r>
          </w:p>
        </w:tc>
      </w:tr>
      <w:tr w:rsidR="00826EE2" w:rsidRPr="00826EE2" w14:paraId="4E13DB2F" w14:textId="77777777" w:rsidTr="00F54060">
        <w:trPr>
          <w:gridAfter w:val="1"/>
          <w:wAfter w:w="6" w:type="dxa"/>
          <w:cantSplit/>
        </w:trPr>
        <w:tc>
          <w:tcPr>
            <w:tcW w:w="9639" w:type="dxa"/>
            <w:tcBorders>
              <w:top w:val="single" w:sz="4" w:space="0" w:color="808080"/>
            </w:tcBorders>
          </w:tcPr>
          <w:p w14:paraId="155BAEBB"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b/>
                <w:bCs/>
                <w:i/>
                <w:noProof/>
                <w:sz w:val="18"/>
                <w:lang w:eastAsia="en-GB"/>
              </w:rPr>
              <w:t>reportOnLeave/ a6-ReportOnLeave/ a4-a5-ReportOnLeave</w:t>
            </w:r>
          </w:p>
          <w:p w14:paraId="794B0536"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26EE2">
              <w:rPr>
                <w:rFonts w:ascii="Arial" w:eastAsia="Times New Roman" w:hAnsi="Arial"/>
                <w:bCs/>
                <w:noProof/>
                <w:sz w:val="18"/>
                <w:lang w:eastAsia="en-GB"/>
              </w:rPr>
              <w:t xml:space="preserve">Indicates whether or not the UE shall initiate the measurement reporting procedure when the leaving condition is met for a cell in </w:t>
            </w:r>
            <w:r w:rsidRPr="00826EE2">
              <w:rPr>
                <w:rFonts w:ascii="Arial" w:eastAsia="Times New Roman" w:hAnsi="Arial"/>
                <w:bCs/>
                <w:i/>
                <w:noProof/>
                <w:sz w:val="18"/>
                <w:lang w:eastAsia="en-GB"/>
              </w:rPr>
              <w:t>cellsTriggeredList</w:t>
            </w:r>
            <w:r w:rsidRPr="00826EE2">
              <w:rPr>
                <w:rFonts w:ascii="Arial" w:eastAsia="Times New Roman" w:hAnsi="Arial"/>
                <w:bCs/>
                <w:noProof/>
                <w:sz w:val="18"/>
                <w:lang w:eastAsia="en-GB"/>
              </w:rPr>
              <w:t xml:space="preserve">, or when the leaving condition is met for </w:t>
            </w:r>
            <w:r w:rsidRPr="00826EE2">
              <w:rPr>
                <w:rFonts w:ascii="Arial" w:eastAsia="Times New Roman" w:hAnsi="Arial"/>
                <w:bCs/>
                <w:i/>
                <w:noProof/>
                <w:sz w:val="18"/>
                <w:lang w:eastAsia="en-GB"/>
              </w:rPr>
              <w:t>eventD1</w:t>
            </w:r>
            <w:r w:rsidRPr="00826EE2">
              <w:rPr>
                <w:rFonts w:ascii="Arial" w:eastAsia="Times New Roman" w:hAnsi="Arial"/>
                <w:bCs/>
                <w:noProof/>
                <w:sz w:val="18"/>
                <w:lang w:eastAsia="en-GB"/>
              </w:rPr>
              <w:t xml:space="preserve"> or </w:t>
            </w:r>
            <w:r w:rsidRPr="00826EE2">
              <w:rPr>
                <w:rFonts w:ascii="Arial" w:eastAsia="Times New Roman" w:hAnsi="Arial"/>
                <w:bCs/>
                <w:i/>
                <w:noProof/>
                <w:sz w:val="18"/>
                <w:lang w:eastAsia="en-GB"/>
              </w:rPr>
              <w:t>eventD2</w:t>
            </w:r>
            <w:r w:rsidRPr="00826EE2">
              <w:rPr>
                <w:rFonts w:ascii="Arial" w:eastAsia="Times New Roman" w:hAnsi="Arial"/>
                <w:bCs/>
                <w:noProof/>
                <w:sz w:val="18"/>
                <w:lang w:eastAsia="en-GB"/>
              </w:rPr>
              <w:t>, as specified in 5.5.4.1.</w:t>
            </w:r>
          </w:p>
        </w:tc>
      </w:tr>
      <w:tr w:rsidR="00826EE2" w:rsidRPr="00826EE2" w14:paraId="3D903CB0" w14:textId="77777777" w:rsidTr="00F54060">
        <w:trPr>
          <w:gridAfter w:val="1"/>
          <w:wAfter w:w="6" w:type="dxa"/>
          <w:cantSplit/>
        </w:trPr>
        <w:tc>
          <w:tcPr>
            <w:tcW w:w="9639" w:type="dxa"/>
          </w:tcPr>
          <w:p w14:paraId="6ACC6992"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26EE2">
              <w:rPr>
                <w:rFonts w:ascii="Arial" w:eastAsia="Times New Roman" w:hAnsi="Arial"/>
                <w:b/>
                <w:bCs/>
                <w:i/>
                <w:noProof/>
                <w:sz w:val="18"/>
                <w:lang w:eastAsia="ja-JP"/>
              </w:rPr>
              <w:t>reportQuantity</w:t>
            </w:r>
          </w:p>
          <w:p w14:paraId="3EFAFB87"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noProof/>
                <w:sz w:val="18"/>
                <w:lang w:eastAsia="en-GB"/>
              </w:rPr>
            </w:pPr>
            <w:r w:rsidRPr="00826EE2">
              <w:rPr>
                <w:rFonts w:ascii="Arial" w:eastAsia="Times New Roman" w:hAnsi="Arial"/>
                <w:bCs/>
                <w:noProof/>
                <w:sz w:val="18"/>
                <w:lang w:eastAsia="en-GB"/>
              </w:rPr>
              <w:t>The quantities to be included in the measurement report</w:t>
            </w:r>
            <w:r w:rsidRPr="00826EE2">
              <w:rPr>
                <w:rFonts w:ascii="Arial" w:eastAsia="Times New Roman" w:hAnsi="Arial"/>
                <w:b/>
                <w:bCs/>
                <w:i/>
                <w:noProof/>
                <w:sz w:val="18"/>
                <w:lang w:eastAsia="en-GB"/>
              </w:rPr>
              <w:t xml:space="preserve">. </w:t>
            </w:r>
            <w:r w:rsidRPr="00826EE2">
              <w:rPr>
                <w:rFonts w:ascii="Arial" w:eastAsia="Times New Roman" w:hAnsi="Arial"/>
                <w:sz w:val="18"/>
                <w:lang w:eastAsia="en-GB"/>
              </w:rPr>
              <w:t>The value both means that both the rsrp and rsrq quantities are to be included in the measurement report.</w:t>
            </w:r>
            <w:r w:rsidRPr="00826EE2">
              <w:rPr>
                <w:rFonts w:ascii="Arial" w:eastAsia="Times New Roman" w:hAnsi="Arial"/>
                <w:sz w:val="18"/>
                <w:lang w:eastAsia="zh-CN"/>
              </w:rPr>
              <w:t xml:space="preserve"> </w:t>
            </w:r>
            <w:r w:rsidRPr="00826EE2">
              <w:rPr>
                <w:rFonts w:ascii="Arial" w:eastAsia="Times New Roman" w:hAnsi="Arial"/>
                <w:sz w:val="18"/>
                <w:lang w:eastAsia="en-GB"/>
              </w:rPr>
              <w:t xml:space="preserve">The value </w:t>
            </w:r>
            <w:r w:rsidRPr="00826EE2">
              <w:rPr>
                <w:rFonts w:ascii="Arial" w:eastAsia="Times New Roman" w:hAnsi="Arial"/>
                <w:i/>
                <w:sz w:val="18"/>
                <w:lang w:eastAsia="en-GB"/>
              </w:rPr>
              <w:t>rsrpANDsinr</w:t>
            </w:r>
            <w:r w:rsidRPr="00826EE2">
              <w:rPr>
                <w:rFonts w:ascii="Arial" w:eastAsia="Times New Roman" w:hAnsi="Arial"/>
                <w:sz w:val="18"/>
                <w:lang w:eastAsia="en-GB"/>
              </w:rPr>
              <w:t xml:space="preserve"> and </w:t>
            </w:r>
            <w:r w:rsidRPr="00826EE2">
              <w:rPr>
                <w:rFonts w:ascii="Arial" w:eastAsia="Times New Roman" w:hAnsi="Arial"/>
                <w:i/>
                <w:sz w:val="18"/>
                <w:lang w:eastAsia="en-GB"/>
              </w:rPr>
              <w:t>rsrqANDsinr</w:t>
            </w:r>
            <w:r w:rsidRPr="00826EE2">
              <w:rPr>
                <w:rFonts w:ascii="Arial" w:eastAsia="Times New Roman" w:hAnsi="Arial"/>
                <w:sz w:val="18"/>
                <w:lang w:eastAsia="en-GB"/>
              </w:rPr>
              <w:t xml:space="preserve"> mean that both </w:t>
            </w:r>
            <w:r w:rsidRPr="00826EE2">
              <w:rPr>
                <w:rFonts w:ascii="Arial" w:eastAsia="Times New Roman" w:hAnsi="Arial"/>
                <w:i/>
                <w:sz w:val="18"/>
                <w:lang w:eastAsia="en-GB"/>
              </w:rPr>
              <w:t>rsrp</w:t>
            </w:r>
            <w:r w:rsidRPr="00826EE2">
              <w:rPr>
                <w:rFonts w:ascii="Arial" w:eastAsia="Times New Roman" w:hAnsi="Arial"/>
                <w:sz w:val="18"/>
                <w:lang w:eastAsia="en-GB"/>
              </w:rPr>
              <w:t xml:space="preserve"> and </w:t>
            </w:r>
            <w:r w:rsidRPr="00826EE2">
              <w:rPr>
                <w:rFonts w:ascii="Arial" w:eastAsia="Times New Roman" w:hAnsi="Arial"/>
                <w:i/>
                <w:sz w:val="18"/>
                <w:lang w:eastAsia="en-GB"/>
              </w:rPr>
              <w:t>rs-sinr</w:t>
            </w:r>
            <w:r w:rsidRPr="00826EE2">
              <w:rPr>
                <w:rFonts w:ascii="Arial" w:eastAsia="Times New Roman" w:hAnsi="Arial"/>
                <w:sz w:val="18"/>
                <w:lang w:eastAsia="en-GB"/>
              </w:rPr>
              <w:t xml:space="preserve"> quantities, and both </w:t>
            </w:r>
            <w:r w:rsidRPr="00826EE2">
              <w:rPr>
                <w:rFonts w:ascii="Arial" w:eastAsia="Times New Roman" w:hAnsi="Arial"/>
                <w:i/>
                <w:sz w:val="18"/>
                <w:lang w:eastAsia="en-GB"/>
              </w:rPr>
              <w:t>rsrq</w:t>
            </w:r>
            <w:r w:rsidRPr="00826EE2">
              <w:rPr>
                <w:rFonts w:ascii="Arial" w:eastAsia="Times New Roman" w:hAnsi="Arial"/>
                <w:sz w:val="18"/>
                <w:lang w:eastAsia="en-GB"/>
              </w:rPr>
              <w:t xml:space="preserve"> and </w:t>
            </w:r>
            <w:r w:rsidRPr="00826EE2">
              <w:rPr>
                <w:rFonts w:ascii="Arial" w:eastAsia="Times New Roman" w:hAnsi="Arial"/>
                <w:i/>
                <w:sz w:val="18"/>
                <w:lang w:eastAsia="en-GB"/>
              </w:rPr>
              <w:t>rs-sinr</w:t>
            </w:r>
            <w:r w:rsidRPr="00826EE2">
              <w:rPr>
                <w:rFonts w:ascii="Arial" w:eastAsia="Times New Roman" w:hAnsi="Arial"/>
                <w:sz w:val="18"/>
                <w:lang w:eastAsia="en-GB"/>
              </w:rPr>
              <w:t xml:space="preserve"> quantities are to be included respectively in the measurement report. The value </w:t>
            </w:r>
            <w:r w:rsidRPr="00826EE2">
              <w:rPr>
                <w:rFonts w:ascii="Arial" w:eastAsia="Times New Roman" w:hAnsi="Arial"/>
                <w:i/>
                <w:sz w:val="18"/>
                <w:lang w:eastAsia="en-GB"/>
              </w:rPr>
              <w:t>all</w:t>
            </w:r>
            <w:r w:rsidRPr="00826EE2">
              <w:rPr>
                <w:rFonts w:ascii="Arial" w:eastAsia="Times New Roman" w:hAnsi="Arial"/>
                <w:sz w:val="18"/>
                <w:lang w:eastAsia="en-GB"/>
              </w:rPr>
              <w:t xml:space="preserve"> means that </w:t>
            </w:r>
            <w:r w:rsidRPr="00826EE2">
              <w:rPr>
                <w:rFonts w:ascii="Arial" w:eastAsia="Times New Roman" w:hAnsi="Arial"/>
                <w:i/>
                <w:sz w:val="18"/>
                <w:lang w:eastAsia="en-GB"/>
              </w:rPr>
              <w:t>rsrp</w:t>
            </w:r>
            <w:r w:rsidRPr="00826EE2">
              <w:rPr>
                <w:rFonts w:ascii="Arial" w:eastAsia="Times New Roman" w:hAnsi="Arial"/>
                <w:sz w:val="18"/>
                <w:lang w:eastAsia="en-GB"/>
              </w:rPr>
              <w:t xml:space="preserve">, </w:t>
            </w:r>
            <w:r w:rsidRPr="00826EE2">
              <w:rPr>
                <w:rFonts w:ascii="Arial" w:eastAsia="Times New Roman" w:hAnsi="Arial"/>
                <w:i/>
                <w:sz w:val="18"/>
                <w:lang w:eastAsia="en-GB"/>
              </w:rPr>
              <w:t>rsrq</w:t>
            </w:r>
            <w:r w:rsidRPr="00826EE2">
              <w:rPr>
                <w:rFonts w:ascii="Arial" w:eastAsia="Times New Roman" w:hAnsi="Arial"/>
                <w:sz w:val="18"/>
                <w:lang w:eastAsia="en-GB"/>
              </w:rPr>
              <w:t xml:space="preserve"> and </w:t>
            </w:r>
            <w:r w:rsidRPr="00826EE2">
              <w:rPr>
                <w:rFonts w:ascii="Arial" w:eastAsia="Times New Roman" w:hAnsi="Arial"/>
                <w:i/>
                <w:sz w:val="18"/>
                <w:lang w:eastAsia="en-GB"/>
              </w:rPr>
              <w:t>rs-sinr</w:t>
            </w:r>
            <w:r w:rsidRPr="00826EE2">
              <w:rPr>
                <w:rFonts w:ascii="Arial" w:eastAsia="Times New Roman" w:hAnsi="Arial"/>
                <w:sz w:val="18"/>
                <w:lang w:eastAsia="en-GB"/>
              </w:rPr>
              <w:t xml:space="preserve"> are to be included in the measurement report. </w:t>
            </w:r>
            <w:r w:rsidRPr="00826EE2">
              <w:rPr>
                <w:rFonts w:ascii="Arial" w:eastAsia="Times New Roman" w:hAnsi="Arial"/>
                <w:sz w:val="18"/>
                <w:lang w:eastAsia="zh-CN"/>
              </w:rPr>
              <w:t>I</w:t>
            </w:r>
            <w:r w:rsidRPr="00826EE2">
              <w:rPr>
                <w:rFonts w:ascii="Arial" w:eastAsia="Times New Roman" w:hAnsi="Arial"/>
                <w:sz w:val="18"/>
                <w:lang w:eastAsia="en-GB"/>
              </w:rPr>
              <w:t>n case</w:t>
            </w:r>
            <w:r w:rsidRPr="00826EE2">
              <w:rPr>
                <w:rFonts w:ascii="Arial" w:eastAsia="Times New Roman" w:hAnsi="Arial"/>
                <w:i/>
                <w:sz w:val="18"/>
                <w:lang w:eastAsia="en-GB"/>
              </w:rPr>
              <w:t xml:space="preserve"> triggerQuantityCSI-RS</w:t>
            </w:r>
            <w:r w:rsidRPr="00826EE2" w:rsidDel="004A20E4">
              <w:rPr>
                <w:rFonts w:ascii="Arial" w:eastAsia="Times New Roman" w:hAnsi="Arial"/>
                <w:sz w:val="18"/>
                <w:lang w:eastAsia="en-GB"/>
              </w:rPr>
              <w:t xml:space="preserve"> </w:t>
            </w:r>
            <w:r w:rsidRPr="00826EE2">
              <w:rPr>
                <w:rFonts w:ascii="Arial" w:eastAsia="Times New Roman" w:hAnsi="Arial"/>
                <w:sz w:val="18"/>
                <w:lang w:eastAsia="en-GB"/>
              </w:rPr>
              <w:t xml:space="preserve">is </w:t>
            </w:r>
            <w:r w:rsidRPr="00826EE2">
              <w:rPr>
                <w:rFonts w:ascii="Arial" w:eastAsia="Times New Roman" w:hAnsi="Arial"/>
                <w:sz w:val="18"/>
                <w:lang w:eastAsia="ja-JP"/>
              </w:rPr>
              <w:t xml:space="preserve">set to </w:t>
            </w:r>
            <w:r w:rsidRPr="00826EE2">
              <w:rPr>
                <w:rFonts w:ascii="Arial" w:eastAsia="Times New Roman" w:hAnsi="Arial"/>
                <w:i/>
                <w:sz w:val="18"/>
                <w:lang w:eastAsia="ja-JP"/>
              </w:rPr>
              <w:t>TRUE</w:t>
            </w:r>
            <w:r w:rsidRPr="00826EE2">
              <w:rPr>
                <w:rFonts w:ascii="Arial" w:eastAsia="Times New Roman" w:hAnsi="Arial"/>
                <w:sz w:val="18"/>
                <w:lang w:eastAsia="zh-CN"/>
              </w:rPr>
              <w:t xml:space="preserve">, </w:t>
            </w:r>
            <w:r w:rsidRPr="00826EE2">
              <w:rPr>
                <w:rFonts w:ascii="Arial" w:eastAsia="Times New Roman" w:hAnsi="Arial"/>
                <w:sz w:val="18"/>
                <w:lang w:eastAsia="en-GB"/>
              </w:rPr>
              <w:t xml:space="preserve">only value </w:t>
            </w:r>
            <w:r w:rsidRPr="00826EE2">
              <w:rPr>
                <w:rFonts w:ascii="Arial" w:eastAsia="Times New Roman" w:hAnsi="Arial"/>
                <w:i/>
                <w:sz w:val="18"/>
                <w:lang w:eastAsia="en-GB"/>
              </w:rPr>
              <w:t xml:space="preserve">sameAsTriggerQuantity </w:t>
            </w:r>
            <w:r w:rsidRPr="00826EE2">
              <w:rPr>
                <w:rFonts w:ascii="Arial" w:eastAsia="Times New Roman" w:hAnsi="Arial"/>
                <w:sz w:val="18"/>
                <w:lang w:eastAsia="en-GB"/>
              </w:rPr>
              <w:t>appl</w:t>
            </w:r>
            <w:r w:rsidRPr="00826EE2">
              <w:rPr>
                <w:rFonts w:ascii="Arial" w:eastAsia="Times New Roman" w:hAnsi="Arial"/>
                <w:sz w:val="18"/>
                <w:lang w:eastAsia="zh-CN"/>
              </w:rPr>
              <w:t>ies</w:t>
            </w:r>
            <w:r w:rsidRPr="00826EE2">
              <w:rPr>
                <w:rFonts w:ascii="Arial" w:eastAsia="Times New Roman" w:hAnsi="Arial"/>
                <w:sz w:val="18"/>
                <w:lang w:eastAsia="en-GB"/>
              </w:rPr>
              <w:t>.</w:t>
            </w:r>
            <w:r w:rsidRPr="00826EE2">
              <w:rPr>
                <w:rFonts w:ascii="Arial" w:eastAsia="Times New Roman" w:hAnsi="Arial"/>
                <w:sz w:val="18"/>
                <w:lang w:eastAsia="ja-JP"/>
              </w:rPr>
              <w:t xml:space="preserve"> </w:t>
            </w:r>
            <w:r w:rsidRPr="00826EE2">
              <w:rPr>
                <w:rFonts w:ascii="Arial" w:eastAsia="Times New Roman" w:hAnsi="Arial"/>
                <w:sz w:val="18"/>
                <w:lang w:eastAsia="en-GB"/>
              </w:rPr>
              <w:t xml:space="preserve">If </w:t>
            </w:r>
            <w:r w:rsidRPr="00826EE2">
              <w:rPr>
                <w:rFonts w:ascii="Arial" w:eastAsia="Times New Roman" w:hAnsi="Arial"/>
                <w:i/>
                <w:sz w:val="18"/>
                <w:lang w:eastAsia="en-GB"/>
              </w:rPr>
              <w:t>reportQuantity</w:t>
            </w:r>
            <w:r w:rsidRPr="00826EE2">
              <w:rPr>
                <w:rFonts w:ascii="Arial" w:eastAsia="Times New Roman" w:hAnsi="Arial"/>
                <w:sz w:val="18"/>
                <w:lang w:eastAsia="zh-CN"/>
              </w:rPr>
              <w:t>-v</w:t>
            </w:r>
            <w:r w:rsidRPr="00826EE2">
              <w:rPr>
                <w:rFonts w:ascii="Arial" w:eastAsia="Times New Roman" w:hAnsi="Arial"/>
                <w:i/>
                <w:sz w:val="18"/>
                <w:lang w:eastAsia="en-GB"/>
              </w:rPr>
              <w:t>1310</w:t>
            </w:r>
            <w:r w:rsidRPr="00826EE2">
              <w:rPr>
                <w:rFonts w:ascii="Arial" w:eastAsia="Times New Roman" w:hAnsi="Arial"/>
                <w:sz w:val="18"/>
                <w:lang w:eastAsia="en-GB"/>
              </w:rPr>
              <w:t xml:space="preserve"> is configured, the UE only considers this extension (and ignores </w:t>
            </w:r>
            <w:r w:rsidRPr="00826EE2">
              <w:rPr>
                <w:rFonts w:ascii="Arial" w:eastAsia="Times New Roman" w:hAnsi="Arial"/>
                <w:i/>
                <w:sz w:val="18"/>
                <w:lang w:eastAsia="en-GB"/>
              </w:rPr>
              <w:t>reportQuantity</w:t>
            </w:r>
            <w:r w:rsidRPr="00826EE2">
              <w:rPr>
                <w:rFonts w:ascii="Arial" w:eastAsia="Times New Roman" w:hAnsi="Arial"/>
                <w:sz w:val="18"/>
                <w:lang w:eastAsia="en-GB"/>
              </w:rPr>
              <w:t xml:space="preserve"> i.e. without suffix).</w:t>
            </w:r>
          </w:p>
        </w:tc>
      </w:tr>
      <w:tr w:rsidR="00826EE2" w:rsidRPr="00826EE2" w14:paraId="0DAF0B8D" w14:textId="77777777" w:rsidTr="00F54060">
        <w:trPr>
          <w:gridAfter w:val="1"/>
          <w:wAfter w:w="6" w:type="dxa"/>
          <w:cantSplit/>
        </w:trPr>
        <w:tc>
          <w:tcPr>
            <w:tcW w:w="9639" w:type="dxa"/>
          </w:tcPr>
          <w:p w14:paraId="61751330"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26EE2">
              <w:rPr>
                <w:rFonts w:ascii="Arial" w:eastAsia="Times New Roman" w:hAnsi="Arial"/>
                <w:b/>
                <w:bCs/>
                <w:i/>
                <w:noProof/>
                <w:sz w:val="18"/>
                <w:lang w:eastAsia="ja-JP"/>
              </w:rPr>
              <w:t>reportSSTD-Meas</w:t>
            </w:r>
          </w:p>
          <w:p w14:paraId="636DFDD0"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26EE2">
              <w:rPr>
                <w:rFonts w:ascii="Arial" w:eastAsia="Times New Roman" w:hAnsi="Arial"/>
                <w:bCs/>
                <w:noProof/>
                <w:sz w:val="18"/>
                <w:lang w:eastAsia="ja-JP"/>
              </w:rPr>
              <w:t>I</w:t>
            </w:r>
            <w:r w:rsidRPr="00826EE2">
              <w:rPr>
                <w:rFonts w:ascii="Arial" w:eastAsia="Times New Roman" w:hAnsi="Arial"/>
                <w:sz w:val="18"/>
                <w:lang w:eastAsia="ja-JP"/>
              </w:rPr>
              <w:t xml:space="preserve">f this field is set to </w:t>
            </w:r>
            <w:r w:rsidRPr="00826EE2">
              <w:rPr>
                <w:rFonts w:ascii="Arial" w:eastAsia="Times New Roman" w:hAnsi="Arial"/>
                <w:i/>
                <w:sz w:val="18"/>
                <w:lang w:eastAsia="ja-JP"/>
              </w:rPr>
              <w:t>true</w:t>
            </w:r>
            <w:r w:rsidRPr="00826EE2">
              <w:rPr>
                <w:rFonts w:ascii="Arial" w:eastAsia="Times New Roman" w:hAnsi="Arial"/>
                <w:sz w:val="18"/>
                <w:lang w:eastAsia="ja-JP"/>
              </w:rPr>
              <w:t xml:space="preserve">, the UE shall measure SSTD between the PCell and the PSCell as specified in TS 36.214 [48] and ignore the </w:t>
            </w:r>
            <w:r w:rsidRPr="00826EE2">
              <w:rPr>
                <w:rFonts w:ascii="Arial" w:eastAsia="Times New Roman" w:hAnsi="Arial"/>
                <w:i/>
                <w:sz w:val="18"/>
                <w:lang w:eastAsia="ja-JP"/>
              </w:rPr>
              <w:t>triggerQuantity</w:t>
            </w:r>
            <w:r w:rsidRPr="00826EE2">
              <w:rPr>
                <w:rFonts w:ascii="Arial" w:eastAsia="Times New Roman" w:hAnsi="Arial"/>
                <w:sz w:val="18"/>
                <w:lang w:eastAsia="ja-JP"/>
              </w:rPr>
              <w:t xml:space="preserve">, </w:t>
            </w:r>
            <w:r w:rsidRPr="00826EE2">
              <w:rPr>
                <w:rFonts w:ascii="Arial" w:eastAsia="Times New Roman" w:hAnsi="Arial"/>
                <w:i/>
                <w:sz w:val="18"/>
                <w:lang w:eastAsia="ja-JP"/>
              </w:rPr>
              <w:t>reportQuantity</w:t>
            </w:r>
            <w:r w:rsidRPr="00826EE2">
              <w:rPr>
                <w:rFonts w:ascii="Arial" w:eastAsia="Times New Roman" w:hAnsi="Arial"/>
                <w:sz w:val="18"/>
                <w:lang w:eastAsia="ja-JP"/>
              </w:rPr>
              <w:t xml:space="preserve"> and </w:t>
            </w:r>
            <w:r w:rsidRPr="00826EE2">
              <w:rPr>
                <w:rFonts w:ascii="Arial" w:eastAsia="Times New Roman" w:hAnsi="Arial"/>
                <w:i/>
                <w:sz w:val="18"/>
                <w:lang w:eastAsia="ja-JP"/>
              </w:rPr>
              <w:t>maxReportCells</w:t>
            </w:r>
            <w:r w:rsidRPr="00826EE2">
              <w:rPr>
                <w:rFonts w:ascii="Arial" w:eastAsia="Times New Roman" w:hAnsi="Arial"/>
                <w:sz w:val="18"/>
                <w:lang w:eastAsia="ja-JP"/>
              </w:rPr>
              <w:t xml:space="preserve"> fields. E-UTRAN sets this field to </w:t>
            </w:r>
            <w:r w:rsidRPr="00826EE2">
              <w:rPr>
                <w:rFonts w:ascii="Arial" w:eastAsia="Times New Roman" w:hAnsi="Arial"/>
                <w:i/>
                <w:sz w:val="18"/>
                <w:lang w:eastAsia="ja-JP"/>
              </w:rPr>
              <w:t>true</w:t>
            </w:r>
            <w:r w:rsidRPr="00826EE2">
              <w:rPr>
                <w:rFonts w:ascii="Arial" w:eastAsia="Times New Roman" w:hAnsi="Arial"/>
                <w:sz w:val="18"/>
                <w:lang w:eastAsia="ja-JP"/>
              </w:rPr>
              <w:t xml:space="preserve"> only when setting </w:t>
            </w:r>
            <w:r w:rsidRPr="00826EE2">
              <w:rPr>
                <w:rFonts w:ascii="Arial" w:eastAsia="Times New Roman" w:hAnsi="Arial"/>
                <w:i/>
                <w:sz w:val="18"/>
                <w:lang w:eastAsia="ja-JP"/>
              </w:rPr>
              <w:t>triggerType</w:t>
            </w:r>
            <w:r w:rsidRPr="00826EE2">
              <w:rPr>
                <w:rFonts w:ascii="Arial" w:eastAsia="Times New Roman" w:hAnsi="Arial"/>
                <w:sz w:val="18"/>
                <w:lang w:eastAsia="ja-JP"/>
              </w:rPr>
              <w:t xml:space="preserve"> to </w:t>
            </w:r>
            <w:r w:rsidRPr="00826EE2">
              <w:rPr>
                <w:rFonts w:ascii="Arial" w:eastAsia="Times New Roman" w:hAnsi="Arial"/>
                <w:i/>
                <w:sz w:val="18"/>
                <w:lang w:eastAsia="ja-JP"/>
              </w:rPr>
              <w:t>periodical</w:t>
            </w:r>
            <w:r w:rsidRPr="00826EE2">
              <w:rPr>
                <w:rFonts w:ascii="Arial" w:eastAsia="Times New Roman" w:hAnsi="Arial"/>
                <w:sz w:val="18"/>
                <w:lang w:eastAsia="ja-JP"/>
              </w:rPr>
              <w:t xml:space="preserve"> and </w:t>
            </w:r>
            <w:r w:rsidRPr="00826EE2">
              <w:rPr>
                <w:rFonts w:ascii="Arial" w:eastAsia="Times New Roman" w:hAnsi="Arial"/>
                <w:i/>
                <w:sz w:val="18"/>
                <w:lang w:eastAsia="ja-JP"/>
              </w:rPr>
              <w:t>purpose</w:t>
            </w:r>
            <w:r w:rsidRPr="00826EE2">
              <w:rPr>
                <w:rFonts w:ascii="Arial" w:eastAsia="Times New Roman" w:hAnsi="Arial"/>
                <w:sz w:val="18"/>
                <w:lang w:eastAsia="ja-JP"/>
              </w:rPr>
              <w:t xml:space="preserve"> to </w:t>
            </w:r>
            <w:r w:rsidRPr="00826EE2">
              <w:rPr>
                <w:rFonts w:ascii="Arial" w:eastAsia="Times New Roman" w:hAnsi="Arial"/>
                <w:i/>
                <w:sz w:val="18"/>
                <w:lang w:eastAsia="ja-JP"/>
              </w:rPr>
              <w:t>reportStrongestCells</w:t>
            </w:r>
            <w:r w:rsidRPr="00826EE2">
              <w:rPr>
                <w:rFonts w:ascii="Arial" w:eastAsia="Times New Roman" w:hAnsi="Arial"/>
                <w:sz w:val="18"/>
                <w:lang w:eastAsia="ja-JP"/>
              </w:rPr>
              <w:t>.</w:t>
            </w:r>
          </w:p>
        </w:tc>
      </w:tr>
      <w:tr w:rsidR="00826EE2" w:rsidRPr="00826EE2" w14:paraId="1AB33A7E" w14:textId="77777777" w:rsidTr="00F54060">
        <w:trPr>
          <w:gridAfter w:val="1"/>
          <w:wAfter w:w="6" w:type="dxa"/>
          <w:cantSplit/>
        </w:trPr>
        <w:tc>
          <w:tcPr>
            <w:tcW w:w="9639" w:type="dxa"/>
          </w:tcPr>
          <w:p w14:paraId="0F5AE4C9"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26EE2">
              <w:rPr>
                <w:rFonts w:ascii="Arial" w:eastAsia="Times New Roman" w:hAnsi="Arial"/>
                <w:b/>
                <w:bCs/>
                <w:i/>
                <w:noProof/>
                <w:sz w:val="18"/>
                <w:lang w:eastAsia="en-GB"/>
              </w:rPr>
              <w:t>reportStrongestCSI-RSs</w:t>
            </w:r>
          </w:p>
          <w:p w14:paraId="2D07AE37"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sz w:val="18"/>
                <w:lang w:eastAsia="zh-CN"/>
              </w:rPr>
              <w:t xml:space="preserve">Indicates that periodical CSI-RS measurement report is performed. EUTRAN configures value </w:t>
            </w:r>
            <w:r w:rsidRPr="00826EE2">
              <w:rPr>
                <w:rFonts w:ascii="Arial" w:eastAsia="Times New Roman" w:hAnsi="Arial"/>
                <w:i/>
                <w:sz w:val="18"/>
                <w:lang w:eastAsia="zh-CN"/>
              </w:rPr>
              <w:t>TRUE</w:t>
            </w:r>
            <w:r w:rsidRPr="00826EE2">
              <w:rPr>
                <w:rFonts w:ascii="Arial" w:eastAsia="Times New Roman" w:hAnsi="Arial"/>
                <w:sz w:val="18"/>
                <w:lang w:eastAsia="zh-CN"/>
              </w:rPr>
              <w:t xml:space="preserve"> only if </w:t>
            </w:r>
            <w:r w:rsidRPr="00826EE2">
              <w:rPr>
                <w:rFonts w:ascii="Arial" w:eastAsia="Times New Roman" w:hAnsi="Arial"/>
                <w:i/>
                <w:sz w:val="18"/>
                <w:lang w:eastAsia="zh-CN"/>
              </w:rPr>
              <w:t>measDS-Config</w:t>
            </w:r>
            <w:r w:rsidRPr="00826EE2">
              <w:rPr>
                <w:rFonts w:ascii="Arial" w:eastAsia="Times New Roman" w:hAnsi="Arial"/>
                <w:sz w:val="18"/>
                <w:lang w:eastAsia="zh-CN"/>
              </w:rPr>
              <w:t xml:space="preserve"> is configured in the associated </w:t>
            </w:r>
            <w:r w:rsidRPr="00826EE2">
              <w:rPr>
                <w:rFonts w:ascii="Arial" w:eastAsia="Times New Roman" w:hAnsi="Arial"/>
                <w:i/>
                <w:sz w:val="18"/>
                <w:lang w:eastAsia="zh-CN"/>
              </w:rPr>
              <w:t>measObject</w:t>
            </w:r>
            <w:r w:rsidRPr="00826EE2">
              <w:rPr>
                <w:rFonts w:ascii="Arial" w:eastAsia="Times New Roman" w:hAnsi="Arial"/>
                <w:sz w:val="18"/>
                <w:lang w:eastAsia="zh-CN"/>
              </w:rPr>
              <w:t xml:space="preserve"> with one or more CSI-RS resources.</w:t>
            </w:r>
          </w:p>
        </w:tc>
      </w:tr>
      <w:tr w:rsidR="00826EE2" w:rsidRPr="00826EE2" w14:paraId="19A6FC64"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8D7A453"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26EE2">
              <w:rPr>
                <w:rFonts w:ascii="Arial" w:eastAsia="Times New Roman" w:hAnsi="Arial"/>
                <w:b/>
                <w:bCs/>
                <w:i/>
                <w:noProof/>
                <w:sz w:val="18"/>
                <w:lang w:eastAsia="ja-JP"/>
              </w:rPr>
              <w:t>si-RequestForHO</w:t>
            </w:r>
          </w:p>
          <w:p w14:paraId="33C7F8F7"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26EE2">
              <w:rPr>
                <w:rFonts w:ascii="Arial" w:eastAsia="Times New Roman" w:hAnsi="Arial"/>
                <w:iCs/>
                <w:noProof/>
                <w:sz w:val="18"/>
                <w:lang w:eastAsia="ja-JP"/>
              </w:rPr>
              <w:t xml:space="preserve">The field applies to the </w:t>
            </w:r>
            <w:r w:rsidRPr="00826EE2">
              <w:rPr>
                <w:rFonts w:ascii="Arial" w:eastAsia="Times New Roman" w:hAnsi="Arial"/>
                <w:i/>
                <w:noProof/>
                <w:sz w:val="18"/>
                <w:lang w:eastAsia="ja-JP"/>
              </w:rPr>
              <w:t>reportCGI</w:t>
            </w:r>
            <w:r w:rsidRPr="00826EE2">
              <w:rPr>
                <w:rFonts w:ascii="Arial" w:eastAsia="Times New Roman" w:hAnsi="Arial"/>
                <w:iCs/>
                <w:noProof/>
                <w:sz w:val="18"/>
                <w:lang w:eastAsia="ja-JP"/>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826EE2" w:rsidRPr="00826EE2" w14:paraId="126DD4E5"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62D47F1"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26EE2">
              <w:rPr>
                <w:rFonts w:ascii="Arial" w:eastAsia="Times New Roman" w:hAnsi="Arial"/>
                <w:b/>
                <w:bCs/>
                <w:i/>
                <w:noProof/>
                <w:sz w:val="18"/>
                <w:lang w:eastAsia="ko-KR"/>
              </w:rPr>
              <w:t>ThresholdEUTRA</w:t>
            </w:r>
          </w:p>
          <w:p w14:paraId="022DCA90"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ko-KR"/>
              </w:rPr>
            </w:pPr>
            <w:r w:rsidRPr="00826EE2">
              <w:rPr>
                <w:rFonts w:ascii="Arial" w:eastAsia="Times New Roman" w:hAnsi="Arial"/>
                <w:sz w:val="18"/>
                <w:lang w:eastAsia="ko-KR"/>
              </w:rPr>
              <w:t>For RSRP: RSRP based threshold for event evaluation. The actual value is field value – 140 dBm.</w:t>
            </w:r>
          </w:p>
          <w:p w14:paraId="31C099E8"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ja-JP"/>
              </w:rPr>
            </w:pPr>
            <w:r w:rsidRPr="00826EE2">
              <w:rPr>
                <w:rFonts w:ascii="Arial" w:eastAsia="Times New Roman" w:hAnsi="Arial"/>
                <w:sz w:val="18"/>
                <w:lang w:eastAsia="ko-KR"/>
              </w:rPr>
              <w:t>For RSRQ: RSRQ based threshold for event evaluation. The actual value is (field value – 40)/2 dB.</w:t>
            </w:r>
          </w:p>
          <w:p w14:paraId="44DD1779"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zh-CN"/>
              </w:rPr>
            </w:pPr>
            <w:r w:rsidRPr="00826EE2">
              <w:rPr>
                <w:rFonts w:ascii="Arial" w:eastAsia="Times New Roman" w:hAnsi="Arial"/>
                <w:sz w:val="18"/>
                <w:lang w:eastAsia="ja-JP"/>
              </w:rPr>
              <w:t>For RS-SINR: RS-SINR based threshold for event evaluation. The actual value is (field value -46)/2 dB.</w:t>
            </w:r>
          </w:p>
          <w:p w14:paraId="70DA64A8"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ko-KR"/>
              </w:rPr>
            </w:pPr>
            <w:r w:rsidRPr="00826EE2">
              <w:rPr>
                <w:rFonts w:ascii="Arial" w:eastAsia="Times New Roman" w:hAnsi="Arial"/>
                <w:sz w:val="18"/>
                <w:lang w:eastAsia="ko-KR"/>
              </w:rPr>
              <w:t xml:space="preserve">For </w:t>
            </w:r>
            <w:r w:rsidRPr="00826EE2">
              <w:rPr>
                <w:rFonts w:ascii="Arial" w:eastAsia="Times New Roman" w:hAnsi="Arial"/>
                <w:sz w:val="18"/>
                <w:lang w:eastAsia="zh-CN"/>
              </w:rPr>
              <w:t>CSI-</w:t>
            </w:r>
            <w:r w:rsidRPr="00826EE2">
              <w:rPr>
                <w:rFonts w:ascii="Arial" w:eastAsia="Times New Roman" w:hAnsi="Arial"/>
                <w:sz w:val="18"/>
                <w:lang w:eastAsia="ko-KR"/>
              </w:rPr>
              <w:t>RSR</w:t>
            </w:r>
            <w:r w:rsidRPr="00826EE2">
              <w:rPr>
                <w:rFonts w:ascii="Arial" w:eastAsia="Times New Roman" w:hAnsi="Arial"/>
                <w:sz w:val="18"/>
                <w:lang w:eastAsia="zh-CN"/>
              </w:rPr>
              <w:t>P</w:t>
            </w:r>
            <w:r w:rsidRPr="00826EE2">
              <w:rPr>
                <w:rFonts w:ascii="Arial" w:eastAsia="Times New Roman" w:hAnsi="Arial"/>
                <w:sz w:val="18"/>
                <w:lang w:eastAsia="ko-KR"/>
              </w:rPr>
              <w:t xml:space="preserve">: </w:t>
            </w:r>
            <w:r w:rsidRPr="00826EE2">
              <w:rPr>
                <w:rFonts w:ascii="Arial" w:eastAsia="Times New Roman" w:hAnsi="Arial"/>
                <w:sz w:val="18"/>
                <w:lang w:eastAsia="zh-CN"/>
              </w:rPr>
              <w:t>CSI-</w:t>
            </w:r>
            <w:r w:rsidRPr="00826EE2">
              <w:rPr>
                <w:rFonts w:ascii="Arial" w:eastAsia="Times New Roman" w:hAnsi="Arial"/>
                <w:sz w:val="18"/>
                <w:lang w:eastAsia="ko-KR"/>
              </w:rPr>
              <w:t>RSR</w:t>
            </w:r>
            <w:r w:rsidRPr="00826EE2">
              <w:rPr>
                <w:rFonts w:ascii="Arial" w:eastAsia="Times New Roman" w:hAnsi="Arial"/>
                <w:sz w:val="18"/>
                <w:lang w:eastAsia="zh-CN"/>
              </w:rPr>
              <w:t>P</w:t>
            </w:r>
            <w:r w:rsidRPr="00826EE2">
              <w:rPr>
                <w:rFonts w:ascii="Arial" w:eastAsia="Times New Roman" w:hAnsi="Arial"/>
                <w:sz w:val="18"/>
                <w:lang w:eastAsia="ko-KR"/>
              </w:rPr>
              <w:t xml:space="preserve"> based threshold for event evaluation. The actual value is field value – 140 dBm.</w:t>
            </w:r>
          </w:p>
          <w:p w14:paraId="055469DC"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ko-KR"/>
              </w:rPr>
            </w:pPr>
            <w:r w:rsidRPr="00826EE2">
              <w:rPr>
                <w:rFonts w:ascii="Arial" w:eastAsia="Times New Roman" w:hAnsi="Arial"/>
                <w:sz w:val="18"/>
                <w:lang w:eastAsia="ko-KR"/>
              </w:rPr>
              <w:t>EUTRAN configures the same threshold quantity for all the thresholds of an event.</w:t>
            </w:r>
          </w:p>
        </w:tc>
      </w:tr>
      <w:tr w:rsidR="00826EE2" w:rsidRPr="00826EE2" w14:paraId="4F16C9C2" w14:textId="77777777" w:rsidTr="00F54060">
        <w:trPr>
          <w:gridAfter w:val="1"/>
          <w:wAfter w:w="6" w:type="dxa"/>
          <w:cantSplit/>
        </w:trPr>
        <w:tc>
          <w:tcPr>
            <w:tcW w:w="9639" w:type="dxa"/>
          </w:tcPr>
          <w:p w14:paraId="1A8D22F8"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b/>
                <w:bCs/>
                <w:i/>
                <w:noProof/>
                <w:sz w:val="18"/>
                <w:lang w:eastAsia="en-GB"/>
              </w:rPr>
              <w:t>timeToTrigger</w:t>
            </w:r>
          </w:p>
          <w:p w14:paraId="33834C67"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en-GB"/>
              </w:rPr>
            </w:pPr>
            <w:r w:rsidRPr="00826EE2">
              <w:rPr>
                <w:rFonts w:ascii="Arial" w:eastAsia="Times New Roman" w:hAnsi="Arial"/>
                <w:sz w:val="18"/>
                <w:lang w:eastAsia="en-GB"/>
              </w:rPr>
              <w:t xml:space="preserve">Time during which specific criteria for the event needs to be met in order to trigger a measurement report, or </w:t>
            </w:r>
            <w:r w:rsidRPr="00826EE2">
              <w:rPr>
                <w:rFonts w:ascii="Arial" w:eastAsia="Times New Roman" w:hAnsi="Arial"/>
                <w:sz w:val="18"/>
                <w:szCs w:val="22"/>
                <w:lang w:eastAsia="en-GB"/>
              </w:rPr>
              <w:t>to execute the conditional reconfiguration evaluation</w:t>
            </w:r>
            <w:r w:rsidRPr="00826EE2">
              <w:rPr>
                <w:rFonts w:ascii="Arial" w:eastAsia="Times New Roman" w:hAnsi="Arial"/>
                <w:sz w:val="18"/>
                <w:lang w:eastAsia="en-GB"/>
              </w:rPr>
              <w:t>.</w:t>
            </w:r>
          </w:p>
        </w:tc>
      </w:tr>
      <w:tr w:rsidR="00826EE2" w:rsidRPr="00826EE2" w14:paraId="17BA4B7A" w14:textId="77777777" w:rsidTr="00F54060">
        <w:trPr>
          <w:gridAfter w:val="1"/>
          <w:wAfter w:w="6" w:type="dxa"/>
          <w:cantSplit/>
        </w:trPr>
        <w:tc>
          <w:tcPr>
            <w:tcW w:w="9639" w:type="dxa"/>
          </w:tcPr>
          <w:p w14:paraId="3846F61D"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b/>
                <w:bCs/>
                <w:i/>
                <w:noProof/>
                <w:sz w:val="18"/>
                <w:lang w:eastAsia="en-GB"/>
              </w:rPr>
              <w:t>triggerQuantity</w:t>
            </w:r>
          </w:p>
          <w:p w14:paraId="155C79D3"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en-GB"/>
              </w:rPr>
            </w:pPr>
            <w:r w:rsidRPr="00826EE2">
              <w:rPr>
                <w:rFonts w:ascii="Arial" w:eastAsia="Times New Roman" w:hAnsi="Arial"/>
                <w:bCs/>
                <w:noProof/>
                <w:sz w:val="18"/>
                <w:lang w:eastAsia="en-GB"/>
              </w:rPr>
              <w:t>The quantity used to evaluate the triggering condition for the event</w:t>
            </w:r>
            <w:r w:rsidRPr="00826EE2">
              <w:rPr>
                <w:rFonts w:ascii="Arial" w:eastAsia="Times New Roman" w:hAnsi="Arial"/>
                <w:sz w:val="18"/>
                <w:lang w:eastAsia="zh-CN"/>
              </w:rPr>
              <w:t xml:space="preserve"> concerning CRS</w:t>
            </w:r>
            <w:r w:rsidRPr="00826EE2">
              <w:rPr>
                <w:rFonts w:ascii="Arial" w:eastAsia="Times New Roman" w:hAnsi="Arial"/>
                <w:b/>
                <w:bCs/>
                <w:i/>
                <w:noProof/>
                <w:sz w:val="18"/>
                <w:lang w:eastAsia="en-GB"/>
              </w:rPr>
              <w:t xml:space="preserve">. </w:t>
            </w:r>
            <w:r w:rsidRPr="00826EE2">
              <w:rPr>
                <w:rFonts w:ascii="Arial" w:eastAsia="Times New Roman" w:hAnsi="Arial"/>
                <w:bCs/>
                <w:noProof/>
                <w:sz w:val="18"/>
                <w:lang w:eastAsia="en-GB"/>
              </w:rPr>
              <w:t xml:space="preserve">EUTRAN sets the value according to the quantity of the </w:t>
            </w:r>
            <w:r w:rsidRPr="00826EE2">
              <w:rPr>
                <w:rFonts w:ascii="Arial" w:eastAsia="Times New Roman" w:hAnsi="Arial"/>
                <w:bCs/>
                <w:i/>
                <w:noProof/>
                <w:sz w:val="18"/>
                <w:lang w:eastAsia="en-GB"/>
              </w:rPr>
              <w:t xml:space="preserve">ThresholdEUTRA </w:t>
            </w:r>
            <w:r w:rsidRPr="00826EE2">
              <w:rPr>
                <w:rFonts w:ascii="Arial" w:eastAsia="Times New Roman" w:hAnsi="Arial"/>
                <w:bCs/>
                <w:noProof/>
                <w:sz w:val="18"/>
                <w:lang w:eastAsia="en-GB"/>
              </w:rPr>
              <w:t xml:space="preserve">for this event. </w:t>
            </w:r>
            <w:r w:rsidRPr="00826EE2">
              <w:rPr>
                <w:rFonts w:ascii="Arial" w:eastAsia="Times New Roman" w:hAnsi="Arial"/>
                <w:sz w:val="18"/>
                <w:lang w:eastAsia="en-GB"/>
              </w:rPr>
              <w:t xml:space="preserve">The values rsrp, rsrq and </w:t>
            </w:r>
            <w:r w:rsidRPr="00826EE2">
              <w:rPr>
                <w:rFonts w:ascii="Arial" w:eastAsia="Times New Roman" w:hAnsi="Arial"/>
                <w:i/>
                <w:sz w:val="18"/>
                <w:lang w:eastAsia="en-GB"/>
              </w:rPr>
              <w:t>sinr</w:t>
            </w:r>
            <w:r w:rsidRPr="00826EE2">
              <w:rPr>
                <w:rFonts w:ascii="Arial" w:eastAsia="Times New Roman" w:hAnsi="Arial"/>
                <w:sz w:val="18"/>
                <w:lang w:eastAsia="en-GB"/>
              </w:rPr>
              <w:t xml:space="preserve"> correspond to Reference Signal Received Power (RSRP), Reference Signal Received Quality (RSRQ) and Reference Signal Signal to Noise and Interference Ratio (RS-SINR), see TS 36.214 [48]. If </w:t>
            </w:r>
            <w:r w:rsidRPr="00826EE2">
              <w:rPr>
                <w:rFonts w:ascii="Arial" w:eastAsia="Times New Roman" w:hAnsi="Arial"/>
                <w:i/>
                <w:sz w:val="18"/>
                <w:lang w:eastAsia="en-GB"/>
              </w:rPr>
              <w:t>triggerQuantity-v1310</w:t>
            </w:r>
            <w:r w:rsidRPr="00826EE2">
              <w:rPr>
                <w:rFonts w:ascii="Arial" w:eastAsia="Times New Roman" w:hAnsi="Arial"/>
                <w:sz w:val="18"/>
                <w:lang w:eastAsia="en-GB"/>
              </w:rPr>
              <w:t xml:space="preserve"> is configured, the UE only considers this extension (and ignores </w:t>
            </w:r>
            <w:r w:rsidRPr="00826EE2">
              <w:rPr>
                <w:rFonts w:ascii="Arial" w:eastAsia="Times New Roman" w:hAnsi="Arial"/>
                <w:i/>
                <w:sz w:val="18"/>
                <w:lang w:eastAsia="en-GB"/>
              </w:rPr>
              <w:t>triggerQuantity</w:t>
            </w:r>
            <w:r w:rsidRPr="00826EE2">
              <w:rPr>
                <w:rFonts w:ascii="Arial" w:eastAsia="Times New Roman" w:hAnsi="Arial"/>
                <w:sz w:val="18"/>
                <w:lang w:eastAsia="en-GB"/>
              </w:rPr>
              <w:t xml:space="preserve"> i.e. without suffix).</w:t>
            </w:r>
          </w:p>
        </w:tc>
      </w:tr>
      <w:tr w:rsidR="00826EE2" w:rsidRPr="00826EE2" w14:paraId="3FDF9301" w14:textId="77777777" w:rsidTr="00F54060">
        <w:trPr>
          <w:gridAfter w:val="1"/>
          <w:wAfter w:w="6" w:type="dxa"/>
          <w:cantSplit/>
        </w:trPr>
        <w:tc>
          <w:tcPr>
            <w:tcW w:w="9639" w:type="dxa"/>
          </w:tcPr>
          <w:p w14:paraId="60EE4728"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b/>
                <w:bCs/>
                <w:i/>
                <w:noProof/>
                <w:sz w:val="18"/>
                <w:lang w:eastAsia="en-GB"/>
              </w:rPr>
              <w:t>triggerQuantityC</w:t>
            </w:r>
            <w:r w:rsidRPr="00826EE2">
              <w:rPr>
                <w:rFonts w:ascii="Arial" w:eastAsia="Times New Roman" w:hAnsi="Arial"/>
                <w:b/>
                <w:bCs/>
                <w:i/>
                <w:noProof/>
                <w:sz w:val="18"/>
                <w:lang w:eastAsia="zh-CN"/>
              </w:rPr>
              <w:t>SI-RS</w:t>
            </w:r>
          </w:p>
          <w:p w14:paraId="302CC072"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26EE2">
              <w:rPr>
                <w:rFonts w:ascii="Arial" w:eastAsia="Times New Roman" w:hAnsi="Arial"/>
                <w:bCs/>
                <w:noProof/>
                <w:sz w:val="18"/>
                <w:lang w:eastAsia="en-GB"/>
              </w:rPr>
              <w:t>The quantity used to evaluate the triggering condition for the event</w:t>
            </w:r>
            <w:r w:rsidRPr="00826EE2">
              <w:rPr>
                <w:rFonts w:ascii="Arial" w:eastAsia="Times New Roman" w:hAnsi="Arial"/>
                <w:bCs/>
                <w:noProof/>
                <w:sz w:val="18"/>
                <w:lang w:eastAsia="zh-CN"/>
              </w:rPr>
              <w:t xml:space="preserve"> concerning CSI-RS</w:t>
            </w:r>
            <w:r w:rsidRPr="00826EE2">
              <w:rPr>
                <w:rFonts w:ascii="Arial" w:eastAsia="Times New Roman" w:hAnsi="Arial"/>
                <w:b/>
                <w:bCs/>
                <w:i/>
                <w:noProof/>
                <w:sz w:val="18"/>
                <w:lang w:eastAsia="en-GB"/>
              </w:rPr>
              <w:t xml:space="preserve">. </w:t>
            </w:r>
            <w:r w:rsidRPr="00826EE2">
              <w:rPr>
                <w:rFonts w:ascii="Arial" w:eastAsia="Times New Roman" w:hAnsi="Arial"/>
                <w:sz w:val="18"/>
                <w:lang w:eastAsia="zh-CN"/>
              </w:rPr>
              <w:t xml:space="preserve">The </w:t>
            </w:r>
            <w:r w:rsidRPr="00826EE2">
              <w:rPr>
                <w:rFonts w:ascii="Arial" w:eastAsia="Times New Roman" w:hAnsi="Arial"/>
                <w:sz w:val="18"/>
                <w:lang w:eastAsia="en-GB"/>
              </w:rPr>
              <w:t xml:space="preserve">value </w:t>
            </w:r>
            <w:r w:rsidRPr="00826EE2">
              <w:rPr>
                <w:rFonts w:ascii="Arial" w:eastAsia="Times New Roman" w:hAnsi="Arial"/>
                <w:i/>
                <w:sz w:val="18"/>
                <w:lang w:eastAsia="zh-CN"/>
              </w:rPr>
              <w:t>TRUE</w:t>
            </w:r>
            <w:r w:rsidRPr="00826EE2">
              <w:rPr>
                <w:rFonts w:ascii="Arial" w:eastAsia="Times New Roman" w:hAnsi="Arial"/>
                <w:sz w:val="18"/>
                <w:lang w:eastAsia="en-GB"/>
              </w:rPr>
              <w:t xml:space="preserve"> correspond</w:t>
            </w:r>
            <w:r w:rsidRPr="00826EE2">
              <w:rPr>
                <w:rFonts w:ascii="Arial" w:eastAsia="Times New Roman" w:hAnsi="Arial"/>
                <w:sz w:val="18"/>
                <w:lang w:eastAsia="zh-CN"/>
              </w:rPr>
              <w:t>s</w:t>
            </w:r>
            <w:r w:rsidRPr="00826EE2">
              <w:rPr>
                <w:rFonts w:ascii="Arial" w:eastAsia="Times New Roman" w:hAnsi="Arial"/>
                <w:sz w:val="18"/>
                <w:lang w:eastAsia="en-GB"/>
              </w:rPr>
              <w:t xml:space="preserve"> to</w:t>
            </w:r>
            <w:r w:rsidRPr="00826EE2">
              <w:rPr>
                <w:rFonts w:ascii="Arial" w:eastAsia="Times New Roman" w:hAnsi="Arial"/>
                <w:sz w:val="18"/>
                <w:lang w:eastAsia="zh-CN"/>
              </w:rPr>
              <w:t xml:space="preserve"> CSI </w:t>
            </w:r>
            <w:r w:rsidRPr="00826EE2">
              <w:rPr>
                <w:rFonts w:ascii="Arial" w:eastAsia="Times New Roman" w:hAnsi="Arial"/>
                <w:sz w:val="18"/>
                <w:lang w:eastAsia="en-GB"/>
              </w:rPr>
              <w:t>Reference Signal Received Power (</w:t>
            </w:r>
            <w:r w:rsidRPr="00826EE2">
              <w:rPr>
                <w:rFonts w:ascii="Arial" w:eastAsia="Times New Roman" w:hAnsi="Arial"/>
                <w:sz w:val="18"/>
                <w:lang w:eastAsia="zh-CN"/>
              </w:rPr>
              <w:t>CSI-</w:t>
            </w:r>
            <w:r w:rsidRPr="00826EE2">
              <w:rPr>
                <w:rFonts w:ascii="Arial" w:eastAsia="Times New Roman" w:hAnsi="Arial"/>
                <w:sz w:val="18"/>
                <w:lang w:eastAsia="en-GB"/>
              </w:rPr>
              <w:t>RSRP)</w:t>
            </w:r>
            <w:r w:rsidRPr="00826EE2">
              <w:rPr>
                <w:rFonts w:ascii="Arial" w:eastAsia="Times New Roman" w:hAnsi="Arial"/>
                <w:sz w:val="18"/>
                <w:lang w:eastAsia="zh-CN"/>
              </w:rPr>
              <w:t>,</w:t>
            </w:r>
            <w:r w:rsidRPr="00826EE2">
              <w:rPr>
                <w:rFonts w:ascii="Arial" w:eastAsia="Times New Roman" w:hAnsi="Arial"/>
                <w:sz w:val="18"/>
                <w:lang w:eastAsia="en-GB"/>
              </w:rPr>
              <w:t xml:space="preserve"> see TS 36.214 [48]. E-UTRAN configures </w:t>
            </w:r>
            <w:r w:rsidRPr="00826EE2">
              <w:rPr>
                <w:rFonts w:ascii="Arial" w:eastAsia="Times New Roman" w:hAnsi="Arial"/>
                <w:bCs/>
                <w:noProof/>
                <w:sz w:val="18"/>
                <w:lang w:eastAsia="ko-KR"/>
              </w:rPr>
              <w:t xml:space="preserve">value </w:t>
            </w:r>
            <w:r w:rsidRPr="00826EE2">
              <w:rPr>
                <w:rFonts w:ascii="Arial" w:eastAsia="Times New Roman" w:hAnsi="Arial"/>
                <w:bCs/>
                <w:i/>
                <w:noProof/>
                <w:sz w:val="18"/>
                <w:lang w:eastAsia="ko-KR"/>
              </w:rPr>
              <w:t>TRUE</w:t>
            </w:r>
            <w:r w:rsidRPr="00826EE2">
              <w:rPr>
                <w:rFonts w:ascii="Arial" w:eastAsia="Times New Roman" w:hAnsi="Arial"/>
                <w:bCs/>
                <w:noProof/>
                <w:sz w:val="18"/>
                <w:lang w:eastAsia="ko-KR"/>
              </w:rPr>
              <w:t xml:space="preserve"> if and only if </w:t>
            </w:r>
            <w:r w:rsidRPr="00826EE2">
              <w:rPr>
                <w:rFonts w:ascii="Arial" w:eastAsia="Times New Roman" w:hAnsi="Arial"/>
                <w:sz w:val="18"/>
                <w:lang w:eastAsia="en-GB"/>
              </w:rPr>
              <w:t>the measurement reporting event concerns CSI-RS.</w:t>
            </w:r>
          </w:p>
        </w:tc>
      </w:tr>
      <w:tr w:rsidR="00826EE2" w:rsidRPr="00826EE2" w14:paraId="79A7536C"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F17730A" w14:textId="77777777" w:rsidR="00826EE2" w:rsidRPr="00826EE2" w:rsidRDefault="00826EE2" w:rsidP="00826EE2">
            <w:pPr>
              <w:keepNext/>
              <w:keepLines/>
              <w:overflowPunct w:val="0"/>
              <w:autoSpaceDE w:val="0"/>
              <w:autoSpaceDN w:val="0"/>
              <w:adjustRightInd w:val="0"/>
              <w:spacing w:after="0"/>
              <w:ind w:rightChars="-617" w:right="-1234"/>
              <w:textAlignment w:val="baseline"/>
              <w:rPr>
                <w:rFonts w:ascii="Arial" w:eastAsia="宋体" w:hAnsi="Arial"/>
                <w:b/>
                <w:bCs/>
                <w:i/>
                <w:noProof/>
                <w:sz w:val="18"/>
                <w:lang w:eastAsia="zh-CN"/>
              </w:rPr>
            </w:pPr>
            <w:r w:rsidRPr="00826EE2">
              <w:rPr>
                <w:rFonts w:ascii="Arial" w:eastAsia="Times New Roman" w:hAnsi="Arial"/>
                <w:b/>
                <w:bCs/>
                <w:i/>
                <w:noProof/>
                <w:sz w:val="18"/>
                <w:lang w:eastAsia="ko-KR"/>
              </w:rPr>
              <w:t>ue-RxTxTimeDiff</w:t>
            </w:r>
            <w:r w:rsidRPr="00826EE2">
              <w:rPr>
                <w:rFonts w:ascii="Arial" w:eastAsia="宋体" w:hAnsi="Arial"/>
                <w:b/>
                <w:bCs/>
                <w:i/>
                <w:noProof/>
                <w:sz w:val="18"/>
                <w:lang w:eastAsia="zh-CN"/>
              </w:rPr>
              <w:t>P</w:t>
            </w:r>
            <w:r w:rsidRPr="00826EE2">
              <w:rPr>
                <w:rFonts w:ascii="Arial" w:eastAsia="Times New Roman" w:hAnsi="Arial"/>
                <w:b/>
                <w:bCs/>
                <w:i/>
                <w:noProof/>
                <w:sz w:val="18"/>
                <w:lang w:eastAsia="ko-KR"/>
              </w:rPr>
              <w:t>eriodical</w:t>
            </w:r>
          </w:p>
          <w:p w14:paraId="41A53321"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26EE2">
              <w:rPr>
                <w:rFonts w:ascii="Arial" w:eastAsia="Times New Roman" w:hAnsi="Arial"/>
                <w:bCs/>
                <w:noProof/>
                <w:sz w:val="18"/>
                <w:lang w:eastAsia="ko-KR"/>
              </w:rPr>
              <w:t xml:space="preserve">If this field is present, the UE shall perform UE Rx-Tx time difference measurement reporting and ignore the fields </w:t>
            </w:r>
            <w:r w:rsidRPr="00826EE2">
              <w:rPr>
                <w:rFonts w:ascii="Arial" w:eastAsia="Times New Roman" w:hAnsi="Arial"/>
                <w:i/>
                <w:sz w:val="18"/>
                <w:lang w:eastAsia="ja-JP"/>
              </w:rPr>
              <w:t>triggerQuantity</w:t>
            </w:r>
            <w:r w:rsidRPr="00826EE2">
              <w:rPr>
                <w:rFonts w:ascii="Arial" w:eastAsia="Times New Roman" w:hAnsi="Arial" w:cs="Arial"/>
                <w:lang w:eastAsia="zh-CN"/>
              </w:rPr>
              <w:t xml:space="preserve">, </w:t>
            </w:r>
            <w:r w:rsidRPr="00826EE2">
              <w:rPr>
                <w:rFonts w:ascii="Arial" w:eastAsia="Times New Roman" w:hAnsi="Arial"/>
                <w:i/>
                <w:sz w:val="18"/>
                <w:lang w:eastAsia="ja-JP"/>
              </w:rPr>
              <w:t>reportQuantity</w:t>
            </w:r>
            <w:r w:rsidRPr="00826EE2">
              <w:rPr>
                <w:rFonts w:ascii="Arial" w:eastAsia="Times New Roman" w:hAnsi="Arial" w:cs="Arial"/>
                <w:lang w:eastAsia="zh-CN"/>
              </w:rPr>
              <w:t xml:space="preserve"> </w:t>
            </w:r>
            <w:r w:rsidRPr="00826EE2">
              <w:rPr>
                <w:rFonts w:ascii="Arial" w:eastAsia="Times New Roman" w:hAnsi="Arial" w:cs="Arial"/>
                <w:bCs/>
                <w:noProof/>
                <w:sz w:val="18"/>
                <w:lang w:eastAsia="ko-KR"/>
              </w:rPr>
              <w:t>and</w:t>
            </w:r>
            <w:r w:rsidRPr="00826EE2">
              <w:rPr>
                <w:rFonts w:ascii="Arial" w:eastAsia="Times New Roman" w:hAnsi="Arial" w:cs="Arial"/>
                <w:lang w:eastAsia="zh-CN"/>
              </w:rPr>
              <w:t xml:space="preserve"> </w:t>
            </w:r>
            <w:r w:rsidRPr="00826EE2">
              <w:rPr>
                <w:rFonts w:ascii="Arial" w:eastAsia="Times New Roman" w:hAnsi="Arial"/>
                <w:i/>
                <w:sz w:val="18"/>
                <w:lang w:eastAsia="ja-JP"/>
              </w:rPr>
              <w:t>maxReportCells</w:t>
            </w:r>
            <w:r w:rsidRPr="00826EE2">
              <w:rPr>
                <w:rFonts w:ascii="Arial" w:eastAsia="Times New Roman" w:hAnsi="Arial"/>
                <w:bCs/>
                <w:noProof/>
                <w:sz w:val="18"/>
                <w:lang w:eastAsia="ko-KR"/>
              </w:rPr>
              <w:t xml:space="preserve">. If the field is present, the only applicable values for the corresponding </w:t>
            </w:r>
            <w:r w:rsidRPr="00826EE2">
              <w:rPr>
                <w:rFonts w:ascii="Arial" w:eastAsia="Times New Roman" w:hAnsi="Arial"/>
                <w:bCs/>
                <w:i/>
                <w:noProof/>
                <w:sz w:val="18"/>
                <w:lang w:eastAsia="ko-KR"/>
              </w:rPr>
              <w:t>triggerType</w:t>
            </w:r>
            <w:r w:rsidRPr="00826EE2">
              <w:rPr>
                <w:rFonts w:ascii="Arial" w:eastAsia="Times New Roman" w:hAnsi="Arial"/>
                <w:bCs/>
                <w:noProof/>
                <w:sz w:val="18"/>
                <w:lang w:eastAsia="ko-KR"/>
              </w:rPr>
              <w:t xml:space="preserve"> and </w:t>
            </w:r>
            <w:r w:rsidRPr="00826EE2">
              <w:rPr>
                <w:rFonts w:ascii="Arial" w:eastAsia="Times New Roman" w:hAnsi="Arial"/>
                <w:bCs/>
                <w:i/>
                <w:noProof/>
                <w:sz w:val="18"/>
                <w:lang w:eastAsia="ko-KR"/>
              </w:rPr>
              <w:t>purpose</w:t>
            </w:r>
            <w:r w:rsidRPr="00826EE2">
              <w:rPr>
                <w:rFonts w:ascii="Arial" w:eastAsia="Times New Roman" w:hAnsi="Arial"/>
                <w:bCs/>
                <w:noProof/>
                <w:sz w:val="18"/>
                <w:lang w:eastAsia="ko-KR"/>
              </w:rPr>
              <w:t xml:space="preserve"> are periodical and reportStrongestCells respectively</w:t>
            </w:r>
            <w:r w:rsidRPr="00826EE2">
              <w:rPr>
                <w:rFonts w:ascii="Arial" w:eastAsia="宋体" w:hAnsi="Arial"/>
                <w:bCs/>
                <w:noProof/>
                <w:sz w:val="18"/>
                <w:lang w:eastAsia="zh-CN"/>
              </w:rPr>
              <w:t>.</w:t>
            </w:r>
          </w:p>
        </w:tc>
      </w:tr>
      <w:tr w:rsidR="00826EE2" w:rsidRPr="00826EE2" w14:paraId="3E4BBB1B"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3385FA8" w14:textId="77777777" w:rsidR="00826EE2" w:rsidRPr="00826EE2" w:rsidRDefault="00826EE2" w:rsidP="00826EE2">
            <w:pPr>
              <w:keepNext/>
              <w:keepLines/>
              <w:overflowPunct w:val="0"/>
              <w:autoSpaceDE w:val="0"/>
              <w:autoSpaceDN w:val="0"/>
              <w:adjustRightInd w:val="0"/>
              <w:spacing w:after="0"/>
              <w:ind w:rightChars="-617" w:right="-1234"/>
              <w:textAlignment w:val="baseline"/>
              <w:rPr>
                <w:rFonts w:eastAsia="Times New Roman"/>
                <w:b/>
                <w:i/>
                <w:lang w:eastAsia="zh-CN"/>
              </w:rPr>
            </w:pPr>
            <w:r w:rsidRPr="00826EE2">
              <w:rPr>
                <w:rFonts w:ascii="Arial" w:eastAsia="Times New Roman" w:hAnsi="Arial"/>
                <w:b/>
                <w:bCs/>
                <w:i/>
                <w:noProof/>
                <w:sz w:val="18"/>
                <w:lang w:eastAsia="ko-KR"/>
              </w:rPr>
              <w:t>ue-RxTxTimeDiffPeriodicalTDD</w:t>
            </w:r>
          </w:p>
          <w:p w14:paraId="44BA689A"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826EE2">
              <w:rPr>
                <w:rFonts w:ascii="Arial" w:eastAsia="Times New Roman" w:hAnsi="Arial"/>
                <w:bCs/>
                <w:noProof/>
                <w:sz w:val="18"/>
                <w:lang w:eastAsia="ko-KR"/>
              </w:rPr>
              <w:t xml:space="preserve">If this field is set to </w:t>
            </w:r>
            <w:r w:rsidRPr="00826EE2">
              <w:rPr>
                <w:rFonts w:ascii="Arial" w:eastAsia="Times New Roman" w:hAnsi="Arial"/>
                <w:bCs/>
                <w:i/>
                <w:noProof/>
                <w:sz w:val="18"/>
                <w:lang w:eastAsia="ko-KR"/>
              </w:rPr>
              <w:t>TRUE</w:t>
            </w:r>
            <w:r w:rsidRPr="00826EE2">
              <w:rPr>
                <w:rFonts w:ascii="Arial" w:eastAsia="Times New Roman" w:hAnsi="Arial"/>
                <w:bCs/>
                <w:noProof/>
                <w:sz w:val="18"/>
                <w:lang w:eastAsia="ko-KR"/>
              </w:rPr>
              <w:t>, the UE shall perform</w:t>
            </w:r>
            <w:r w:rsidRPr="00826EE2">
              <w:rPr>
                <w:rFonts w:ascii="Arial" w:eastAsia="Times New Roman" w:hAnsi="Arial"/>
                <w:bCs/>
                <w:i/>
                <w:noProof/>
                <w:sz w:val="18"/>
                <w:lang w:eastAsia="ko-KR"/>
              </w:rPr>
              <w:t xml:space="preserve"> </w:t>
            </w:r>
            <w:r w:rsidRPr="00826EE2">
              <w:rPr>
                <w:rFonts w:ascii="Arial" w:eastAsia="Times New Roman" w:hAnsi="Arial"/>
                <w:bCs/>
                <w:noProof/>
                <w:sz w:val="18"/>
                <w:lang w:eastAsia="ko-KR"/>
              </w:rPr>
              <w:t>UE Rx-Tx time difference measurement reporting according to EUTRAN TDD UE Rx-Tx time difference report mapping in TS 36.133 [16]</w:t>
            </w:r>
            <w:r w:rsidRPr="00826EE2">
              <w:rPr>
                <w:rFonts w:ascii="Arial" w:eastAsia="Times New Roman" w:hAnsi="Arial"/>
                <w:bCs/>
                <w:noProof/>
                <w:sz w:val="18"/>
                <w:lang w:eastAsia="zh-CN"/>
              </w:rPr>
              <w:t xml:space="preserve">. If the field is configured, the </w:t>
            </w:r>
            <w:r w:rsidRPr="00826EE2">
              <w:rPr>
                <w:rFonts w:ascii="Arial" w:eastAsia="Times New Roman" w:hAnsi="Arial"/>
                <w:bCs/>
                <w:i/>
                <w:noProof/>
                <w:sz w:val="18"/>
                <w:lang w:eastAsia="zh-CN"/>
              </w:rPr>
              <w:t>ue-RxTxTimeDiffPeriodical</w:t>
            </w:r>
            <w:r w:rsidRPr="00826EE2">
              <w:rPr>
                <w:rFonts w:ascii="Arial" w:eastAsia="Times New Roman" w:hAnsi="Arial"/>
                <w:bCs/>
                <w:noProof/>
                <w:sz w:val="18"/>
                <w:lang w:eastAsia="zh-CN"/>
              </w:rPr>
              <w:t xml:space="preserve"> shall be configured. The field is applicable for TDD only.</w:t>
            </w:r>
          </w:p>
        </w:tc>
      </w:tr>
      <w:tr w:rsidR="00826EE2" w:rsidRPr="00826EE2" w14:paraId="5E820EEC"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A55C882"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noProof/>
                <w:sz w:val="18"/>
                <w:lang w:eastAsia="ko-KR"/>
              </w:rPr>
            </w:pPr>
            <w:r w:rsidRPr="00826EE2">
              <w:rPr>
                <w:rFonts w:ascii="Arial" w:eastAsia="Times New Roman" w:hAnsi="Arial"/>
                <w:b/>
                <w:bCs/>
                <w:i/>
                <w:noProof/>
                <w:sz w:val="18"/>
                <w:lang w:eastAsia="ko-KR"/>
              </w:rPr>
              <w:t>useAllowedCellList</w:t>
            </w:r>
          </w:p>
          <w:p w14:paraId="47FA0AED"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noProof/>
                <w:sz w:val="18"/>
                <w:lang w:eastAsia="ko-KR"/>
              </w:rPr>
            </w:pPr>
            <w:r w:rsidRPr="00826EE2">
              <w:rPr>
                <w:rFonts w:ascii="Arial" w:eastAsia="Times New Roman" w:hAnsi="Arial"/>
                <w:noProof/>
                <w:sz w:val="18"/>
                <w:lang w:eastAsia="ko-KR"/>
              </w:rPr>
              <w:t xml:space="preserve">Indicates whether only the cells included in the list of allow-listed cells of the associated </w:t>
            </w:r>
            <w:r w:rsidRPr="00826EE2">
              <w:rPr>
                <w:rFonts w:ascii="Arial" w:eastAsia="Times New Roman" w:hAnsi="Arial"/>
                <w:i/>
                <w:noProof/>
                <w:sz w:val="18"/>
                <w:lang w:eastAsia="ko-KR"/>
              </w:rPr>
              <w:t>measObject</w:t>
            </w:r>
            <w:r w:rsidRPr="00826EE2">
              <w:rPr>
                <w:rFonts w:ascii="Arial" w:eastAsia="Times New Roman" w:hAnsi="Arial"/>
                <w:noProof/>
                <w:sz w:val="18"/>
                <w:lang w:eastAsia="ko-KR"/>
              </w:rPr>
              <w:t xml:space="preserve"> are applicable as specified in 5.5.4.1. E-UTRAN does not configure the field for events A1, A2, C1, C2, D1 and D2.</w:t>
            </w:r>
          </w:p>
        </w:tc>
      </w:tr>
      <w:tr w:rsidR="00826EE2" w:rsidRPr="00826EE2" w14:paraId="051963D8"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E8351FF" w14:textId="77777777" w:rsidR="00826EE2" w:rsidRPr="00826EE2" w:rsidRDefault="00826EE2" w:rsidP="00826EE2">
            <w:pPr>
              <w:keepNext/>
              <w:keepLines/>
              <w:overflowPunct w:val="0"/>
              <w:autoSpaceDE w:val="0"/>
              <w:autoSpaceDN w:val="0"/>
              <w:adjustRightInd w:val="0"/>
              <w:spacing w:after="0"/>
              <w:ind w:rightChars="-617" w:right="-1234"/>
              <w:textAlignment w:val="baseline"/>
              <w:rPr>
                <w:rFonts w:ascii="Arial" w:eastAsia="Times New Roman" w:hAnsi="Arial"/>
                <w:b/>
                <w:bCs/>
                <w:i/>
                <w:noProof/>
                <w:sz w:val="18"/>
                <w:lang w:eastAsia="ko-KR"/>
              </w:rPr>
            </w:pPr>
            <w:r w:rsidRPr="00826EE2">
              <w:rPr>
                <w:rFonts w:ascii="Arial" w:eastAsia="Times New Roman" w:hAnsi="Arial"/>
                <w:b/>
                <w:bCs/>
                <w:i/>
                <w:noProof/>
                <w:sz w:val="18"/>
                <w:lang w:eastAsia="ko-KR"/>
              </w:rPr>
              <w:t>usePSCell</w:t>
            </w:r>
          </w:p>
          <w:p w14:paraId="4EED6A72"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26EE2">
              <w:rPr>
                <w:rFonts w:ascii="Arial" w:eastAsia="Times New Roman" w:hAnsi="Arial"/>
                <w:bCs/>
                <w:noProof/>
                <w:sz w:val="18"/>
                <w:lang w:eastAsia="ko-KR"/>
              </w:rPr>
              <w:t xml:space="preserve">If this field is set to </w:t>
            </w:r>
            <w:r w:rsidRPr="00826EE2">
              <w:rPr>
                <w:rFonts w:ascii="Arial" w:eastAsia="Times New Roman" w:hAnsi="Arial"/>
                <w:bCs/>
                <w:i/>
                <w:noProof/>
                <w:sz w:val="18"/>
                <w:lang w:eastAsia="ko-KR"/>
              </w:rPr>
              <w:t xml:space="preserve">TRUE </w:t>
            </w:r>
            <w:r w:rsidRPr="00826EE2">
              <w:rPr>
                <w:rFonts w:ascii="Arial" w:eastAsia="Times New Roman" w:hAnsi="Arial"/>
                <w:bCs/>
                <w:noProof/>
                <w:sz w:val="18"/>
                <w:lang w:eastAsia="ko-KR"/>
              </w:rPr>
              <w:t xml:space="preserve">the UE shall use the PSCell instead of the PCell. E-UTRAN configures value </w:t>
            </w:r>
            <w:r w:rsidRPr="00826EE2">
              <w:rPr>
                <w:rFonts w:ascii="Arial" w:eastAsia="Times New Roman" w:hAnsi="Arial"/>
                <w:bCs/>
                <w:i/>
                <w:noProof/>
                <w:sz w:val="18"/>
                <w:lang w:eastAsia="ko-KR"/>
              </w:rPr>
              <w:t>TRUE</w:t>
            </w:r>
            <w:r w:rsidRPr="00826EE2">
              <w:rPr>
                <w:rFonts w:ascii="Arial" w:eastAsia="Times New Roman" w:hAnsi="Arial"/>
                <w:bCs/>
                <w:noProof/>
                <w:sz w:val="18"/>
                <w:lang w:eastAsia="ko-KR"/>
              </w:rPr>
              <w:t xml:space="preserve"> only for events A3 and A5, see 5.5.4.4 and 5.5.4.6.</w:t>
            </w:r>
          </w:p>
        </w:tc>
      </w:tr>
      <w:tr w:rsidR="00826EE2" w:rsidRPr="00826EE2" w14:paraId="665E2593"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A18136F" w14:textId="77777777" w:rsidR="00826EE2" w:rsidRPr="00826EE2" w:rsidRDefault="00826EE2" w:rsidP="00826EE2">
            <w:pPr>
              <w:keepNext/>
              <w:keepLines/>
              <w:overflowPunct w:val="0"/>
              <w:autoSpaceDE w:val="0"/>
              <w:autoSpaceDN w:val="0"/>
              <w:adjustRightInd w:val="0"/>
              <w:spacing w:after="0"/>
              <w:ind w:rightChars="-617" w:right="-1234"/>
              <w:textAlignment w:val="baseline"/>
              <w:rPr>
                <w:rFonts w:eastAsia="宋体"/>
                <w:noProof/>
                <w:lang w:eastAsia="ko-KR"/>
              </w:rPr>
            </w:pPr>
            <w:r w:rsidRPr="00826EE2">
              <w:rPr>
                <w:rFonts w:ascii="Arial" w:eastAsia="Times New Roman" w:hAnsi="Arial"/>
                <w:b/>
                <w:bCs/>
                <w:i/>
                <w:noProof/>
                <w:sz w:val="18"/>
                <w:lang w:eastAsia="ko-KR"/>
              </w:rPr>
              <w:t>useT312</w:t>
            </w:r>
          </w:p>
          <w:p w14:paraId="48AE6B7B"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noProof/>
                <w:sz w:val="18"/>
                <w:lang w:eastAsia="ko-KR"/>
              </w:rPr>
            </w:pPr>
            <w:r w:rsidRPr="00826EE2">
              <w:rPr>
                <w:rFonts w:ascii="Arial" w:eastAsia="Times New Roman" w:hAnsi="Arial"/>
                <w:noProof/>
                <w:sz w:val="18"/>
                <w:lang w:eastAsia="ko-KR"/>
              </w:rPr>
              <w:t xml:space="preserve">If value </w:t>
            </w:r>
            <w:r w:rsidRPr="00826EE2">
              <w:rPr>
                <w:rFonts w:ascii="Arial" w:eastAsia="Times New Roman" w:hAnsi="Arial"/>
                <w:i/>
                <w:noProof/>
                <w:sz w:val="18"/>
                <w:lang w:eastAsia="ko-KR"/>
              </w:rPr>
              <w:t>TRUE</w:t>
            </w:r>
            <w:r w:rsidRPr="00826EE2">
              <w:rPr>
                <w:rFonts w:ascii="Arial" w:eastAsia="Times New Roman" w:hAnsi="Arial"/>
                <w:noProof/>
                <w:sz w:val="18"/>
                <w:lang w:eastAsia="ko-KR"/>
              </w:rPr>
              <w:t xml:space="preserve"> is configured, the UE shall use the timer T312 with the value </w:t>
            </w:r>
            <w:r w:rsidRPr="00826EE2">
              <w:rPr>
                <w:rFonts w:ascii="Arial" w:eastAsia="Times New Roman" w:hAnsi="Arial"/>
                <w:i/>
                <w:noProof/>
                <w:sz w:val="18"/>
                <w:lang w:eastAsia="ko-KR"/>
              </w:rPr>
              <w:t>t312</w:t>
            </w:r>
            <w:r w:rsidRPr="00826EE2">
              <w:rPr>
                <w:rFonts w:ascii="Arial" w:eastAsia="Times New Roman" w:hAnsi="Arial"/>
                <w:noProof/>
                <w:sz w:val="18"/>
                <w:lang w:eastAsia="ko-KR"/>
              </w:rPr>
              <w:t xml:space="preserve"> as specified in the corresponding </w:t>
            </w:r>
            <w:r w:rsidRPr="00826EE2">
              <w:rPr>
                <w:rFonts w:ascii="Arial" w:eastAsia="Times New Roman" w:hAnsi="Arial"/>
                <w:i/>
                <w:sz w:val="18"/>
                <w:lang w:eastAsia="en-GB"/>
              </w:rPr>
              <w:t>measObject</w:t>
            </w:r>
            <w:r w:rsidRPr="00826EE2">
              <w:rPr>
                <w:rFonts w:ascii="Arial" w:eastAsia="Times New Roman" w:hAnsi="Arial"/>
                <w:noProof/>
                <w:sz w:val="18"/>
                <w:lang w:eastAsia="ko-KR"/>
              </w:rPr>
              <w:t xml:space="preserve">. If the corresponding </w:t>
            </w:r>
            <w:r w:rsidRPr="00826EE2">
              <w:rPr>
                <w:rFonts w:ascii="Arial" w:eastAsia="Times New Roman" w:hAnsi="Arial"/>
                <w:i/>
                <w:sz w:val="18"/>
                <w:lang w:eastAsia="en-GB"/>
              </w:rPr>
              <w:t>measObject</w:t>
            </w:r>
            <w:r w:rsidRPr="00826EE2">
              <w:rPr>
                <w:rFonts w:ascii="Arial" w:eastAsia="Times New Roman" w:hAnsi="Arial"/>
                <w:noProof/>
                <w:sz w:val="18"/>
                <w:lang w:eastAsia="ko-KR"/>
              </w:rPr>
              <w:t xml:space="preserve"> does not include the timer T312 then the timer T312 is considered as not configured.</w:t>
            </w:r>
            <w:r w:rsidRPr="00826EE2">
              <w:rPr>
                <w:rFonts w:ascii="Arial" w:eastAsia="Times New Roman" w:hAnsi="Arial"/>
                <w:sz w:val="18"/>
                <w:lang w:eastAsia="en-GB"/>
              </w:rPr>
              <w:t xml:space="preserve"> E-UTRAN configures </w:t>
            </w:r>
            <w:r w:rsidRPr="00826EE2">
              <w:rPr>
                <w:rFonts w:ascii="Arial" w:eastAsia="Times New Roman" w:hAnsi="Arial"/>
                <w:noProof/>
                <w:sz w:val="18"/>
                <w:lang w:eastAsia="ko-KR"/>
              </w:rPr>
              <w:t xml:space="preserve">value </w:t>
            </w:r>
            <w:r w:rsidRPr="00826EE2">
              <w:rPr>
                <w:rFonts w:ascii="Arial" w:eastAsia="Times New Roman" w:hAnsi="Arial"/>
                <w:i/>
                <w:noProof/>
                <w:sz w:val="18"/>
                <w:lang w:eastAsia="ko-KR"/>
              </w:rPr>
              <w:t>TRUE</w:t>
            </w:r>
            <w:r w:rsidRPr="00826EE2">
              <w:rPr>
                <w:rFonts w:ascii="Arial" w:eastAsia="Times New Roman" w:hAnsi="Arial"/>
                <w:noProof/>
                <w:sz w:val="18"/>
                <w:lang w:eastAsia="ko-KR"/>
              </w:rPr>
              <w:t xml:space="preserve"> </w:t>
            </w:r>
            <w:r w:rsidRPr="00826EE2">
              <w:rPr>
                <w:rFonts w:ascii="Arial" w:eastAsia="Times New Roman" w:hAnsi="Arial"/>
                <w:sz w:val="18"/>
                <w:lang w:eastAsia="en-GB"/>
              </w:rPr>
              <w:t xml:space="preserve">only if </w:t>
            </w:r>
            <w:r w:rsidRPr="00826EE2">
              <w:rPr>
                <w:rFonts w:ascii="Arial" w:eastAsia="Times New Roman" w:hAnsi="Arial"/>
                <w:i/>
                <w:sz w:val="18"/>
                <w:lang w:eastAsia="en-GB"/>
              </w:rPr>
              <w:t>triggerType</w:t>
            </w:r>
            <w:r w:rsidRPr="00826EE2">
              <w:rPr>
                <w:rFonts w:ascii="Arial" w:eastAsia="Times New Roman" w:hAnsi="Arial"/>
                <w:sz w:val="18"/>
                <w:lang w:eastAsia="en-GB"/>
              </w:rPr>
              <w:t xml:space="preserve"> is set to </w:t>
            </w:r>
            <w:r w:rsidRPr="00826EE2">
              <w:rPr>
                <w:rFonts w:ascii="Arial" w:eastAsia="Times New Roman" w:hAnsi="Arial"/>
                <w:i/>
                <w:sz w:val="18"/>
                <w:lang w:eastAsia="en-GB"/>
              </w:rPr>
              <w:t>event</w:t>
            </w:r>
            <w:r w:rsidRPr="00826EE2">
              <w:rPr>
                <w:rFonts w:ascii="Arial" w:eastAsia="Times New Roman" w:hAnsi="Arial"/>
                <w:sz w:val="18"/>
                <w:lang w:eastAsia="en-GB"/>
              </w:rPr>
              <w:t>.</w:t>
            </w:r>
          </w:p>
        </w:tc>
      </w:tr>
      <w:tr w:rsidR="00826EE2" w:rsidRPr="00826EE2" w14:paraId="6A968BF1" w14:textId="77777777" w:rsidTr="00F5406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4D454B7"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i/>
                <w:sz w:val="18"/>
                <w:lang w:eastAsia="en-GB"/>
              </w:rPr>
            </w:pPr>
            <w:r w:rsidRPr="00826EE2">
              <w:rPr>
                <w:rFonts w:ascii="Arial" w:eastAsia="Times New Roman" w:hAnsi="Arial"/>
                <w:b/>
                <w:i/>
                <w:sz w:val="18"/>
                <w:lang w:eastAsia="en-GB"/>
              </w:rPr>
              <w:t>ul-DelayConfig</w:t>
            </w:r>
          </w:p>
          <w:p w14:paraId="20C2C1EE"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26EE2">
              <w:rPr>
                <w:rFonts w:ascii="Arial" w:eastAsia="Times New Roman" w:hAnsi="Arial"/>
                <w:sz w:val="18"/>
                <w:lang w:eastAsia="en-GB"/>
              </w:rPr>
              <w:t xml:space="preserve">If the field is present, E-UTRAN configures UL PDCP Packet Delay per QCI measurement and the UE shall </w:t>
            </w:r>
            <w:r w:rsidRPr="00826EE2">
              <w:rPr>
                <w:rFonts w:ascii="Arial" w:eastAsia="Times New Roman" w:hAnsi="Arial"/>
                <w:bCs/>
                <w:noProof/>
                <w:sz w:val="18"/>
                <w:lang w:eastAsia="ko-KR"/>
              </w:rPr>
              <w:t xml:space="preserve">ignore the fields </w:t>
            </w:r>
            <w:r w:rsidRPr="00826EE2">
              <w:rPr>
                <w:rFonts w:ascii="Arial" w:eastAsia="Times New Roman" w:hAnsi="Arial"/>
                <w:i/>
                <w:sz w:val="18"/>
                <w:lang w:eastAsia="ja-JP"/>
              </w:rPr>
              <w:t>triggerQuantity</w:t>
            </w:r>
            <w:r w:rsidRPr="00826EE2">
              <w:rPr>
                <w:rFonts w:ascii="Arial" w:eastAsia="Times New Roman" w:hAnsi="Arial" w:cs="Arial"/>
                <w:sz w:val="18"/>
                <w:lang w:eastAsia="zh-CN"/>
              </w:rPr>
              <w:t xml:space="preserve"> a</w:t>
            </w:r>
            <w:r w:rsidRPr="00826EE2">
              <w:rPr>
                <w:rFonts w:ascii="Arial" w:eastAsia="Times New Roman" w:hAnsi="Arial" w:cs="Arial"/>
                <w:bCs/>
                <w:noProof/>
                <w:sz w:val="18"/>
                <w:lang w:eastAsia="ko-KR"/>
              </w:rPr>
              <w:t>nd</w:t>
            </w:r>
            <w:r w:rsidRPr="00826EE2">
              <w:rPr>
                <w:rFonts w:ascii="Arial" w:eastAsia="Times New Roman" w:hAnsi="Arial" w:cs="Arial"/>
                <w:sz w:val="18"/>
                <w:lang w:eastAsia="zh-CN"/>
              </w:rPr>
              <w:t xml:space="preserve"> </w:t>
            </w:r>
            <w:r w:rsidRPr="00826EE2">
              <w:rPr>
                <w:rFonts w:ascii="Arial" w:eastAsia="Times New Roman" w:hAnsi="Arial"/>
                <w:i/>
                <w:sz w:val="18"/>
                <w:lang w:eastAsia="ja-JP"/>
              </w:rPr>
              <w:t>maxReportCells</w:t>
            </w:r>
            <w:r w:rsidRPr="00826EE2">
              <w:rPr>
                <w:rFonts w:ascii="Arial" w:eastAsia="Times New Roman" w:hAnsi="Arial"/>
                <w:bCs/>
                <w:noProof/>
                <w:sz w:val="18"/>
                <w:lang w:eastAsia="ko-KR"/>
              </w:rPr>
              <w:t xml:space="preserve">. The applicable values for the corresponding </w:t>
            </w:r>
            <w:r w:rsidRPr="00826EE2">
              <w:rPr>
                <w:rFonts w:ascii="Arial" w:eastAsia="Times New Roman" w:hAnsi="Arial"/>
                <w:bCs/>
                <w:i/>
                <w:noProof/>
                <w:sz w:val="18"/>
                <w:lang w:eastAsia="ko-KR"/>
              </w:rPr>
              <w:t>triggerType</w:t>
            </w:r>
            <w:r w:rsidRPr="00826EE2">
              <w:rPr>
                <w:rFonts w:ascii="Arial" w:eastAsia="Times New Roman" w:hAnsi="Arial"/>
                <w:bCs/>
                <w:noProof/>
                <w:sz w:val="18"/>
                <w:lang w:eastAsia="ko-KR"/>
              </w:rPr>
              <w:t xml:space="preserve"> and </w:t>
            </w:r>
            <w:r w:rsidRPr="00826EE2">
              <w:rPr>
                <w:rFonts w:ascii="Arial" w:eastAsia="Times New Roman" w:hAnsi="Arial"/>
                <w:bCs/>
                <w:i/>
                <w:noProof/>
                <w:sz w:val="18"/>
                <w:lang w:eastAsia="ko-KR"/>
              </w:rPr>
              <w:t>reportInterval</w:t>
            </w:r>
            <w:r w:rsidRPr="00826EE2">
              <w:rPr>
                <w:rFonts w:ascii="Arial" w:eastAsia="Times New Roman" w:hAnsi="Arial"/>
                <w:bCs/>
                <w:noProof/>
                <w:sz w:val="18"/>
                <w:lang w:eastAsia="ko-KR"/>
              </w:rPr>
              <w:t xml:space="preserve"> are </w:t>
            </w:r>
            <w:r w:rsidRPr="00826EE2">
              <w:rPr>
                <w:rFonts w:ascii="Arial" w:eastAsia="Times New Roman" w:hAnsi="Arial"/>
                <w:bCs/>
                <w:i/>
                <w:noProof/>
                <w:sz w:val="18"/>
                <w:lang w:eastAsia="ko-KR"/>
              </w:rPr>
              <w:t>periodical</w:t>
            </w:r>
            <w:r w:rsidRPr="00826EE2">
              <w:rPr>
                <w:rFonts w:ascii="Arial" w:eastAsia="Times New Roman" w:hAnsi="Arial"/>
                <w:bCs/>
                <w:noProof/>
                <w:sz w:val="18"/>
                <w:lang w:eastAsia="ko-KR"/>
              </w:rPr>
              <w:t xml:space="preserve"> and (one of the) </w:t>
            </w:r>
            <w:r w:rsidRPr="00826EE2">
              <w:rPr>
                <w:rFonts w:ascii="Arial" w:eastAsia="Times New Roman" w:hAnsi="Arial"/>
                <w:sz w:val="18"/>
                <w:lang w:eastAsia="ja-JP"/>
              </w:rPr>
              <w:t>ms1024, ms2048, ms5120 or ms10240</w:t>
            </w:r>
            <w:r w:rsidRPr="00826EE2">
              <w:rPr>
                <w:rFonts w:ascii="Arial" w:eastAsia="宋体" w:hAnsi="Arial"/>
                <w:bCs/>
                <w:i/>
                <w:noProof/>
                <w:sz w:val="18"/>
                <w:lang w:eastAsia="zh-CN"/>
              </w:rPr>
              <w:t xml:space="preserve"> </w:t>
            </w:r>
            <w:r w:rsidRPr="00826EE2">
              <w:rPr>
                <w:rFonts w:ascii="Arial" w:eastAsia="宋体" w:hAnsi="Arial"/>
                <w:bCs/>
                <w:noProof/>
                <w:sz w:val="18"/>
                <w:lang w:eastAsia="zh-CN"/>
              </w:rPr>
              <w:t xml:space="preserve">respectively.The </w:t>
            </w:r>
            <w:r w:rsidRPr="00826EE2">
              <w:rPr>
                <w:rFonts w:ascii="Arial" w:eastAsia="宋体" w:hAnsi="Arial"/>
                <w:bCs/>
                <w:i/>
                <w:noProof/>
                <w:sz w:val="18"/>
                <w:lang w:eastAsia="zh-CN"/>
              </w:rPr>
              <w:t>reportInterval</w:t>
            </w:r>
            <w:r w:rsidRPr="00826EE2">
              <w:rPr>
                <w:rFonts w:ascii="Arial" w:eastAsia="宋体" w:hAnsi="Arial"/>
                <w:bCs/>
                <w:noProof/>
                <w:sz w:val="18"/>
                <w:lang w:eastAsia="zh-CN"/>
              </w:rPr>
              <w:t xml:space="preserve"> indicates the periodicity for performing and reporting of UL PDCP Delay per QCI measurement as specified in TS 36.314 [71].</w:t>
            </w:r>
          </w:p>
        </w:tc>
      </w:tr>
      <w:tr w:rsidR="00826EE2" w:rsidRPr="00826EE2" w14:paraId="7BA44050" w14:textId="77777777" w:rsidTr="00F54060">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2C839D81"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i/>
                <w:sz w:val="18"/>
                <w:lang w:eastAsia="en-GB"/>
              </w:rPr>
            </w:pPr>
            <w:r w:rsidRPr="00826EE2">
              <w:rPr>
                <w:rFonts w:ascii="Arial" w:eastAsia="Times New Roman" w:hAnsi="Arial"/>
                <w:b/>
                <w:i/>
                <w:sz w:val="18"/>
                <w:lang w:eastAsia="en-GB"/>
              </w:rPr>
              <w:lastRenderedPageBreak/>
              <w:t>ul-DelayValueConfig</w:t>
            </w:r>
          </w:p>
          <w:p w14:paraId="503E287E"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b/>
                <w:i/>
                <w:sz w:val="18"/>
                <w:lang w:eastAsia="en-GB"/>
              </w:rPr>
            </w:pPr>
            <w:r w:rsidRPr="00826EE2">
              <w:rPr>
                <w:rFonts w:ascii="Arial" w:eastAsia="Times New Roman" w:hAnsi="Arial"/>
                <w:sz w:val="18"/>
                <w:szCs w:val="22"/>
                <w:lang w:eastAsia="ko-KR"/>
              </w:rPr>
              <w:t xml:space="preserve">If the field is present, the UE shall perform the </w:t>
            </w:r>
            <w:r w:rsidRPr="00826EE2">
              <w:rPr>
                <w:rFonts w:ascii="Arial" w:eastAsia="Times New Roman" w:hAnsi="Arial"/>
                <w:sz w:val="18"/>
                <w:lang w:eastAsia="ja-JP"/>
              </w:rPr>
              <w:t>UL PDCP Packet Delay</w:t>
            </w:r>
            <w:r w:rsidRPr="00826EE2">
              <w:rPr>
                <w:rFonts w:ascii="Arial" w:eastAsia="Times New Roman" w:hAnsi="Arial"/>
                <w:sz w:val="18"/>
                <w:szCs w:val="22"/>
                <w:lang w:eastAsia="ko-KR"/>
              </w:rPr>
              <w:t xml:space="preserve"> measurement per DRB as specified in TS 38.314 [103] and the UE shall ignore the fields </w:t>
            </w:r>
            <w:r w:rsidRPr="00826EE2">
              <w:rPr>
                <w:rFonts w:ascii="Arial" w:eastAsia="Times New Roman" w:hAnsi="Arial"/>
                <w:i/>
                <w:sz w:val="18"/>
                <w:lang w:eastAsia="ja-JP"/>
              </w:rPr>
              <w:t>reportQuantityCell</w:t>
            </w:r>
            <w:r w:rsidRPr="00826EE2">
              <w:rPr>
                <w:rFonts w:ascii="Arial" w:eastAsia="Times New Roman" w:hAnsi="Arial"/>
                <w:sz w:val="18"/>
                <w:szCs w:val="22"/>
                <w:lang w:eastAsia="ko-KR"/>
              </w:rPr>
              <w:t xml:space="preserve"> and </w:t>
            </w:r>
            <w:r w:rsidRPr="00826EE2">
              <w:rPr>
                <w:rFonts w:ascii="Arial" w:eastAsia="Times New Roman" w:hAnsi="Arial"/>
                <w:i/>
                <w:sz w:val="18"/>
                <w:szCs w:val="22"/>
                <w:lang w:eastAsia="ko-KR"/>
              </w:rPr>
              <w:t>maxReportCells</w:t>
            </w:r>
            <w:r w:rsidRPr="00826EE2">
              <w:rPr>
                <w:rFonts w:ascii="Arial" w:eastAsia="Times New Roman" w:hAnsi="Arial"/>
                <w:sz w:val="18"/>
                <w:szCs w:val="22"/>
                <w:lang w:eastAsia="ko-KR"/>
              </w:rPr>
              <w:t xml:space="preserve">. The applicable values for the corresponding </w:t>
            </w:r>
            <w:r w:rsidRPr="00826EE2">
              <w:rPr>
                <w:rFonts w:ascii="Arial" w:eastAsia="Times New Roman" w:hAnsi="Arial"/>
                <w:i/>
                <w:sz w:val="18"/>
                <w:szCs w:val="22"/>
                <w:lang w:eastAsia="ko-KR"/>
              </w:rPr>
              <w:t>reportInterval</w:t>
            </w:r>
            <w:r w:rsidRPr="00826EE2">
              <w:rPr>
                <w:rFonts w:ascii="Arial" w:eastAsia="Times New Roman" w:hAnsi="Arial"/>
                <w:sz w:val="18"/>
                <w:szCs w:val="22"/>
                <w:lang w:eastAsia="ko-KR"/>
              </w:rPr>
              <w:t xml:space="preserve"> are (one of the) {</w:t>
            </w:r>
            <w:r w:rsidRPr="00826EE2">
              <w:rPr>
                <w:rFonts w:ascii="Arial" w:eastAsia="Times New Roman" w:hAnsi="Arial"/>
                <w:sz w:val="18"/>
                <w:lang w:eastAsia="ja-JP"/>
              </w:rPr>
              <w:t xml:space="preserve"> </w:t>
            </w:r>
            <w:r w:rsidRPr="00826EE2">
              <w:rPr>
                <w:rFonts w:ascii="Arial" w:eastAsia="Times New Roman" w:hAnsi="Arial"/>
                <w:sz w:val="18"/>
                <w:szCs w:val="22"/>
                <w:lang w:eastAsia="ko-KR"/>
              </w:rPr>
              <w:t xml:space="preserve">ms120, ms240, ms480, ms640, ms1024, ms2048, ms5120, ms10240, min1, min6, min12, min30, min60}. The </w:t>
            </w:r>
            <w:r w:rsidRPr="00826EE2">
              <w:rPr>
                <w:rFonts w:ascii="Arial" w:eastAsia="Times New Roman" w:hAnsi="Arial"/>
                <w:i/>
                <w:iCs/>
                <w:sz w:val="18"/>
                <w:szCs w:val="22"/>
                <w:lang w:eastAsia="ko-KR"/>
              </w:rPr>
              <w:t>reportInterval</w:t>
            </w:r>
            <w:r w:rsidRPr="00826EE2">
              <w:rPr>
                <w:rFonts w:ascii="Arial" w:eastAsia="Times New Roman" w:hAnsi="Arial"/>
                <w:sz w:val="18"/>
                <w:szCs w:val="22"/>
                <w:lang w:eastAsia="ko-KR"/>
              </w:rPr>
              <w:t xml:space="preserve"> indicates the periodicity for performing and reporting of UL PDCP Packet Delay per DRB measurement as specified in TS 38.314 [103].</w:t>
            </w:r>
          </w:p>
        </w:tc>
      </w:tr>
    </w:tbl>
    <w:p w14:paraId="67443565" w14:textId="77777777" w:rsidR="00826EE2" w:rsidRPr="00826EE2" w:rsidRDefault="00826EE2" w:rsidP="00826EE2">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26EE2" w:rsidRPr="00826EE2" w14:paraId="5BAB7C6B" w14:textId="77777777" w:rsidTr="00F54060">
        <w:trPr>
          <w:cantSplit/>
          <w:tblHeader/>
        </w:trPr>
        <w:tc>
          <w:tcPr>
            <w:tcW w:w="2268" w:type="dxa"/>
          </w:tcPr>
          <w:p w14:paraId="3EC1591B" w14:textId="77777777" w:rsidR="00826EE2" w:rsidRPr="00826EE2" w:rsidRDefault="00826EE2" w:rsidP="00826EE2">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826EE2">
              <w:rPr>
                <w:rFonts w:ascii="Arial" w:eastAsia="Times New Roman" w:hAnsi="Arial"/>
                <w:b/>
                <w:iCs/>
                <w:sz w:val="18"/>
                <w:lang w:eastAsia="en-GB"/>
              </w:rPr>
              <w:t>Conditional presence</w:t>
            </w:r>
          </w:p>
        </w:tc>
        <w:tc>
          <w:tcPr>
            <w:tcW w:w="7371" w:type="dxa"/>
          </w:tcPr>
          <w:p w14:paraId="1A842C7D" w14:textId="77777777" w:rsidR="00826EE2" w:rsidRPr="00826EE2" w:rsidRDefault="00826EE2" w:rsidP="00826EE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6EE2">
              <w:rPr>
                <w:rFonts w:ascii="Arial" w:eastAsia="Times New Roman" w:hAnsi="Arial"/>
                <w:b/>
                <w:iCs/>
                <w:sz w:val="18"/>
                <w:lang w:eastAsia="en-GB"/>
              </w:rPr>
              <w:t>Explanation</w:t>
            </w:r>
          </w:p>
        </w:tc>
      </w:tr>
      <w:tr w:rsidR="00826EE2" w:rsidRPr="00826EE2" w14:paraId="4CE1F97B" w14:textId="77777777" w:rsidTr="00F54060">
        <w:trPr>
          <w:cantSplit/>
        </w:trPr>
        <w:tc>
          <w:tcPr>
            <w:tcW w:w="2268" w:type="dxa"/>
          </w:tcPr>
          <w:p w14:paraId="5CD0F9DF"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26EE2">
              <w:rPr>
                <w:rFonts w:ascii="Arial" w:eastAsia="Times New Roman" w:hAnsi="Arial"/>
                <w:i/>
                <w:noProof/>
                <w:sz w:val="18"/>
                <w:lang w:eastAsia="en-GB"/>
              </w:rPr>
              <w:t>reportCGI</w:t>
            </w:r>
          </w:p>
        </w:tc>
        <w:tc>
          <w:tcPr>
            <w:tcW w:w="7371" w:type="dxa"/>
          </w:tcPr>
          <w:p w14:paraId="580EDA85"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en-GB"/>
              </w:rPr>
            </w:pPr>
            <w:r w:rsidRPr="00826EE2">
              <w:rPr>
                <w:rFonts w:ascii="Arial" w:eastAsia="Times New Roman" w:hAnsi="Arial"/>
                <w:sz w:val="18"/>
                <w:lang w:eastAsia="en-GB"/>
              </w:rPr>
              <w:t xml:space="preserve">The field is optional, need OR, in case </w:t>
            </w:r>
            <w:r w:rsidRPr="00826EE2">
              <w:rPr>
                <w:rFonts w:ascii="Arial" w:eastAsia="Times New Roman" w:hAnsi="Arial"/>
                <w:i/>
                <w:sz w:val="18"/>
                <w:lang w:eastAsia="en-GB"/>
              </w:rPr>
              <w:t>purpose</w:t>
            </w:r>
            <w:r w:rsidRPr="00826EE2">
              <w:rPr>
                <w:rFonts w:ascii="Arial" w:eastAsia="Times New Roman" w:hAnsi="Arial"/>
                <w:sz w:val="18"/>
                <w:lang w:eastAsia="en-GB"/>
              </w:rPr>
              <w:t xml:space="preserve"> is included and set to </w:t>
            </w:r>
            <w:r w:rsidRPr="00826EE2">
              <w:rPr>
                <w:rFonts w:ascii="Arial" w:eastAsia="Times New Roman" w:hAnsi="Arial"/>
                <w:i/>
                <w:sz w:val="18"/>
                <w:lang w:eastAsia="en-GB"/>
              </w:rPr>
              <w:t>reportCGI</w:t>
            </w:r>
            <w:r w:rsidRPr="00826EE2">
              <w:rPr>
                <w:rFonts w:ascii="Arial" w:eastAsia="Times New Roman" w:hAnsi="Arial"/>
                <w:sz w:val="18"/>
                <w:lang w:eastAsia="en-GB"/>
              </w:rPr>
              <w:t>; otherwise the field is not present and the UE shall delete any existing value for this field.</w:t>
            </w:r>
          </w:p>
        </w:tc>
      </w:tr>
      <w:tr w:rsidR="00826EE2" w:rsidRPr="00826EE2" w14:paraId="534F8C8E" w14:textId="77777777" w:rsidTr="00F54060">
        <w:trPr>
          <w:cantSplit/>
        </w:trPr>
        <w:tc>
          <w:tcPr>
            <w:tcW w:w="2268" w:type="dxa"/>
            <w:tcBorders>
              <w:top w:val="single" w:sz="4" w:space="0" w:color="808080"/>
              <w:left w:val="single" w:sz="4" w:space="0" w:color="808080"/>
              <w:bottom w:val="single" w:sz="4" w:space="0" w:color="808080"/>
              <w:right w:val="single" w:sz="4" w:space="0" w:color="808080"/>
            </w:tcBorders>
          </w:tcPr>
          <w:p w14:paraId="142CC35F"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26EE2">
              <w:rPr>
                <w:rFonts w:ascii="Arial" w:eastAsia="Times New Roman" w:hAnsi="Arial"/>
                <w:i/>
                <w:noProof/>
                <w:sz w:val="18"/>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144FC544"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en-GB"/>
              </w:rPr>
            </w:pPr>
            <w:r w:rsidRPr="00826EE2">
              <w:rPr>
                <w:rFonts w:ascii="Arial" w:eastAsia="Times New Roman" w:hAnsi="Arial"/>
                <w:sz w:val="18"/>
                <w:lang w:eastAsia="en-GB"/>
              </w:rPr>
              <w:t>This field is optional, need OR, in case eventId is set to eventA3 or eventA4 or eventA5; otherwise, this field is not present and the UE shall delete any existing value of this field.</w:t>
            </w:r>
          </w:p>
        </w:tc>
      </w:tr>
      <w:tr w:rsidR="00826EE2" w:rsidRPr="00826EE2" w14:paraId="4C3234C3" w14:textId="77777777" w:rsidTr="00F54060">
        <w:trPr>
          <w:cantSplit/>
        </w:trPr>
        <w:tc>
          <w:tcPr>
            <w:tcW w:w="2268" w:type="dxa"/>
            <w:tcBorders>
              <w:top w:val="single" w:sz="4" w:space="0" w:color="808080"/>
              <w:left w:val="single" w:sz="4" w:space="0" w:color="808080"/>
              <w:bottom w:val="single" w:sz="4" w:space="0" w:color="808080"/>
              <w:right w:val="single" w:sz="4" w:space="0" w:color="808080"/>
            </w:tcBorders>
          </w:tcPr>
          <w:p w14:paraId="2DD00F09"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26EE2">
              <w:rPr>
                <w:rFonts w:ascii="Arial" w:eastAsia="Times New Roman" w:hAnsi="Arial"/>
                <w:i/>
                <w:noProof/>
                <w:sz w:val="18"/>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21DD91E1" w14:textId="77777777" w:rsidR="00826EE2" w:rsidRPr="00826EE2" w:rsidRDefault="00826EE2" w:rsidP="00826EE2">
            <w:pPr>
              <w:keepNext/>
              <w:keepLines/>
              <w:overflowPunct w:val="0"/>
              <w:autoSpaceDE w:val="0"/>
              <w:autoSpaceDN w:val="0"/>
              <w:adjustRightInd w:val="0"/>
              <w:spacing w:after="0"/>
              <w:textAlignment w:val="baseline"/>
              <w:rPr>
                <w:rFonts w:ascii="Arial" w:eastAsia="Times New Roman" w:hAnsi="Arial"/>
                <w:sz w:val="18"/>
                <w:lang w:eastAsia="en-GB"/>
              </w:rPr>
            </w:pPr>
            <w:r w:rsidRPr="00826EE2">
              <w:rPr>
                <w:rFonts w:ascii="Arial" w:eastAsia="Times New Roman" w:hAnsi="Arial"/>
                <w:sz w:val="18"/>
                <w:lang w:eastAsia="en-GB"/>
              </w:rPr>
              <w:t>This field is optional, need OR, in case eventId is set to eventA4 or eventA5; otherwise, this field is not present and the UE shall delete any existing value of this field.</w:t>
            </w:r>
          </w:p>
        </w:tc>
      </w:tr>
    </w:tbl>
    <w:p w14:paraId="215726E8" w14:textId="42E83E3C" w:rsidR="00826EE2" w:rsidRDefault="00826EE2" w:rsidP="00405E46">
      <w:pPr>
        <w:overflowPunct w:val="0"/>
        <w:autoSpaceDE w:val="0"/>
        <w:autoSpaceDN w:val="0"/>
        <w:adjustRightInd w:val="0"/>
        <w:textAlignment w:val="baseline"/>
        <w:rPr>
          <w:lang w:eastAsia="ja-JP"/>
        </w:rPr>
      </w:pPr>
    </w:p>
    <w:p w14:paraId="6E2BBE42" w14:textId="77777777" w:rsidR="00BB03DB" w:rsidRDefault="00BB03DB" w:rsidP="00BB03DB">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14:paraId="61B1F173" w14:textId="77777777" w:rsidR="008B54C7" w:rsidRPr="00405E46" w:rsidRDefault="008B54C7" w:rsidP="008B54C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0" w:name="_Toc20487677"/>
      <w:bookmarkStart w:id="61" w:name="_Toc29342984"/>
      <w:bookmarkStart w:id="62" w:name="_Toc29344123"/>
      <w:bookmarkStart w:id="63" w:name="_Toc36567389"/>
      <w:bookmarkStart w:id="64" w:name="_Toc36810853"/>
      <w:bookmarkStart w:id="65" w:name="_Toc36847217"/>
      <w:bookmarkStart w:id="66" w:name="_Toc36939870"/>
      <w:bookmarkStart w:id="67" w:name="_Toc37082850"/>
      <w:bookmarkStart w:id="68" w:name="_Toc46481492"/>
      <w:bookmarkStart w:id="69" w:name="_Toc46482726"/>
      <w:bookmarkStart w:id="70" w:name="_Toc46483960"/>
      <w:bookmarkStart w:id="71" w:name="_Toc171697547"/>
      <w:bookmarkStart w:id="72" w:name="_GoBack"/>
      <w:bookmarkEnd w:id="72"/>
      <w:r w:rsidRPr="00405E46">
        <w:rPr>
          <w:rFonts w:ascii="Arial" w:eastAsia="Times New Roman" w:hAnsi="Arial"/>
          <w:sz w:val="32"/>
          <w:lang w:eastAsia="ja-JP"/>
        </w:rPr>
        <w:lastRenderedPageBreak/>
        <w:t>7.3</w:t>
      </w:r>
      <w:r w:rsidRPr="00405E46">
        <w:rPr>
          <w:rFonts w:ascii="Arial" w:eastAsia="Times New Roman" w:hAnsi="Arial"/>
          <w:sz w:val="32"/>
          <w:lang w:eastAsia="ja-JP"/>
        </w:rPr>
        <w:tab/>
        <w:t>Timers</w:t>
      </w:r>
      <w:bookmarkEnd w:id="60"/>
      <w:bookmarkEnd w:id="61"/>
      <w:bookmarkEnd w:id="62"/>
      <w:bookmarkEnd w:id="63"/>
      <w:bookmarkEnd w:id="64"/>
      <w:bookmarkEnd w:id="65"/>
      <w:bookmarkEnd w:id="66"/>
      <w:bookmarkEnd w:id="67"/>
      <w:bookmarkEnd w:id="68"/>
      <w:bookmarkEnd w:id="69"/>
      <w:bookmarkEnd w:id="70"/>
      <w:bookmarkEnd w:id="71"/>
    </w:p>
    <w:p w14:paraId="0288A969" w14:textId="77777777" w:rsidR="008B54C7" w:rsidRPr="00254110" w:rsidRDefault="008B54C7" w:rsidP="008B54C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3" w:name="_Toc171495653"/>
      <w:r w:rsidRPr="00254110">
        <w:rPr>
          <w:rFonts w:ascii="Arial" w:eastAsia="Times New Roman" w:hAnsi="Arial"/>
          <w:sz w:val="28"/>
          <w:lang w:eastAsia="ja-JP"/>
        </w:rPr>
        <w:t>7.3.1</w:t>
      </w:r>
      <w:r w:rsidRPr="00254110">
        <w:rPr>
          <w:rFonts w:ascii="Arial" w:eastAsia="Times New Roman" w:hAnsi="Arial"/>
          <w:sz w:val="28"/>
          <w:lang w:eastAsia="ja-JP"/>
        </w:rPr>
        <w:tab/>
        <w:t>Timers (Informative)</w:t>
      </w:r>
      <w:bookmarkEnd w:id="7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8B54C7" w:rsidRPr="00254110" w14:paraId="517ADA30" w14:textId="77777777" w:rsidTr="003930D7">
        <w:trPr>
          <w:cantSplit/>
          <w:tblHeader/>
          <w:jc w:val="center"/>
        </w:trPr>
        <w:tc>
          <w:tcPr>
            <w:tcW w:w="1134" w:type="dxa"/>
          </w:tcPr>
          <w:p w14:paraId="4FD7D957" w14:textId="77777777" w:rsidR="008B54C7" w:rsidRPr="00254110" w:rsidRDefault="008B54C7" w:rsidP="00393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4110">
              <w:rPr>
                <w:rFonts w:ascii="Arial" w:eastAsia="Times New Roman" w:hAnsi="Arial"/>
                <w:b/>
                <w:sz w:val="18"/>
                <w:lang w:eastAsia="en-GB"/>
              </w:rPr>
              <w:lastRenderedPageBreak/>
              <w:t>Timer</w:t>
            </w:r>
          </w:p>
        </w:tc>
        <w:tc>
          <w:tcPr>
            <w:tcW w:w="2268" w:type="dxa"/>
          </w:tcPr>
          <w:p w14:paraId="26B9C14A" w14:textId="77777777" w:rsidR="008B54C7" w:rsidRPr="00254110" w:rsidRDefault="008B54C7" w:rsidP="00393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4110">
              <w:rPr>
                <w:rFonts w:ascii="Arial" w:eastAsia="Times New Roman" w:hAnsi="Arial"/>
                <w:b/>
                <w:sz w:val="18"/>
                <w:lang w:eastAsia="en-GB"/>
              </w:rPr>
              <w:t>Start</w:t>
            </w:r>
          </w:p>
        </w:tc>
        <w:tc>
          <w:tcPr>
            <w:tcW w:w="2835" w:type="dxa"/>
          </w:tcPr>
          <w:p w14:paraId="3F3906D4" w14:textId="77777777" w:rsidR="008B54C7" w:rsidRPr="00254110" w:rsidRDefault="008B54C7" w:rsidP="00393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4110">
              <w:rPr>
                <w:rFonts w:ascii="Arial" w:eastAsia="Times New Roman" w:hAnsi="Arial"/>
                <w:b/>
                <w:sz w:val="18"/>
                <w:lang w:eastAsia="en-GB"/>
              </w:rPr>
              <w:t>Stop</w:t>
            </w:r>
          </w:p>
        </w:tc>
        <w:tc>
          <w:tcPr>
            <w:tcW w:w="2835" w:type="dxa"/>
          </w:tcPr>
          <w:p w14:paraId="09C7CFC8" w14:textId="77777777" w:rsidR="008B54C7" w:rsidRPr="00254110" w:rsidRDefault="008B54C7" w:rsidP="00393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4110">
              <w:rPr>
                <w:rFonts w:ascii="Arial" w:eastAsia="Times New Roman" w:hAnsi="Arial"/>
                <w:b/>
                <w:sz w:val="18"/>
                <w:lang w:eastAsia="en-GB"/>
              </w:rPr>
              <w:t>At expiry</w:t>
            </w:r>
          </w:p>
        </w:tc>
      </w:tr>
      <w:tr w:rsidR="008B54C7" w:rsidRPr="00254110" w14:paraId="42BB3893" w14:textId="77777777" w:rsidTr="003930D7">
        <w:trPr>
          <w:cantSplit/>
          <w:jc w:val="center"/>
        </w:trPr>
        <w:tc>
          <w:tcPr>
            <w:tcW w:w="1134" w:type="dxa"/>
          </w:tcPr>
          <w:p w14:paraId="7111358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T300</w:t>
            </w:r>
          </w:p>
          <w:p w14:paraId="3C408BC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NOTE1</w:t>
            </w:r>
            <w:r w:rsidRPr="00254110">
              <w:rPr>
                <w:rFonts w:ascii="Arial" w:eastAsia="Times New Roman" w:hAnsi="Arial"/>
                <w:sz w:val="18"/>
                <w:lang w:eastAsia="ja-JP"/>
              </w:rPr>
              <w:br/>
            </w:r>
          </w:p>
        </w:tc>
        <w:tc>
          <w:tcPr>
            <w:tcW w:w="2268" w:type="dxa"/>
          </w:tcPr>
          <w:p w14:paraId="133F79F6"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Transmission of </w:t>
            </w:r>
            <w:r w:rsidRPr="00254110">
              <w:rPr>
                <w:rFonts w:ascii="Arial" w:eastAsia="Times New Roman" w:hAnsi="Arial"/>
                <w:i/>
                <w:sz w:val="18"/>
                <w:lang w:eastAsia="ja-JP"/>
              </w:rPr>
              <w:t>RRCConnectionRequest</w:t>
            </w:r>
            <w:r w:rsidRPr="00254110">
              <w:rPr>
                <w:rFonts w:ascii="Arial" w:eastAsia="Times New Roman" w:hAnsi="Arial"/>
                <w:sz w:val="18"/>
                <w:lang w:eastAsia="ja-JP"/>
              </w:rPr>
              <w:t xml:space="preserve"> or </w:t>
            </w:r>
            <w:r w:rsidRPr="00254110">
              <w:rPr>
                <w:rFonts w:ascii="Arial" w:eastAsia="Times New Roman" w:hAnsi="Arial"/>
                <w:i/>
                <w:sz w:val="18"/>
                <w:lang w:eastAsia="ja-JP"/>
              </w:rPr>
              <w:t>RRCConnectionResumeRequest</w:t>
            </w:r>
            <w:r w:rsidRPr="00254110">
              <w:rPr>
                <w:rFonts w:ascii="Arial" w:eastAsia="Times New Roman" w:hAnsi="Arial"/>
                <w:sz w:val="18"/>
                <w:lang w:eastAsia="ja-JP"/>
              </w:rPr>
              <w:t xml:space="preserve"> or </w:t>
            </w:r>
            <w:r w:rsidRPr="00254110">
              <w:rPr>
                <w:rFonts w:ascii="Arial" w:eastAsia="Times New Roman" w:hAnsi="Arial"/>
                <w:i/>
                <w:sz w:val="18"/>
                <w:lang w:eastAsia="ja-JP"/>
              </w:rPr>
              <w:t>RRCEarlyDataRequest</w:t>
            </w:r>
          </w:p>
        </w:tc>
        <w:tc>
          <w:tcPr>
            <w:tcW w:w="2835" w:type="dxa"/>
          </w:tcPr>
          <w:p w14:paraId="053680FA"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Reception of </w:t>
            </w:r>
            <w:r w:rsidRPr="00254110">
              <w:rPr>
                <w:rFonts w:ascii="Arial" w:eastAsia="Times New Roman" w:hAnsi="Arial"/>
                <w:i/>
                <w:sz w:val="18"/>
                <w:lang w:eastAsia="ja-JP"/>
              </w:rPr>
              <w:t>RRCConnectionSetup</w:t>
            </w:r>
            <w:r w:rsidRPr="00254110">
              <w:rPr>
                <w:rFonts w:ascii="Arial" w:eastAsia="Times New Roman" w:hAnsi="Arial"/>
                <w:sz w:val="18"/>
                <w:lang w:eastAsia="ja-JP"/>
              </w:rPr>
              <w:t xml:space="preserve">, </w:t>
            </w:r>
            <w:r w:rsidRPr="00254110">
              <w:rPr>
                <w:rFonts w:ascii="Arial" w:eastAsia="Times New Roman" w:hAnsi="Arial"/>
                <w:i/>
                <w:sz w:val="18"/>
                <w:lang w:eastAsia="ja-JP"/>
              </w:rPr>
              <w:t xml:space="preserve">RRCConnectionReject </w:t>
            </w:r>
            <w:r w:rsidRPr="00254110">
              <w:rPr>
                <w:rFonts w:ascii="Arial" w:eastAsia="Times New Roman" w:hAnsi="Arial"/>
                <w:sz w:val="18"/>
                <w:lang w:eastAsia="ja-JP"/>
              </w:rPr>
              <w:t xml:space="preserve">or </w:t>
            </w:r>
            <w:r w:rsidRPr="00254110">
              <w:rPr>
                <w:rFonts w:ascii="Arial" w:eastAsia="Times New Roman" w:hAnsi="Arial"/>
                <w:i/>
                <w:sz w:val="18"/>
                <w:lang w:eastAsia="ja-JP"/>
              </w:rPr>
              <w:t>RRCConnectionResume</w:t>
            </w:r>
            <w:r w:rsidRPr="00254110">
              <w:rPr>
                <w:rFonts w:ascii="Arial" w:eastAsia="Times New Roman" w:hAnsi="Arial"/>
                <w:sz w:val="18"/>
                <w:lang w:eastAsia="ja-JP"/>
              </w:rPr>
              <w:t xml:space="preserve"> or </w:t>
            </w:r>
            <w:r w:rsidRPr="00254110">
              <w:rPr>
                <w:rFonts w:ascii="Arial" w:eastAsia="Times New Roman" w:hAnsi="Arial"/>
                <w:i/>
                <w:sz w:val="18"/>
                <w:lang w:eastAsia="ja-JP"/>
              </w:rPr>
              <w:t>RRCEarlyDataComplete</w:t>
            </w:r>
            <w:r w:rsidRPr="00254110">
              <w:rPr>
                <w:rFonts w:ascii="Arial" w:eastAsia="Times New Roman" w:hAnsi="Arial"/>
                <w:sz w:val="18"/>
                <w:lang w:eastAsia="ja-JP"/>
              </w:rPr>
              <w:t xml:space="preserve">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UP-EDT, cell re-selection and upon abortion of connection establishment by upper layers</w:t>
            </w:r>
          </w:p>
        </w:tc>
        <w:tc>
          <w:tcPr>
            <w:tcW w:w="2835" w:type="dxa"/>
          </w:tcPr>
          <w:p w14:paraId="16FEA98D"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Perform the actions as specified in 5.3.3.6</w:t>
            </w:r>
          </w:p>
        </w:tc>
      </w:tr>
      <w:tr w:rsidR="008B54C7" w:rsidRPr="00254110" w14:paraId="36C4D869" w14:textId="77777777" w:rsidTr="003930D7">
        <w:trPr>
          <w:cantSplit/>
          <w:trHeight w:val="61"/>
          <w:jc w:val="center"/>
        </w:trPr>
        <w:tc>
          <w:tcPr>
            <w:tcW w:w="1134" w:type="dxa"/>
          </w:tcPr>
          <w:p w14:paraId="23763BA4"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T301</w:t>
            </w:r>
          </w:p>
          <w:p w14:paraId="09DACD0F"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NOTE1</w:t>
            </w:r>
            <w:r w:rsidRPr="00254110">
              <w:rPr>
                <w:rFonts w:ascii="Arial" w:eastAsia="Times New Roman" w:hAnsi="Arial"/>
                <w:sz w:val="18"/>
                <w:lang w:eastAsia="ja-JP"/>
              </w:rPr>
              <w:br/>
            </w:r>
          </w:p>
        </w:tc>
        <w:tc>
          <w:tcPr>
            <w:tcW w:w="2268" w:type="dxa"/>
          </w:tcPr>
          <w:p w14:paraId="29F9810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Transmission of </w:t>
            </w:r>
            <w:r w:rsidRPr="00254110">
              <w:rPr>
                <w:rFonts w:ascii="Arial" w:eastAsia="Times New Roman" w:hAnsi="Arial"/>
                <w:i/>
                <w:sz w:val="18"/>
                <w:lang w:eastAsia="ja-JP"/>
              </w:rPr>
              <w:t>RRCConnectionReestabilshmentRequest</w:t>
            </w:r>
          </w:p>
        </w:tc>
        <w:tc>
          <w:tcPr>
            <w:tcW w:w="2835" w:type="dxa"/>
          </w:tcPr>
          <w:p w14:paraId="63D8D04C"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Reception of </w:t>
            </w:r>
            <w:r w:rsidRPr="00254110">
              <w:rPr>
                <w:rFonts w:ascii="Arial" w:eastAsia="Times New Roman" w:hAnsi="Arial"/>
                <w:i/>
                <w:iCs/>
                <w:sz w:val="18"/>
                <w:lang w:eastAsia="ja-JP"/>
              </w:rPr>
              <w:t>RRCConnectionReestablishment</w:t>
            </w:r>
            <w:r w:rsidRPr="00254110">
              <w:rPr>
                <w:rFonts w:ascii="Arial" w:eastAsia="Times New Roman" w:hAnsi="Arial"/>
                <w:sz w:val="18"/>
                <w:lang w:eastAsia="ja-JP"/>
              </w:rPr>
              <w:t xml:space="preserve"> or </w:t>
            </w:r>
            <w:r w:rsidRPr="00254110">
              <w:rPr>
                <w:rFonts w:ascii="Arial" w:eastAsia="Times New Roman" w:hAnsi="Arial"/>
                <w:i/>
                <w:iCs/>
                <w:sz w:val="18"/>
                <w:lang w:eastAsia="ja-JP"/>
              </w:rPr>
              <w:t>RRCConnectionReestablishmentReject</w:t>
            </w:r>
            <w:r w:rsidRPr="00254110">
              <w:rPr>
                <w:rFonts w:ascii="Arial" w:eastAsia="Times New Roman" w:hAnsi="Arial"/>
                <w:sz w:val="18"/>
                <w:lang w:eastAsia="ja-JP"/>
              </w:rPr>
              <w:t xml:space="preserve"> message as well as when the selected cell becomes unsuitable</w:t>
            </w:r>
          </w:p>
        </w:tc>
        <w:tc>
          <w:tcPr>
            <w:tcW w:w="2835" w:type="dxa"/>
          </w:tcPr>
          <w:p w14:paraId="0FBBE820"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Go to RRC_IDLE</w:t>
            </w:r>
          </w:p>
        </w:tc>
      </w:tr>
      <w:tr w:rsidR="008B54C7" w:rsidRPr="00254110" w14:paraId="55B1BF9D" w14:textId="77777777" w:rsidTr="003930D7">
        <w:trPr>
          <w:cantSplit/>
          <w:jc w:val="center"/>
        </w:trPr>
        <w:tc>
          <w:tcPr>
            <w:tcW w:w="1134" w:type="dxa"/>
          </w:tcPr>
          <w:p w14:paraId="38AF043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T302</w:t>
            </w:r>
          </w:p>
        </w:tc>
        <w:tc>
          <w:tcPr>
            <w:tcW w:w="2268" w:type="dxa"/>
          </w:tcPr>
          <w:p w14:paraId="2D429F08"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Reception of </w:t>
            </w:r>
            <w:r w:rsidRPr="00254110">
              <w:rPr>
                <w:rFonts w:ascii="Arial" w:eastAsia="Times New Roman" w:hAnsi="Arial"/>
                <w:i/>
                <w:sz w:val="18"/>
                <w:lang w:eastAsia="ja-JP"/>
              </w:rPr>
              <w:t>RRCConnectionReject</w:t>
            </w:r>
            <w:r w:rsidRPr="00254110">
              <w:rPr>
                <w:rFonts w:ascii="Arial" w:eastAsia="Times New Roman" w:hAnsi="Arial"/>
                <w:sz w:val="18"/>
                <w:lang w:eastAsia="ja-JP"/>
              </w:rPr>
              <w:t xml:space="preserve"> while performing RRC connection establishment </w:t>
            </w:r>
            <w:r w:rsidRPr="00254110">
              <w:rPr>
                <w:rFonts w:ascii="Arial" w:eastAsia="Times New Roman" w:hAnsi="Arial"/>
                <w:sz w:val="18"/>
                <w:lang w:eastAsia="zh-CN"/>
              </w:rPr>
              <w:t xml:space="preserve">or reception of </w:t>
            </w:r>
            <w:r w:rsidRPr="00254110">
              <w:rPr>
                <w:rFonts w:ascii="Arial" w:eastAsia="Times New Roman" w:hAnsi="Arial"/>
                <w:i/>
                <w:sz w:val="18"/>
                <w:lang w:eastAsia="ja-JP"/>
              </w:rPr>
              <w:t>RRCConnectionRelease</w:t>
            </w:r>
            <w:r w:rsidRPr="00254110">
              <w:rPr>
                <w:rFonts w:ascii="Arial" w:eastAsia="Times New Roman" w:hAnsi="Arial"/>
                <w:i/>
                <w:sz w:val="18"/>
                <w:lang w:eastAsia="zh-CN"/>
              </w:rPr>
              <w:t xml:space="preserve"> </w:t>
            </w:r>
            <w:r w:rsidRPr="00254110">
              <w:rPr>
                <w:rFonts w:ascii="Arial" w:eastAsia="Times New Roman" w:hAnsi="Arial"/>
                <w:sz w:val="18"/>
                <w:lang w:eastAsia="zh-CN"/>
              </w:rPr>
              <w:t xml:space="preserve">including </w:t>
            </w:r>
            <w:r w:rsidRPr="00254110">
              <w:rPr>
                <w:rFonts w:ascii="Arial" w:eastAsia="Times New Roman" w:hAnsi="Arial"/>
                <w:i/>
                <w:sz w:val="18"/>
                <w:lang w:eastAsia="zh-CN"/>
              </w:rPr>
              <w:t>waitTime</w:t>
            </w:r>
          </w:p>
        </w:tc>
        <w:tc>
          <w:tcPr>
            <w:tcW w:w="2835" w:type="dxa"/>
          </w:tcPr>
          <w:p w14:paraId="6FDBCDF2"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entering RRC_CONNECTED and upon cell re-selection, or upon reception of </w:t>
            </w:r>
            <w:r w:rsidRPr="00254110">
              <w:rPr>
                <w:rFonts w:ascii="Arial" w:eastAsia="Times New Roman" w:hAnsi="Arial"/>
                <w:i/>
                <w:sz w:val="18"/>
                <w:lang w:eastAsia="ja-JP"/>
              </w:rPr>
              <w:t>RRCEarlyDataComplete</w:t>
            </w:r>
            <w:r w:rsidRPr="00254110">
              <w:rPr>
                <w:rFonts w:ascii="Arial" w:eastAsia="Times New Roman" w:hAnsi="Arial"/>
                <w:sz w:val="18"/>
                <w:lang w:eastAsia="ja-JP"/>
              </w:rPr>
              <w:t xml:space="preserve">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UP-EDT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 transmission using PUR, or upon </w:t>
            </w:r>
            <w:r w:rsidRPr="00254110">
              <w:rPr>
                <w:rFonts w:ascii="Arial" w:eastAsia="Times New Roman" w:hAnsi="Arial" w:cs="Arial"/>
                <w:sz w:val="18"/>
                <w:lang w:eastAsia="ja-JP"/>
              </w:rPr>
              <w:t xml:space="preserve">reception of </w:t>
            </w:r>
            <w:r w:rsidRPr="00254110">
              <w:rPr>
                <w:rFonts w:ascii="Arial" w:eastAsia="Times New Roman" w:hAnsi="Arial" w:cs="Arial"/>
                <w:i/>
                <w:sz w:val="18"/>
                <w:lang w:eastAsia="ja-JP"/>
              </w:rPr>
              <w:t xml:space="preserve">RRCConnectionReject </w:t>
            </w:r>
            <w:r w:rsidRPr="00254110">
              <w:rPr>
                <w:rFonts w:ascii="Arial" w:eastAsia="Times New Roman" w:hAnsi="Arial" w:cs="Arial"/>
                <w:sz w:val="18"/>
                <w:lang w:eastAsia="ja-JP"/>
              </w:rPr>
              <w:t>message for E-UTRA/5GC.</w:t>
            </w:r>
          </w:p>
        </w:tc>
        <w:tc>
          <w:tcPr>
            <w:tcW w:w="2835" w:type="dxa"/>
          </w:tcPr>
          <w:p w14:paraId="5E78A72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Inform upper layers about barring alleviation as specified in 5.3.3.7</w:t>
            </w:r>
          </w:p>
        </w:tc>
      </w:tr>
      <w:tr w:rsidR="008B54C7" w:rsidRPr="00254110" w14:paraId="59E878BB" w14:textId="77777777" w:rsidTr="003930D7">
        <w:trPr>
          <w:cantSplit/>
          <w:jc w:val="center"/>
        </w:trPr>
        <w:tc>
          <w:tcPr>
            <w:tcW w:w="1134" w:type="dxa"/>
          </w:tcPr>
          <w:p w14:paraId="1F10BD35"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T303</w:t>
            </w:r>
          </w:p>
        </w:tc>
        <w:tc>
          <w:tcPr>
            <w:tcW w:w="2268" w:type="dxa"/>
          </w:tcPr>
          <w:p w14:paraId="6037658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Access barred while performing RRC connection establishment for mobile originating calls</w:t>
            </w:r>
          </w:p>
        </w:tc>
        <w:tc>
          <w:tcPr>
            <w:tcW w:w="2835" w:type="dxa"/>
          </w:tcPr>
          <w:p w14:paraId="483FE77B"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entering RRC_CONNECTED and upon cell re-selection, or upon reception of </w:t>
            </w:r>
            <w:r w:rsidRPr="00254110">
              <w:rPr>
                <w:rFonts w:ascii="Arial" w:eastAsia="Times New Roman" w:hAnsi="Arial"/>
                <w:i/>
                <w:sz w:val="18"/>
                <w:lang w:eastAsia="ja-JP"/>
              </w:rPr>
              <w:t>RRCEarlyDataComplete</w:t>
            </w:r>
            <w:r w:rsidRPr="00254110">
              <w:rPr>
                <w:rFonts w:ascii="Arial" w:eastAsia="Times New Roman" w:hAnsi="Arial"/>
                <w:sz w:val="18"/>
                <w:lang w:eastAsia="ja-JP"/>
              </w:rPr>
              <w:t xml:space="preserve">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UP-EDT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 transmission using PUR.</w:t>
            </w:r>
          </w:p>
        </w:tc>
        <w:tc>
          <w:tcPr>
            <w:tcW w:w="2835" w:type="dxa"/>
          </w:tcPr>
          <w:p w14:paraId="56A02CE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Inform upper layers about barring alleviation as specified in 5.3.3.7</w:t>
            </w:r>
          </w:p>
        </w:tc>
      </w:tr>
      <w:tr w:rsidR="008B54C7" w:rsidRPr="00254110" w14:paraId="5097502A" w14:textId="77777777" w:rsidTr="003930D7">
        <w:trPr>
          <w:cantSplit/>
          <w:jc w:val="center"/>
        </w:trPr>
        <w:tc>
          <w:tcPr>
            <w:tcW w:w="1134" w:type="dxa"/>
          </w:tcPr>
          <w:p w14:paraId="466C88B5"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T304</w:t>
            </w:r>
          </w:p>
        </w:tc>
        <w:tc>
          <w:tcPr>
            <w:tcW w:w="2268" w:type="dxa"/>
          </w:tcPr>
          <w:p w14:paraId="4CC55B60"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Reception of </w:t>
            </w:r>
            <w:r w:rsidRPr="00254110">
              <w:rPr>
                <w:rFonts w:ascii="Arial" w:eastAsia="Times New Roman" w:hAnsi="Arial"/>
                <w:i/>
                <w:sz w:val="18"/>
                <w:lang w:eastAsia="ja-JP"/>
              </w:rPr>
              <w:t>RRCConnectionReconfiguration</w:t>
            </w:r>
            <w:r w:rsidRPr="00254110">
              <w:rPr>
                <w:rFonts w:ascii="Arial" w:eastAsia="Times New Roman" w:hAnsi="Arial"/>
                <w:sz w:val="18"/>
                <w:lang w:eastAsia="ja-JP"/>
              </w:rPr>
              <w:t xml:space="preserve"> message including the </w:t>
            </w:r>
            <w:r w:rsidRPr="00254110">
              <w:rPr>
                <w:rFonts w:ascii="Arial" w:eastAsia="Times New Roman" w:hAnsi="Arial"/>
                <w:i/>
                <w:sz w:val="18"/>
                <w:lang w:eastAsia="ja-JP"/>
              </w:rPr>
              <w:t xml:space="preserve">MobilityControl Info </w:t>
            </w:r>
            <w:r w:rsidRPr="00254110">
              <w:rPr>
                <w:rFonts w:ascii="Arial" w:eastAsia="Times New Roman" w:hAnsi="Arial"/>
                <w:sz w:val="18"/>
                <w:lang w:eastAsia="ja-JP"/>
              </w:rPr>
              <w:t>or</w:t>
            </w:r>
          </w:p>
          <w:p w14:paraId="4A4F40A0"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i/>
                <w:sz w:val="18"/>
                <w:lang w:eastAsia="ja-JP"/>
              </w:rPr>
            </w:pPr>
            <w:r w:rsidRPr="00254110">
              <w:rPr>
                <w:rFonts w:ascii="Arial" w:eastAsia="Times New Roman" w:hAnsi="Arial"/>
                <w:sz w:val="18"/>
                <w:lang w:eastAsia="ja-JP"/>
              </w:rPr>
              <w:t>reception of</w:t>
            </w:r>
            <w:r w:rsidRPr="00254110">
              <w:rPr>
                <w:rFonts w:ascii="Arial" w:eastAsia="Times New Roman" w:hAnsi="Arial"/>
                <w:i/>
                <w:sz w:val="18"/>
                <w:lang w:eastAsia="ja-JP"/>
              </w:rPr>
              <w:t xml:space="preserve"> MobilityFromEUTRACommand </w:t>
            </w:r>
            <w:r w:rsidRPr="00254110">
              <w:rPr>
                <w:rFonts w:ascii="Arial" w:eastAsia="Times New Roman" w:hAnsi="Arial"/>
                <w:sz w:val="18"/>
                <w:lang w:eastAsia="ja-JP"/>
              </w:rPr>
              <w:t xml:space="preserve">message </w:t>
            </w:r>
            <w:r w:rsidRPr="00254110">
              <w:rPr>
                <w:rFonts w:ascii="Arial" w:eastAsia="Times New Roman" w:hAnsi="Arial"/>
                <w:sz w:val="18"/>
                <w:lang w:eastAsia="zh-CN"/>
              </w:rPr>
              <w:t xml:space="preserve">including </w:t>
            </w:r>
            <w:r w:rsidRPr="00254110">
              <w:rPr>
                <w:rFonts w:ascii="Arial" w:eastAsia="Times New Roman" w:hAnsi="Arial"/>
                <w:i/>
                <w:sz w:val="18"/>
                <w:lang w:eastAsia="ja-JP"/>
              </w:rPr>
              <w:t>CellChangeOrder</w:t>
            </w:r>
            <w:r w:rsidRPr="00254110">
              <w:rPr>
                <w:rFonts w:ascii="Arial" w:eastAsia="Times New Roman" w:hAnsi="Arial"/>
                <w:sz w:val="18"/>
                <w:lang w:eastAsia="ja-JP"/>
              </w:rPr>
              <w:t xml:space="preserve"> or</w:t>
            </w:r>
            <w:r w:rsidRPr="00254110">
              <w:rPr>
                <w:rFonts w:ascii="Arial" w:eastAsia="Times New Roman" w:hAnsi="Arial"/>
                <w:sz w:val="18"/>
                <w:lang w:eastAsia="en-GB"/>
              </w:rPr>
              <w:t xml:space="preserve"> upon conditional reconfiguration execution i.e. when applying a stored </w:t>
            </w:r>
            <w:r w:rsidRPr="00254110">
              <w:rPr>
                <w:rFonts w:ascii="Arial" w:eastAsia="Times New Roman" w:hAnsi="Arial"/>
                <w:i/>
                <w:sz w:val="18"/>
                <w:lang w:eastAsia="en-GB"/>
              </w:rPr>
              <w:t>RRC</w:t>
            </w:r>
            <w:r w:rsidRPr="00254110">
              <w:rPr>
                <w:rFonts w:ascii="Arial" w:eastAsia="Times New Roman" w:hAnsi="Arial"/>
                <w:i/>
                <w:sz w:val="18"/>
                <w:lang w:eastAsia="ja-JP"/>
              </w:rPr>
              <w:t>Connection</w:t>
            </w:r>
            <w:r w:rsidRPr="00254110">
              <w:rPr>
                <w:rFonts w:ascii="Arial" w:eastAsia="Times New Roman" w:hAnsi="Arial"/>
                <w:i/>
                <w:sz w:val="18"/>
                <w:lang w:eastAsia="en-GB"/>
              </w:rPr>
              <w:t>Reconfiguration</w:t>
            </w:r>
            <w:r w:rsidRPr="00254110">
              <w:rPr>
                <w:rFonts w:ascii="Arial" w:eastAsia="Times New Roman" w:hAnsi="Arial"/>
                <w:sz w:val="18"/>
                <w:lang w:eastAsia="en-GB"/>
              </w:rPr>
              <w:t xml:space="preserve"> message including </w:t>
            </w:r>
            <w:r w:rsidRPr="00254110">
              <w:rPr>
                <w:rFonts w:ascii="Arial" w:eastAsia="Times New Roman" w:hAnsi="Arial"/>
                <w:sz w:val="18"/>
                <w:lang w:eastAsia="ja-JP"/>
              </w:rPr>
              <w:t xml:space="preserve">the </w:t>
            </w:r>
            <w:r w:rsidRPr="00254110">
              <w:rPr>
                <w:rFonts w:ascii="Arial" w:eastAsia="Times New Roman" w:hAnsi="Arial"/>
                <w:i/>
                <w:sz w:val="18"/>
                <w:lang w:eastAsia="ja-JP"/>
              </w:rPr>
              <w:t>MobilityControl Info</w:t>
            </w:r>
            <w:r w:rsidRPr="00254110">
              <w:rPr>
                <w:rFonts w:ascii="Arial" w:eastAsia="Times New Roman" w:hAnsi="Arial"/>
                <w:iCs/>
                <w:sz w:val="18"/>
                <w:lang w:eastAsia="sv-SE"/>
              </w:rPr>
              <w:t>.</w:t>
            </w:r>
          </w:p>
        </w:tc>
        <w:tc>
          <w:tcPr>
            <w:tcW w:w="2835" w:type="dxa"/>
          </w:tcPr>
          <w:p w14:paraId="5D6F104B"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Criterion for successful completion of handover within E-UTRA, handover </w:t>
            </w:r>
            <w:r w:rsidRPr="00254110">
              <w:rPr>
                <w:rFonts w:ascii="Arial" w:eastAsia="Times New Roman" w:hAnsi="Arial"/>
                <w:sz w:val="18"/>
                <w:lang w:eastAsia="zh-CN"/>
              </w:rPr>
              <w:t xml:space="preserve">to E-UTRA </w:t>
            </w:r>
            <w:r w:rsidRPr="00254110">
              <w:rPr>
                <w:rFonts w:ascii="Arial" w:eastAsia="Times New Roman" w:hAnsi="Arial"/>
                <w:sz w:val="18"/>
                <w:lang w:eastAsia="ja-JP"/>
              </w:rPr>
              <w:t>or cell change order is met (the criterion is specified in the target RAT in case of inter-RAT)</w:t>
            </w:r>
          </w:p>
        </w:tc>
        <w:tc>
          <w:tcPr>
            <w:tcW w:w="2835" w:type="dxa"/>
          </w:tcPr>
          <w:p w14:paraId="08D0E2B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zh-CN"/>
              </w:rPr>
              <w:t>In case of cell change order from E-UTRA or intra E-UTRA handover, i</w:t>
            </w:r>
            <w:r w:rsidRPr="00254110">
              <w:rPr>
                <w:rFonts w:ascii="Arial" w:eastAsia="Times New Roman" w:hAnsi="Arial"/>
                <w:sz w:val="18"/>
                <w:lang w:eastAsia="ja-JP"/>
              </w:rPr>
              <w:t>nitiate the RRC connection re-establishment procedure</w:t>
            </w:r>
            <w:r w:rsidRPr="00254110">
              <w:rPr>
                <w:rFonts w:ascii="Arial" w:eastAsia="Times New Roman" w:hAnsi="Arial"/>
                <w:sz w:val="18"/>
                <w:lang w:eastAsia="zh-CN"/>
              </w:rPr>
              <w:t xml:space="preserve">; In case of handover to E-UTRA, </w:t>
            </w:r>
            <w:r w:rsidRPr="00254110">
              <w:rPr>
                <w:rFonts w:ascii="Arial" w:eastAsia="Times New Roman" w:hAnsi="Arial"/>
                <w:sz w:val="18"/>
                <w:lang w:eastAsia="ja-JP"/>
              </w:rPr>
              <w:t xml:space="preserve">perform the actions defined in the specifications applicable for the </w:t>
            </w:r>
            <w:r w:rsidRPr="00254110">
              <w:rPr>
                <w:rFonts w:ascii="Arial" w:eastAsia="Times New Roman" w:hAnsi="Arial"/>
                <w:sz w:val="18"/>
                <w:lang w:eastAsia="zh-CN"/>
              </w:rPr>
              <w:t>source</w:t>
            </w:r>
            <w:r w:rsidRPr="00254110">
              <w:rPr>
                <w:rFonts w:ascii="Arial" w:eastAsia="Times New Roman" w:hAnsi="Arial"/>
                <w:sz w:val="18"/>
                <w:lang w:eastAsia="ja-JP"/>
              </w:rPr>
              <w:t xml:space="preserve"> RAT</w:t>
            </w:r>
            <w:r w:rsidRPr="00254110">
              <w:rPr>
                <w:rFonts w:ascii="Arial" w:eastAsia="Times New Roman" w:hAnsi="Arial"/>
                <w:sz w:val="18"/>
                <w:lang w:eastAsia="zh-CN"/>
              </w:rPr>
              <w:t>; If any DAPS bearer is configured and if there is no RLF in source PCell, initiate the failure information procedure.</w:t>
            </w:r>
          </w:p>
        </w:tc>
      </w:tr>
      <w:tr w:rsidR="008B54C7" w:rsidRPr="00254110" w14:paraId="77B8D04E" w14:textId="77777777" w:rsidTr="003930D7">
        <w:trPr>
          <w:cantSplit/>
          <w:trHeight w:val="50"/>
          <w:jc w:val="center"/>
        </w:trPr>
        <w:tc>
          <w:tcPr>
            <w:tcW w:w="1134" w:type="dxa"/>
          </w:tcPr>
          <w:p w14:paraId="57EB3D7D"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T305</w:t>
            </w:r>
          </w:p>
        </w:tc>
        <w:tc>
          <w:tcPr>
            <w:tcW w:w="2268" w:type="dxa"/>
          </w:tcPr>
          <w:p w14:paraId="76A2C344"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Access barred while performing RRC connection establishment for mobile originating signalling</w:t>
            </w:r>
          </w:p>
        </w:tc>
        <w:tc>
          <w:tcPr>
            <w:tcW w:w="2835" w:type="dxa"/>
          </w:tcPr>
          <w:p w14:paraId="5D2A0641"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entering RRC_CONNECTED and upon cell re-selection, or upon reception of </w:t>
            </w:r>
            <w:r w:rsidRPr="00254110">
              <w:rPr>
                <w:rFonts w:ascii="Arial" w:eastAsia="Times New Roman" w:hAnsi="Arial"/>
                <w:i/>
                <w:sz w:val="18"/>
                <w:lang w:eastAsia="ja-JP"/>
              </w:rPr>
              <w:t>RRCEarlyDataComplete</w:t>
            </w:r>
            <w:r w:rsidRPr="00254110">
              <w:rPr>
                <w:rFonts w:ascii="Arial" w:eastAsia="Times New Roman" w:hAnsi="Arial"/>
                <w:sz w:val="18"/>
                <w:lang w:eastAsia="ja-JP"/>
              </w:rPr>
              <w:t xml:space="preserve">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UP-EDT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 transmission using PUR.</w:t>
            </w:r>
          </w:p>
        </w:tc>
        <w:tc>
          <w:tcPr>
            <w:tcW w:w="2835" w:type="dxa"/>
          </w:tcPr>
          <w:p w14:paraId="303EE3E0"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Inform upper layers about barring alleviation as specified in 5.3.3.7</w:t>
            </w:r>
          </w:p>
        </w:tc>
      </w:tr>
      <w:tr w:rsidR="008B54C7" w:rsidRPr="00254110" w14:paraId="1DDB9F7D" w14:textId="77777777" w:rsidTr="003930D7">
        <w:trPr>
          <w:cantSplit/>
          <w:trHeight w:val="50"/>
          <w:jc w:val="center"/>
        </w:trPr>
        <w:tc>
          <w:tcPr>
            <w:tcW w:w="1134" w:type="dxa"/>
          </w:tcPr>
          <w:p w14:paraId="081C2891"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T306</w:t>
            </w:r>
          </w:p>
        </w:tc>
        <w:tc>
          <w:tcPr>
            <w:tcW w:w="2268" w:type="dxa"/>
          </w:tcPr>
          <w:p w14:paraId="3B4CE944"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Access barred while performing RRC connection establishment for mobile originating CS fallback.</w:t>
            </w:r>
          </w:p>
        </w:tc>
        <w:tc>
          <w:tcPr>
            <w:tcW w:w="2835" w:type="dxa"/>
          </w:tcPr>
          <w:p w14:paraId="109D9E16"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entering RRC_CONNECTED and upon cell re-selection, or upon reception of </w:t>
            </w:r>
            <w:r w:rsidRPr="00254110">
              <w:rPr>
                <w:rFonts w:ascii="Arial" w:eastAsia="Times New Roman" w:hAnsi="Arial"/>
                <w:i/>
                <w:sz w:val="18"/>
                <w:lang w:eastAsia="ja-JP"/>
              </w:rPr>
              <w:t>RRCEarlyDataComplete</w:t>
            </w:r>
            <w:r w:rsidRPr="00254110">
              <w:rPr>
                <w:rFonts w:ascii="Arial" w:eastAsia="Times New Roman" w:hAnsi="Arial"/>
                <w:sz w:val="18"/>
                <w:lang w:eastAsia="ja-JP"/>
              </w:rPr>
              <w:t xml:space="preserve">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UP-EDT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 transmission using PUR.</w:t>
            </w:r>
          </w:p>
        </w:tc>
        <w:tc>
          <w:tcPr>
            <w:tcW w:w="2835" w:type="dxa"/>
          </w:tcPr>
          <w:p w14:paraId="09C6774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Inform upper layers about barring alleviation as specified in 5.3.3.7</w:t>
            </w:r>
          </w:p>
        </w:tc>
      </w:tr>
      <w:tr w:rsidR="008B54C7" w:rsidRPr="00254110" w14:paraId="174715BA" w14:textId="77777777" w:rsidTr="003930D7">
        <w:trPr>
          <w:cantSplit/>
          <w:jc w:val="center"/>
        </w:trPr>
        <w:tc>
          <w:tcPr>
            <w:tcW w:w="1134" w:type="dxa"/>
          </w:tcPr>
          <w:p w14:paraId="0D824213"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T307</w:t>
            </w:r>
          </w:p>
        </w:tc>
        <w:tc>
          <w:tcPr>
            <w:tcW w:w="2268" w:type="dxa"/>
          </w:tcPr>
          <w:p w14:paraId="592D8733"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i/>
                <w:sz w:val="18"/>
                <w:lang w:eastAsia="ja-JP"/>
              </w:rPr>
            </w:pPr>
            <w:r w:rsidRPr="00254110">
              <w:rPr>
                <w:rFonts w:ascii="Arial" w:eastAsia="Times New Roman" w:hAnsi="Arial"/>
                <w:sz w:val="18"/>
                <w:lang w:eastAsia="ja-JP"/>
              </w:rPr>
              <w:t xml:space="preserve">Reception of </w:t>
            </w:r>
            <w:r w:rsidRPr="00254110">
              <w:rPr>
                <w:rFonts w:ascii="Arial" w:eastAsia="Times New Roman" w:hAnsi="Arial"/>
                <w:i/>
                <w:sz w:val="18"/>
                <w:lang w:eastAsia="ja-JP"/>
              </w:rPr>
              <w:t>RRCConnectionReconfiguration</w:t>
            </w:r>
            <w:r w:rsidRPr="00254110">
              <w:rPr>
                <w:rFonts w:ascii="Arial" w:eastAsia="Times New Roman" w:hAnsi="Arial"/>
                <w:sz w:val="18"/>
                <w:lang w:eastAsia="ja-JP"/>
              </w:rPr>
              <w:t xml:space="preserve"> message including </w:t>
            </w:r>
            <w:r w:rsidRPr="00254110">
              <w:rPr>
                <w:rFonts w:ascii="Arial" w:eastAsia="Times New Roman" w:hAnsi="Arial"/>
                <w:i/>
                <w:sz w:val="18"/>
                <w:lang w:eastAsia="ja-JP"/>
              </w:rPr>
              <w:t>MobilityControlInfoSCG</w:t>
            </w:r>
          </w:p>
        </w:tc>
        <w:tc>
          <w:tcPr>
            <w:tcW w:w="2835" w:type="dxa"/>
          </w:tcPr>
          <w:p w14:paraId="42A8A77D"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Successful completion of random access on the PSCell, upon initiating re-establishment</w:t>
            </w:r>
            <w:r w:rsidRPr="00254110">
              <w:rPr>
                <w:rFonts w:ascii="Arial" w:eastAsia="宋体" w:hAnsi="Arial"/>
                <w:sz w:val="18"/>
                <w:lang w:eastAsia="zh-CN"/>
              </w:rPr>
              <w:t xml:space="preserve"> and upon SCG release</w:t>
            </w:r>
          </w:p>
        </w:tc>
        <w:tc>
          <w:tcPr>
            <w:tcW w:w="2835" w:type="dxa"/>
          </w:tcPr>
          <w:p w14:paraId="5B2E38D4"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Initiate the SCG failure information procedure as specified in 5.6.13</w:t>
            </w:r>
            <w:r w:rsidRPr="00254110">
              <w:rPr>
                <w:rFonts w:ascii="Arial" w:eastAsia="Times New Roman" w:hAnsi="Arial"/>
                <w:sz w:val="18"/>
                <w:lang w:eastAsia="zh-CN"/>
              </w:rPr>
              <w:t>.</w:t>
            </w:r>
          </w:p>
        </w:tc>
      </w:tr>
      <w:tr w:rsidR="008B54C7" w:rsidRPr="00254110" w14:paraId="6FC4FF34" w14:textId="77777777" w:rsidTr="003930D7">
        <w:trPr>
          <w:cantSplit/>
          <w:jc w:val="center"/>
        </w:trPr>
        <w:tc>
          <w:tcPr>
            <w:tcW w:w="1134" w:type="dxa"/>
          </w:tcPr>
          <w:p w14:paraId="1D194BF3" w14:textId="77777777" w:rsidR="008B54C7" w:rsidRPr="00254110" w:rsidRDefault="008B54C7" w:rsidP="003930D7">
            <w:pPr>
              <w:keepNext/>
              <w:keepLines/>
              <w:overflowPunct w:val="0"/>
              <w:autoSpaceDE w:val="0"/>
              <w:autoSpaceDN w:val="0"/>
              <w:adjustRightInd w:val="0"/>
              <w:spacing w:after="0"/>
              <w:textAlignment w:val="baseline"/>
              <w:rPr>
                <w:rFonts w:ascii="Calibri" w:eastAsia="Malgun Gothic" w:hAnsi="Calibri"/>
                <w:sz w:val="18"/>
                <w:lang w:eastAsia="ja-JP"/>
              </w:rPr>
            </w:pPr>
            <w:r w:rsidRPr="00254110">
              <w:rPr>
                <w:rFonts w:ascii="Arial" w:eastAsia="Times New Roman" w:hAnsi="Arial"/>
                <w:sz w:val="18"/>
                <w:lang w:eastAsia="ja-JP"/>
              </w:rPr>
              <w:t>T308</w:t>
            </w:r>
          </w:p>
        </w:tc>
        <w:tc>
          <w:tcPr>
            <w:tcW w:w="2268" w:type="dxa"/>
          </w:tcPr>
          <w:p w14:paraId="6E8378C6"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ko-KR"/>
              </w:rPr>
            </w:pPr>
            <w:r w:rsidRPr="00254110">
              <w:rPr>
                <w:rFonts w:ascii="Arial" w:eastAsia="Times New Roman" w:hAnsi="Arial"/>
                <w:sz w:val="18"/>
                <w:lang w:eastAsia="ja-JP"/>
              </w:rPr>
              <w:t xml:space="preserve">Access barred </w:t>
            </w:r>
            <w:r w:rsidRPr="00254110">
              <w:rPr>
                <w:rFonts w:ascii="Arial" w:eastAsia="Times New Roman" w:hAnsi="Arial"/>
                <w:sz w:val="18"/>
                <w:lang w:eastAsia="ko-KR"/>
              </w:rPr>
              <w:t xml:space="preserve">due to ACDC </w:t>
            </w:r>
            <w:r w:rsidRPr="00254110">
              <w:rPr>
                <w:rFonts w:ascii="Arial" w:eastAsia="Times New Roman" w:hAnsi="Arial"/>
                <w:sz w:val="18"/>
                <w:lang w:eastAsia="ja-JP"/>
              </w:rPr>
              <w:t>while performing RRC connection establishment</w:t>
            </w:r>
            <w:r w:rsidRPr="00254110">
              <w:rPr>
                <w:rFonts w:ascii="Arial" w:eastAsia="Times New Roman" w:hAnsi="Arial"/>
                <w:sz w:val="18"/>
                <w:lang w:eastAsia="ko-KR"/>
              </w:rPr>
              <w:t xml:space="preserve"> subject to ACDC</w:t>
            </w:r>
          </w:p>
        </w:tc>
        <w:tc>
          <w:tcPr>
            <w:tcW w:w="2835" w:type="dxa"/>
          </w:tcPr>
          <w:p w14:paraId="44BD396B"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entering RRC_CONNECTED and upon cell re-selection, or upon reception of </w:t>
            </w:r>
            <w:r w:rsidRPr="00254110">
              <w:rPr>
                <w:rFonts w:ascii="Arial" w:eastAsia="Times New Roman" w:hAnsi="Arial"/>
                <w:i/>
                <w:sz w:val="18"/>
                <w:lang w:eastAsia="ja-JP"/>
              </w:rPr>
              <w:t>RRCEarlyDataComplete</w:t>
            </w:r>
            <w:r w:rsidRPr="00254110">
              <w:rPr>
                <w:rFonts w:ascii="Arial" w:eastAsia="Times New Roman" w:hAnsi="Arial"/>
                <w:sz w:val="18"/>
                <w:lang w:eastAsia="ja-JP"/>
              </w:rPr>
              <w:t xml:space="preserve">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UP-EDT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 transmission using PUR.</w:t>
            </w:r>
          </w:p>
        </w:tc>
        <w:tc>
          <w:tcPr>
            <w:tcW w:w="2835" w:type="dxa"/>
          </w:tcPr>
          <w:p w14:paraId="2A509085"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Inform upper layers about barring alleviation</w:t>
            </w:r>
            <w:r w:rsidRPr="00254110">
              <w:rPr>
                <w:rFonts w:ascii="Arial" w:eastAsia="Times New Roman" w:hAnsi="Arial"/>
                <w:sz w:val="18"/>
                <w:lang w:eastAsia="ko-KR"/>
              </w:rPr>
              <w:t xml:space="preserve"> for ACDC</w:t>
            </w:r>
            <w:r w:rsidRPr="00254110">
              <w:rPr>
                <w:rFonts w:ascii="Arial" w:eastAsia="Times New Roman" w:hAnsi="Arial"/>
                <w:sz w:val="18"/>
                <w:lang w:eastAsia="ja-JP"/>
              </w:rPr>
              <w:t xml:space="preserve"> as specified in 5.3.3.7</w:t>
            </w:r>
          </w:p>
        </w:tc>
      </w:tr>
      <w:tr w:rsidR="008B54C7" w:rsidRPr="00254110" w14:paraId="04B3620E" w14:textId="77777777" w:rsidTr="003930D7">
        <w:trPr>
          <w:cantSplit/>
          <w:jc w:val="center"/>
        </w:trPr>
        <w:tc>
          <w:tcPr>
            <w:tcW w:w="1134" w:type="dxa"/>
          </w:tcPr>
          <w:p w14:paraId="737F5344"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T309</w:t>
            </w:r>
          </w:p>
          <w:p w14:paraId="76AA4EC3"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NOTE1</w:t>
            </w:r>
          </w:p>
        </w:tc>
        <w:tc>
          <w:tcPr>
            <w:tcW w:w="2268" w:type="dxa"/>
          </w:tcPr>
          <w:p w14:paraId="7E9C80CD"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Batang" w:hAnsi="Arial"/>
                <w:noProof/>
                <w:sz w:val="18"/>
                <w:lang w:eastAsia="en-GB"/>
              </w:rPr>
              <w:t>When access attempt is barred at access barring check for an Access Category. The UE shall maintain one instance of this timer per Access Category.</w:t>
            </w:r>
          </w:p>
        </w:tc>
        <w:tc>
          <w:tcPr>
            <w:tcW w:w="2835" w:type="dxa"/>
          </w:tcPr>
          <w:p w14:paraId="55064350"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Times New Roman" w:hAnsi="Arial"/>
                <w:sz w:val="18"/>
                <w:lang w:eastAsia="ja-JP"/>
              </w:rPr>
              <w:t xml:space="preserve">Upon entering RRC_CONNECTED, upon cell (re)selection, upon reception of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upon change of PCell while in RRC_CONNECTED, or upon reception of </w:t>
            </w:r>
            <w:r w:rsidRPr="00254110">
              <w:rPr>
                <w:rFonts w:ascii="Arial" w:eastAsia="Times New Roman" w:hAnsi="Arial"/>
                <w:i/>
                <w:sz w:val="18"/>
                <w:lang w:eastAsia="ja-JP"/>
              </w:rPr>
              <w:t>MobilityFromEUTRACommand</w:t>
            </w:r>
            <w:r w:rsidRPr="00254110">
              <w:rPr>
                <w:rFonts w:ascii="Arial" w:eastAsia="Times New Roman" w:hAnsi="Arial"/>
                <w:sz w:val="18"/>
                <w:lang w:eastAsia="ja-JP"/>
              </w:rPr>
              <w:t>.</w:t>
            </w:r>
          </w:p>
        </w:tc>
        <w:tc>
          <w:tcPr>
            <w:tcW w:w="2835" w:type="dxa"/>
          </w:tcPr>
          <w:p w14:paraId="6C51443A"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Batang" w:hAnsi="Arial"/>
                <w:noProof/>
                <w:sz w:val="18"/>
                <w:lang w:eastAsia="en-GB"/>
              </w:rPr>
              <w:t>Perform the actions as specified in 5.3.16.4.</w:t>
            </w:r>
          </w:p>
        </w:tc>
      </w:tr>
      <w:tr w:rsidR="008B54C7" w:rsidRPr="00254110" w14:paraId="6387B931" w14:textId="77777777" w:rsidTr="003930D7">
        <w:trPr>
          <w:cantSplit/>
          <w:jc w:val="center"/>
        </w:trPr>
        <w:tc>
          <w:tcPr>
            <w:tcW w:w="1134" w:type="dxa"/>
          </w:tcPr>
          <w:p w14:paraId="70C565A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T310</w:t>
            </w:r>
          </w:p>
          <w:p w14:paraId="5FD9F58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NOTE1</w:t>
            </w:r>
          </w:p>
          <w:p w14:paraId="47AD6D66"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NOTE2</w:t>
            </w:r>
          </w:p>
        </w:tc>
        <w:tc>
          <w:tcPr>
            <w:tcW w:w="2268" w:type="dxa"/>
          </w:tcPr>
          <w:p w14:paraId="634AB9B8"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Upon detecting physical layer problems for the PCell i.e. upon receiving N310 consecutive out-of-sync indications from lower layers</w:t>
            </w:r>
          </w:p>
        </w:tc>
        <w:tc>
          <w:tcPr>
            <w:tcW w:w="2835" w:type="dxa"/>
          </w:tcPr>
          <w:p w14:paraId="44C3B59D"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Times New Roman" w:hAnsi="Arial"/>
                <w:sz w:val="18"/>
                <w:lang w:eastAsia="ja-JP"/>
              </w:rPr>
              <w:t xml:space="preserve">Upon receiving N311 consecutive in-sync indications from lower layers for the PCell, upon triggering the handover procedure, upon initiating the connection re-establishment procedure, and upon </w:t>
            </w:r>
            <w:r w:rsidRPr="00254110">
              <w:rPr>
                <w:rFonts w:ascii="Arial" w:eastAsia="Times New Roman" w:hAnsi="Arial"/>
                <w:sz w:val="18"/>
                <w:lang w:eastAsia="en-GB"/>
              </w:rPr>
              <w:t>initiating the MCG failure information procedure</w:t>
            </w:r>
            <w:ins w:id="74" w:author="vivo" w:date="2024-08-01T15:42:00Z">
              <w:r>
                <w:rPr>
                  <w:rFonts w:ascii="Arial" w:eastAsia="Times New Roman" w:hAnsi="Arial"/>
                  <w:sz w:val="18"/>
                  <w:lang w:eastAsia="en-GB"/>
                </w:rPr>
                <w:t xml:space="preserve">, </w:t>
              </w:r>
            </w:ins>
            <w:ins w:id="75" w:author="vivo" w:date="2024-08-01T15:43:00Z">
              <w:r w:rsidRPr="00405E46">
                <w:rPr>
                  <w:rFonts w:ascii="Arial" w:eastAsia="Times New Roman" w:hAnsi="Arial"/>
                  <w:sz w:val="18"/>
                  <w:lang w:eastAsia="en-GB"/>
                </w:rPr>
                <w:t>upon expiry of t-Service or being out of the current serving cell coverage</w:t>
              </w:r>
              <w:r>
                <w:rPr>
                  <w:rFonts w:ascii="Arial" w:eastAsia="Times New Roman" w:hAnsi="Arial"/>
                  <w:sz w:val="18"/>
                  <w:lang w:eastAsia="en-GB"/>
                </w:rPr>
                <w:t xml:space="preserve"> i</w:t>
              </w:r>
              <w:r w:rsidRPr="00405E46">
                <w:rPr>
                  <w:rFonts w:ascii="Arial" w:eastAsia="Times New Roman" w:hAnsi="Arial"/>
                  <w:sz w:val="18"/>
                  <w:lang w:eastAsia="en-GB"/>
                </w:rPr>
                <w:t>n discontinuous coverage scenario</w:t>
              </w:r>
            </w:ins>
            <w:r w:rsidRPr="00254110">
              <w:rPr>
                <w:rFonts w:ascii="Arial" w:eastAsia="Times New Roman" w:hAnsi="Arial"/>
                <w:sz w:val="18"/>
                <w:lang w:eastAsia="en-GB"/>
              </w:rPr>
              <w:t>.</w:t>
            </w:r>
          </w:p>
        </w:tc>
        <w:tc>
          <w:tcPr>
            <w:tcW w:w="2835" w:type="dxa"/>
          </w:tcPr>
          <w:p w14:paraId="231B25D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r w:rsidR="008B54C7" w:rsidRPr="00254110" w14:paraId="74DCE1B4" w14:textId="77777777" w:rsidTr="003930D7">
        <w:trPr>
          <w:cantSplit/>
          <w:jc w:val="center"/>
        </w:trPr>
        <w:tc>
          <w:tcPr>
            <w:tcW w:w="1134" w:type="dxa"/>
          </w:tcPr>
          <w:p w14:paraId="68D871F4"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T311</w:t>
            </w:r>
          </w:p>
          <w:p w14:paraId="52987FB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NOTE1</w:t>
            </w:r>
          </w:p>
        </w:tc>
        <w:tc>
          <w:tcPr>
            <w:tcW w:w="2268" w:type="dxa"/>
          </w:tcPr>
          <w:p w14:paraId="3F68AD21"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Upon initiating the RRC connection re-establishment procedure</w:t>
            </w:r>
          </w:p>
        </w:tc>
        <w:tc>
          <w:tcPr>
            <w:tcW w:w="2835" w:type="dxa"/>
          </w:tcPr>
          <w:p w14:paraId="2DC6AB6C"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Selection of a suitable E-UTRA cell or a cell using another RAT.</w:t>
            </w:r>
          </w:p>
        </w:tc>
        <w:tc>
          <w:tcPr>
            <w:tcW w:w="2835" w:type="dxa"/>
          </w:tcPr>
          <w:p w14:paraId="39AB1F4F"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Go to RRC_IDLE</w:t>
            </w:r>
          </w:p>
        </w:tc>
      </w:tr>
      <w:tr w:rsidR="008B54C7" w:rsidRPr="00254110" w14:paraId="2CAE4BF6" w14:textId="77777777" w:rsidTr="003930D7">
        <w:trPr>
          <w:cantSplit/>
          <w:jc w:val="center"/>
        </w:trPr>
        <w:tc>
          <w:tcPr>
            <w:tcW w:w="1134" w:type="dxa"/>
          </w:tcPr>
          <w:p w14:paraId="58CBA595"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T312</w:t>
            </w:r>
          </w:p>
          <w:p w14:paraId="179C3440"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NOTE2</w:t>
            </w:r>
          </w:p>
        </w:tc>
        <w:tc>
          <w:tcPr>
            <w:tcW w:w="2268" w:type="dxa"/>
          </w:tcPr>
          <w:p w14:paraId="5E8D3D0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Upon triggering a measurement report for a measurement identity for which T312 has been configured</w:t>
            </w:r>
            <w:r w:rsidRPr="00254110">
              <w:rPr>
                <w:rFonts w:ascii="Arial" w:eastAsia="宋体" w:hAnsi="Arial" w:cs="Arial"/>
                <w:sz w:val="18"/>
                <w:lang w:eastAsia="ja-JP"/>
              </w:rPr>
              <w:t xml:space="preserve"> </w:t>
            </w:r>
            <w:r w:rsidRPr="00254110">
              <w:rPr>
                <w:rFonts w:ascii="Arial" w:eastAsia="Times New Roman" w:hAnsi="Arial" w:cs="Arial"/>
                <w:sz w:val="18"/>
                <w:lang w:eastAsia="ja-JP"/>
              </w:rPr>
              <w:t xml:space="preserve">and </w:t>
            </w:r>
            <w:r w:rsidRPr="00254110">
              <w:rPr>
                <w:rFonts w:ascii="Arial" w:eastAsia="Times New Roman" w:hAnsi="Arial" w:cs="Arial"/>
                <w:i/>
                <w:iCs/>
                <w:sz w:val="18"/>
                <w:lang w:eastAsia="ja-JP"/>
              </w:rPr>
              <w:t>useT312</w:t>
            </w:r>
            <w:r w:rsidRPr="00254110">
              <w:rPr>
                <w:rFonts w:ascii="Arial" w:eastAsia="Times New Roman" w:hAnsi="Arial" w:cs="Arial"/>
                <w:sz w:val="18"/>
                <w:lang w:eastAsia="ja-JP"/>
              </w:rPr>
              <w:t xml:space="preserve"> has been set to true</w:t>
            </w:r>
            <w:r w:rsidRPr="00254110">
              <w:rPr>
                <w:rFonts w:ascii="Arial" w:eastAsia="Times New Roman" w:hAnsi="Arial"/>
                <w:sz w:val="18"/>
                <w:lang w:eastAsia="ja-JP"/>
              </w:rPr>
              <w:t>, while T310 is running</w:t>
            </w:r>
          </w:p>
        </w:tc>
        <w:tc>
          <w:tcPr>
            <w:tcW w:w="2835" w:type="dxa"/>
          </w:tcPr>
          <w:p w14:paraId="6B6B6E8A"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Upon receiving N311 consecutive in-sync indications from lower layers, upon triggering the handover procedure</w:t>
            </w:r>
            <w:r w:rsidRPr="00254110">
              <w:rPr>
                <w:rFonts w:ascii="Arial" w:eastAsia="Times New Roman" w:hAnsi="Arial"/>
                <w:sz w:val="18"/>
                <w:lang w:eastAsia="zh-CN"/>
              </w:rPr>
              <w:t>,</w:t>
            </w:r>
            <w:r w:rsidRPr="00254110">
              <w:rPr>
                <w:rFonts w:ascii="Arial" w:eastAsia="Times New Roman" w:hAnsi="Arial"/>
                <w:sz w:val="18"/>
                <w:lang w:eastAsia="ja-JP"/>
              </w:rPr>
              <w:t xml:space="preserve"> upon initiating the connection re-establishment procedure</w:t>
            </w:r>
            <w:r w:rsidRPr="00254110">
              <w:rPr>
                <w:rFonts w:ascii="Arial" w:eastAsia="Times New Roman" w:hAnsi="Arial"/>
                <w:sz w:val="18"/>
                <w:lang w:eastAsia="zh-CN"/>
              </w:rPr>
              <w:t xml:space="preserve">, </w:t>
            </w:r>
            <w:r w:rsidRPr="00254110">
              <w:rPr>
                <w:rFonts w:ascii="Arial" w:eastAsia="Times New Roman" w:hAnsi="Arial"/>
                <w:sz w:val="18"/>
                <w:lang w:eastAsia="ja-JP"/>
              </w:rPr>
              <w:t xml:space="preserve">upon </w:t>
            </w:r>
            <w:r w:rsidRPr="00254110">
              <w:rPr>
                <w:rFonts w:ascii="Arial" w:eastAsia="Times New Roman" w:hAnsi="Arial"/>
                <w:sz w:val="18"/>
                <w:lang w:eastAsia="en-GB"/>
              </w:rPr>
              <w:t>initiating the MCG failure information procedure</w:t>
            </w:r>
            <w:r w:rsidRPr="00254110">
              <w:rPr>
                <w:rFonts w:ascii="Arial" w:eastAsia="Times New Roman" w:hAnsi="Arial"/>
                <w:sz w:val="18"/>
                <w:lang w:eastAsia="zh-CN"/>
              </w:rPr>
              <w:t>, and upon the expiry of T310</w:t>
            </w:r>
          </w:p>
        </w:tc>
        <w:tc>
          <w:tcPr>
            <w:tcW w:w="2835" w:type="dxa"/>
          </w:tcPr>
          <w:p w14:paraId="137C9008"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Initiate the MCG failure information procedure as specified in 5.6.26 or the connection re-establishment procedure as specified in 5.3.7.</w:t>
            </w:r>
          </w:p>
        </w:tc>
      </w:tr>
      <w:tr w:rsidR="008B54C7" w:rsidRPr="00254110" w14:paraId="654B042B" w14:textId="77777777" w:rsidTr="003930D7">
        <w:trPr>
          <w:cantSplit/>
          <w:jc w:val="center"/>
        </w:trPr>
        <w:tc>
          <w:tcPr>
            <w:tcW w:w="1134" w:type="dxa"/>
          </w:tcPr>
          <w:p w14:paraId="35A4FA07"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T313</w:t>
            </w:r>
          </w:p>
          <w:p w14:paraId="1518BA55"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NOTE2</w:t>
            </w:r>
          </w:p>
        </w:tc>
        <w:tc>
          <w:tcPr>
            <w:tcW w:w="2268" w:type="dxa"/>
          </w:tcPr>
          <w:p w14:paraId="70B115E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Upon detecting physical layer problems for the PSCell i.e. upon receiving N313 consecutive out-of-sync indications from lower layers</w:t>
            </w:r>
          </w:p>
        </w:tc>
        <w:tc>
          <w:tcPr>
            <w:tcW w:w="2835" w:type="dxa"/>
          </w:tcPr>
          <w:p w14:paraId="54A26CFA"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receiving N314 consecutive in-sync indications from lower layers for the PSCell, upon initiating the connection re-establishment procedure, upon SCG release and upon receiving </w:t>
            </w:r>
            <w:r w:rsidRPr="00254110">
              <w:rPr>
                <w:rFonts w:ascii="Arial" w:eastAsia="Times New Roman" w:hAnsi="Arial"/>
                <w:i/>
                <w:sz w:val="18"/>
                <w:lang w:eastAsia="ja-JP"/>
              </w:rPr>
              <w:t>RRCConnectionReconfiguration</w:t>
            </w:r>
            <w:r w:rsidRPr="00254110">
              <w:rPr>
                <w:rFonts w:ascii="Arial" w:eastAsia="Times New Roman" w:hAnsi="Arial"/>
                <w:sz w:val="18"/>
                <w:lang w:eastAsia="ja-JP"/>
              </w:rPr>
              <w:t xml:space="preserve"> including </w:t>
            </w:r>
            <w:r w:rsidRPr="00254110">
              <w:rPr>
                <w:rFonts w:ascii="Arial" w:eastAsia="Times New Roman" w:hAnsi="Arial"/>
                <w:i/>
                <w:sz w:val="18"/>
                <w:lang w:eastAsia="ja-JP"/>
              </w:rPr>
              <w:t>MobilityControlInfoSCG</w:t>
            </w:r>
          </w:p>
        </w:tc>
        <w:tc>
          <w:tcPr>
            <w:tcW w:w="2835" w:type="dxa"/>
          </w:tcPr>
          <w:p w14:paraId="763B8ADC"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Inform E-UTRAN about the SCG radio link failure by initiating the SCG failure information procedure as specified in 5.6.13</w:t>
            </w:r>
            <w:r w:rsidRPr="00254110">
              <w:rPr>
                <w:rFonts w:ascii="Arial" w:eastAsia="Times New Roman" w:hAnsi="Arial"/>
                <w:sz w:val="18"/>
                <w:lang w:eastAsia="zh-CN"/>
              </w:rPr>
              <w:t>.</w:t>
            </w:r>
          </w:p>
        </w:tc>
      </w:tr>
      <w:tr w:rsidR="008B54C7" w:rsidRPr="00254110" w14:paraId="5A0F2DED" w14:textId="77777777" w:rsidTr="003930D7">
        <w:trPr>
          <w:cantSplit/>
          <w:jc w:val="center"/>
        </w:trPr>
        <w:tc>
          <w:tcPr>
            <w:tcW w:w="1134" w:type="dxa"/>
          </w:tcPr>
          <w:p w14:paraId="09EBD558"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Times New Roman" w:hAnsi="Arial"/>
                <w:sz w:val="18"/>
                <w:lang w:eastAsia="en-GB"/>
              </w:rPr>
              <w:t>T314</w:t>
            </w:r>
          </w:p>
          <w:p w14:paraId="37643DC7"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NOTE2</w:t>
            </w:r>
          </w:p>
        </w:tc>
        <w:tc>
          <w:tcPr>
            <w:tcW w:w="2268" w:type="dxa"/>
          </w:tcPr>
          <w:p w14:paraId="1BA2C69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 xml:space="preserve">Upon early detecting physical layer problems for the PCell i.e. upon receiving N310 consecutive </w:t>
            </w:r>
            <w:r w:rsidRPr="00254110">
              <w:rPr>
                <w:rFonts w:ascii="Arial" w:eastAsia="Times New Roman" w:hAnsi="Arial"/>
                <w:noProof/>
                <w:sz w:val="18"/>
                <w:lang w:eastAsia="ja-JP"/>
              </w:rPr>
              <w:t>"</w:t>
            </w:r>
            <w:r w:rsidRPr="00254110">
              <w:rPr>
                <w:rFonts w:ascii="Arial" w:eastAsia="Times New Roman" w:hAnsi="Arial"/>
                <w:sz w:val="18"/>
                <w:lang w:eastAsia="en-GB"/>
              </w:rPr>
              <w:t>early-out-of-sync</w:t>
            </w:r>
            <w:r w:rsidRPr="00254110">
              <w:rPr>
                <w:rFonts w:ascii="Arial" w:eastAsia="Times New Roman" w:hAnsi="Arial"/>
                <w:noProof/>
                <w:sz w:val="18"/>
                <w:lang w:eastAsia="ja-JP"/>
              </w:rPr>
              <w:t>"</w:t>
            </w:r>
            <w:r w:rsidRPr="00254110">
              <w:rPr>
                <w:rFonts w:ascii="Arial" w:eastAsia="Times New Roman" w:hAnsi="Arial"/>
                <w:sz w:val="18"/>
                <w:lang w:eastAsia="en-GB"/>
              </w:rPr>
              <w:t xml:space="preserve"> indications from lower layers.</w:t>
            </w:r>
          </w:p>
        </w:tc>
        <w:tc>
          <w:tcPr>
            <w:tcW w:w="2835" w:type="dxa"/>
          </w:tcPr>
          <w:p w14:paraId="4EA9A41D"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Upon receiving N311 consecutive in-sync indications from lower layers for the PCell, upon triggering the handover procedure and upon initiating the connection re-establishment procedure</w:t>
            </w:r>
          </w:p>
        </w:tc>
        <w:tc>
          <w:tcPr>
            <w:tcW w:w="2835" w:type="dxa"/>
          </w:tcPr>
          <w:p w14:paraId="5D09BFC7"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Initiate the UE Assistance Information procedure to report early detection of physical layer problems</w:t>
            </w:r>
            <w:r w:rsidRPr="00254110">
              <w:rPr>
                <w:rFonts w:ascii="Arial" w:eastAsia="Times New Roman" w:hAnsi="Arial"/>
                <w:sz w:val="18"/>
                <w:lang w:eastAsia="ja-JP"/>
              </w:rPr>
              <w:t xml:space="preserve"> in accordance with 5.6.10</w:t>
            </w:r>
            <w:r w:rsidRPr="00254110">
              <w:rPr>
                <w:rFonts w:ascii="Arial" w:eastAsia="Times New Roman" w:hAnsi="Arial"/>
                <w:sz w:val="18"/>
                <w:lang w:eastAsia="en-GB"/>
              </w:rPr>
              <w:t>.</w:t>
            </w:r>
          </w:p>
        </w:tc>
      </w:tr>
      <w:tr w:rsidR="008B54C7" w:rsidRPr="00254110" w14:paraId="4291A21F" w14:textId="77777777" w:rsidTr="003930D7">
        <w:trPr>
          <w:cantSplit/>
          <w:jc w:val="center"/>
        </w:trPr>
        <w:tc>
          <w:tcPr>
            <w:tcW w:w="1134" w:type="dxa"/>
          </w:tcPr>
          <w:p w14:paraId="1361C7E0"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Times New Roman" w:hAnsi="Arial"/>
                <w:sz w:val="18"/>
                <w:lang w:eastAsia="en-GB"/>
              </w:rPr>
              <w:t>T315</w:t>
            </w:r>
          </w:p>
          <w:p w14:paraId="293D89A2"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NOTE2</w:t>
            </w:r>
          </w:p>
        </w:tc>
        <w:tc>
          <w:tcPr>
            <w:tcW w:w="2268" w:type="dxa"/>
          </w:tcPr>
          <w:p w14:paraId="38D5DA9A"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 xml:space="preserve">Upon detecting physical layer improvements of the PCell i.e. upon receiving N311 consecutive </w:t>
            </w:r>
            <w:r w:rsidRPr="00254110">
              <w:rPr>
                <w:rFonts w:ascii="Arial" w:eastAsia="Times New Roman" w:hAnsi="Arial"/>
                <w:noProof/>
                <w:sz w:val="18"/>
                <w:lang w:eastAsia="ja-JP"/>
              </w:rPr>
              <w:t>"</w:t>
            </w:r>
            <w:r w:rsidRPr="00254110">
              <w:rPr>
                <w:rFonts w:ascii="Arial" w:eastAsia="Times New Roman" w:hAnsi="Arial"/>
                <w:sz w:val="18"/>
                <w:lang w:eastAsia="en-GB"/>
              </w:rPr>
              <w:t>early-in-sync</w:t>
            </w:r>
            <w:r w:rsidRPr="00254110">
              <w:rPr>
                <w:rFonts w:ascii="Arial" w:eastAsia="Times New Roman" w:hAnsi="Arial"/>
                <w:noProof/>
                <w:sz w:val="18"/>
                <w:lang w:eastAsia="ja-JP"/>
              </w:rPr>
              <w:t>"</w:t>
            </w:r>
            <w:r w:rsidRPr="00254110">
              <w:rPr>
                <w:rFonts w:ascii="Arial" w:eastAsia="Times New Roman" w:hAnsi="Arial"/>
                <w:sz w:val="18"/>
                <w:lang w:eastAsia="en-GB"/>
              </w:rPr>
              <w:t xml:space="preserve"> indications from lower layers.</w:t>
            </w:r>
          </w:p>
        </w:tc>
        <w:tc>
          <w:tcPr>
            <w:tcW w:w="2835" w:type="dxa"/>
          </w:tcPr>
          <w:p w14:paraId="7F301C1C"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 xml:space="preserve">Upon receiving N310 consecutive </w:t>
            </w:r>
            <w:r w:rsidRPr="00254110">
              <w:rPr>
                <w:rFonts w:ascii="Arial" w:eastAsia="Times New Roman" w:hAnsi="Arial"/>
                <w:noProof/>
                <w:sz w:val="18"/>
                <w:lang w:eastAsia="ja-JP"/>
              </w:rPr>
              <w:t>"</w:t>
            </w:r>
            <w:r w:rsidRPr="00254110">
              <w:rPr>
                <w:rFonts w:ascii="Arial" w:eastAsia="Times New Roman" w:hAnsi="Arial"/>
                <w:sz w:val="18"/>
                <w:lang w:eastAsia="en-GB"/>
              </w:rPr>
              <w:t>early-out-of-sync</w:t>
            </w:r>
            <w:r w:rsidRPr="00254110">
              <w:rPr>
                <w:rFonts w:ascii="Arial" w:eastAsia="Times New Roman" w:hAnsi="Arial"/>
                <w:noProof/>
                <w:sz w:val="18"/>
                <w:lang w:eastAsia="ja-JP"/>
              </w:rPr>
              <w:t>"</w:t>
            </w:r>
            <w:r w:rsidRPr="00254110">
              <w:rPr>
                <w:rFonts w:ascii="Arial" w:eastAsia="Times New Roman" w:hAnsi="Arial"/>
                <w:sz w:val="18"/>
                <w:lang w:eastAsia="en-GB"/>
              </w:rPr>
              <w:t xml:space="preserve"> indications from lower layers for the PCell.</w:t>
            </w:r>
          </w:p>
        </w:tc>
        <w:tc>
          <w:tcPr>
            <w:tcW w:w="2835" w:type="dxa"/>
          </w:tcPr>
          <w:p w14:paraId="73B35A07"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Initiate the UE Assistance Information procedure to report detection of physical layer improvements</w:t>
            </w:r>
            <w:r w:rsidRPr="00254110">
              <w:rPr>
                <w:rFonts w:ascii="Arial" w:eastAsia="Times New Roman" w:hAnsi="Arial"/>
                <w:sz w:val="18"/>
                <w:lang w:eastAsia="ja-JP"/>
              </w:rPr>
              <w:t xml:space="preserve"> in accordance with 5.6.10</w:t>
            </w:r>
            <w:r w:rsidRPr="00254110">
              <w:rPr>
                <w:rFonts w:ascii="Arial" w:eastAsia="Times New Roman" w:hAnsi="Arial"/>
                <w:sz w:val="18"/>
                <w:lang w:eastAsia="en-GB"/>
              </w:rPr>
              <w:t>.</w:t>
            </w:r>
          </w:p>
        </w:tc>
      </w:tr>
      <w:tr w:rsidR="008B54C7" w:rsidRPr="00254110" w14:paraId="2938D0F0" w14:textId="77777777" w:rsidTr="003930D7">
        <w:trPr>
          <w:cantSplit/>
          <w:jc w:val="center"/>
        </w:trPr>
        <w:tc>
          <w:tcPr>
            <w:tcW w:w="1134" w:type="dxa"/>
          </w:tcPr>
          <w:p w14:paraId="6805688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T316</w:t>
            </w:r>
          </w:p>
        </w:tc>
        <w:tc>
          <w:tcPr>
            <w:tcW w:w="2268" w:type="dxa"/>
          </w:tcPr>
          <w:p w14:paraId="3288317A"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 xml:space="preserve">Upon transmission of the </w:t>
            </w:r>
            <w:r w:rsidRPr="00254110">
              <w:rPr>
                <w:rFonts w:ascii="Arial" w:eastAsia="Times New Roman" w:hAnsi="Arial"/>
                <w:i/>
                <w:sz w:val="18"/>
                <w:lang w:eastAsia="en-GB"/>
              </w:rPr>
              <w:t>MCGFailureInformation</w:t>
            </w:r>
            <w:r w:rsidRPr="00254110">
              <w:rPr>
                <w:rFonts w:ascii="Arial" w:eastAsia="Times New Roman" w:hAnsi="Arial"/>
                <w:sz w:val="18"/>
                <w:lang w:eastAsia="en-GB"/>
              </w:rPr>
              <w:t xml:space="preserve"> message</w:t>
            </w:r>
          </w:p>
        </w:tc>
        <w:tc>
          <w:tcPr>
            <w:tcW w:w="2835" w:type="dxa"/>
          </w:tcPr>
          <w:p w14:paraId="2DDEE9C4"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Batang" w:hAnsi="Arial"/>
                <w:noProof/>
                <w:sz w:val="18"/>
                <w:lang w:eastAsia="en-GB"/>
              </w:rPr>
              <w:t xml:space="preserve">Upon receiving </w:t>
            </w:r>
            <w:r w:rsidRPr="00254110">
              <w:rPr>
                <w:rFonts w:ascii="Arial" w:eastAsia="Batang" w:hAnsi="Arial"/>
                <w:i/>
                <w:iCs/>
                <w:noProof/>
                <w:sz w:val="18"/>
                <w:lang w:eastAsia="en-GB"/>
              </w:rPr>
              <w:t>RRCConnectionRelease</w:t>
            </w:r>
            <w:r w:rsidRPr="00254110">
              <w:rPr>
                <w:rFonts w:ascii="Arial" w:eastAsia="Batang" w:hAnsi="Arial"/>
                <w:noProof/>
                <w:sz w:val="18"/>
                <w:lang w:eastAsia="en-GB"/>
              </w:rPr>
              <w:t xml:space="preserve">, </w:t>
            </w:r>
            <w:r w:rsidRPr="00254110">
              <w:rPr>
                <w:rFonts w:ascii="Arial" w:eastAsia="Batang" w:hAnsi="Arial"/>
                <w:i/>
                <w:iCs/>
                <w:noProof/>
                <w:sz w:val="18"/>
                <w:lang w:eastAsia="en-GB"/>
              </w:rPr>
              <w:t>RRCConnectionReconfiguration</w:t>
            </w:r>
            <w:r w:rsidRPr="00254110">
              <w:rPr>
                <w:rFonts w:ascii="Arial" w:eastAsia="Batang" w:hAnsi="Arial"/>
                <w:noProof/>
                <w:sz w:val="18"/>
                <w:lang w:eastAsia="en-GB"/>
              </w:rPr>
              <w:t xml:space="preserve"> with </w:t>
            </w:r>
            <w:r w:rsidRPr="00254110">
              <w:rPr>
                <w:rFonts w:ascii="Arial" w:eastAsia="Batang" w:hAnsi="Arial"/>
                <w:i/>
                <w:iCs/>
                <w:noProof/>
                <w:sz w:val="18"/>
                <w:lang w:eastAsia="en-GB"/>
              </w:rPr>
              <w:t>mobilityControlInfo, MobilityFromEUTRACommand</w:t>
            </w:r>
            <w:r w:rsidRPr="00254110">
              <w:rPr>
                <w:rFonts w:ascii="Arial" w:eastAsia="Batang" w:hAnsi="Arial"/>
                <w:noProof/>
                <w:sz w:val="18"/>
                <w:lang w:eastAsia="en-GB"/>
              </w:rPr>
              <w:t>, or upon initiaitng the re-establishment procedure,</w:t>
            </w:r>
          </w:p>
        </w:tc>
        <w:tc>
          <w:tcPr>
            <w:tcW w:w="2835" w:type="dxa"/>
          </w:tcPr>
          <w:p w14:paraId="5BBAD2E0"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Batang" w:hAnsi="Arial"/>
                <w:noProof/>
                <w:sz w:val="18"/>
                <w:lang w:eastAsia="en-GB"/>
              </w:rPr>
              <w:t>Perform the actions as specified in 5.6.26.5.</w:t>
            </w:r>
          </w:p>
        </w:tc>
      </w:tr>
      <w:tr w:rsidR="008B54C7" w:rsidRPr="00254110" w14:paraId="232A23C5" w14:textId="77777777" w:rsidTr="003930D7">
        <w:trPr>
          <w:cantSplit/>
          <w:jc w:val="center"/>
        </w:trPr>
        <w:tc>
          <w:tcPr>
            <w:tcW w:w="1134" w:type="dxa"/>
          </w:tcPr>
          <w:p w14:paraId="03B460CE" w14:textId="77777777" w:rsidR="008B54C7" w:rsidRPr="00254110" w:rsidRDefault="008B54C7" w:rsidP="003930D7">
            <w:pPr>
              <w:keepNext/>
              <w:keepLines/>
              <w:tabs>
                <w:tab w:val="center" w:pos="459"/>
              </w:tab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T317</w:t>
            </w:r>
          </w:p>
          <w:p w14:paraId="39F27B9A"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Times New Roman" w:hAnsi="Arial"/>
                <w:sz w:val="18"/>
                <w:lang w:eastAsia="ja-JP"/>
              </w:rPr>
              <w:t>NOTE1</w:t>
            </w:r>
          </w:p>
        </w:tc>
        <w:tc>
          <w:tcPr>
            <w:tcW w:w="2268" w:type="dxa"/>
          </w:tcPr>
          <w:p w14:paraId="267CA8B3"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Times New Roman" w:hAnsi="Arial" w:cs="Arial"/>
                <w:sz w:val="18"/>
                <w:lang w:eastAsia="en-GB"/>
              </w:rPr>
              <w:t xml:space="preserve">Start or restart from the subframe indicated by </w:t>
            </w:r>
            <w:r w:rsidRPr="00254110">
              <w:rPr>
                <w:rFonts w:ascii="Arial" w:eastAsia="Times New Roman" w:hAnsi="Arial" w:cs="Arial"/>
                <w:i/>
                <w:iCs/>
                <w:sz w:val="18"/>
                <w:lang w:eastAsia="en-GB"/>
              </w:rPr>
              <w:t>epochTime</w:t>
            </w:r>
            <w:r w:rsidRPr="00254110">
              <w:rPr>
                <w:rFonts w:ascii="Arial" w:eastAsia="Times New Roman" w:hAnsi="Arial" w:cs="Arial"/>
                <w:sz w:val="18"/>
                <w:lang w:eastAsia="en-GB"/>
              </w:rPr>
              <w:t xml:space="preserve"> upon reception of</w:t>
            </w:r>
            <w:r w:rsidRPr="00254110">
              <w:rPr>
                <w:rFonts w:ascii="Arial" w:eastAsia="Times New Roman" w:hAnsi="Arial"/>
                <w:sz w:val="18"/>
                <w:lang w:eastAsia="en-GB"/>
              </w:rPr>
              <w:t xml:space="preserve"> </w:t>
            </w:r>
            <w:r w:rsidRPr="00254110">
              <w:rPr>
                <w:rFonts w:ascii="Arial" w:eastAsia="Times New Roman" w:hAnsi="Arial"/>
                <w:i/>
                <w:sz w:val="18"/>
                <w:lang w:eastAsia="en-GB"/>
              </w:rPr>
              <w:t xml:space="preserve">SystemInformationBlockType31 </w:t>
            </w:r>
            <w:r w:rsidRPr="00254110">
              <w:rPr>
                <w:rFonts w:ascii="Arial" w:eastAsia="Times New Roman" w:hAnsi="Arial" w:cs="Arial"/>
                <w:iCs/>
                <w:sz w:val="18"/>
                <w:lang w:eastAsia="en-GB"/>
              </w:rPr>
              <w:t>(</w:t>
            </w:r>
            <w:r w:rsidRPr="00254110">
              <w:rPr>
                <w:rFonts w:ascii="Arial" w:eastAsia="Times New Roman" w:hAnsi="Arial" w:cs="Arial"/>
                <w:i/>
                <w:iCs/>
                <w:sz w:val="18"/>
                <w:lang w:eastAsia="en-GB"/>
              </w:rPr>
              <w:t>SystemInformationBlockType31-NB</w:t>
            </w:r>
            <w:r w:rsidRPr="00254110">
              <w:rPr>
                <w:rFonts w:ascii="Arial" w:eastAsia="Times New Roman" w:hAnsi="Arial" w:cs="Arial"/>
                <w:iCs/>
                <w:sz w:val="18"/>
                <w:lang w:eastAsia="en-GB"/>
              </w:rPr>
              <w:t xml:space="preserve"> in NB-IoT)</w:t>
            </w:r>
            <w:r w:rsidRPr="00254110">
              <w:rPr>
                <w:rFonts w:ascii="Arial" w:eastAsia="Times New Roman" w:hAnsi="Arial" w:cs="Arial"/>
                <w:sz w:val="18"/>
                <w:lang w:eastAsia="en-GB"/>
              </w:rPr>
              <w:t xml:space="preserve">, or upon reception of </w:t>
            </w:r>
            <w:r w:rsidRPr="00254110">
              <w:rPr>
                <w:rFonts w:ascii="Arial" w:eastAsia="Times New Roman" w:hAnsi="Arial" w:cs="Arial"/>
                <w:i/>
                <w:sz w:val="18"/>
                <w:lang w:eastAsia="en-GB"/>
              </w:rPr>
              <w:t>RRCConnectionReconfiguration</w:t>
            </w:r>
            <w:r w:rsidRPr="00254110">
              <w:rPr>
                <w:rFonts w:ascii="Arial" w:eastAsia="Times New Roman" w:hAnsi="Arial" w:cs="Arial"/>
                <w:sz w:val="18"/>
                <w:lang w:eastAsia="en-GB"/>
              </w:rPr>
              <w:t xml:space="preserve"> message for the target cell including </w:t>
            </w:r>
            <w:r w:rsidRPr="00254110">
              <w:rPr>
                <w:rFonts w:ascii="Arial" w:eastAsia="Times New Roman" w:hAnsi="Arial" w:cs="Arial"/>
                <w:i/>
                <w:sz w:val="18"/>
                <w:lang w:eastAsia="en-GB"/>
              </w:rPr>
              <w:t>mobilityControlInfo</w:t>
            </w:r>
            <w:r w:rsidRPr="00254110">
              <w:rPr>
                <w:rFonts w:ascii="Arial" w:eastAsia="Times New Roman" w:hAnsi="Arial" w:cs="Arial"/>
                <w:sz w:val="18"/>
                <w:lang w:eastAsia="en-GB"/>
              </w:rPr>
              <w:t xml:space="preserve">, or upon conditional reconfiguration execution i.e. when applying a stored </w:t>
            </w:r>
            <w:r w:rsidRPr="00254110">
              <w:rPr>
                <w:rFonts w:ascii="Arial" w:eastAsia="Times New Roman" w:hAnsi="Arial" w:cs="Arial"/>
                <w:i/>
                <w:sz w:val="18"/>
                <w:lang w:eastAsia="en-GB"/>
              </w:rPr>
              <w:t>RRCConnectionReconfiguration</w:t>
            </w:r>
            <w:r w:rsidRPr="00254110">
              <w:rPr>
                <w:rFonts w:ascii="Arial" w:eastAsia="Times New Roman" w:hAnsi="Arial" w:cs="Arial"/>
                <w:sz w:val="18"/>
                <w:lang w:eastAsia="en-GB"/>
              </w:rPr>
              <w:t xml:space="preserve"> message for the target cell including </w:t>
            </w:r>
            <w:r w:rsidRPr="00254110">
              <w:rPr>
                <w:rFonts w:ascii="Arial" w:eastAsia="Times New Roman" w:hAnsi="Arial" w:cs="Arial"/>
                <w:i/>
                <w:sz w:val="18"/>
                <w:lang w:eastAsia="en-GB"/>
              </w:rPr>
              <w:t>mobilityControlInfo</w:t>
            </w:r>
            <w:r w:rsidRPr="00254110">
              <w:rPr>
                <w:rFonts w:ascii="Arial" w:eastAsia="Times New Roman" w:hAnsi="Arial" w:cs="Arial"/>
                <w:sz w:val="18"/>
                <w:lang w:eastAsia="en-GB"/>
              </w:rPr>
              <w:t>.</w:t>
            </w:r>
          </w:p>
        </w:tc>
        <w:tc>
          <w:tcPr>
            <w:tcW w:w="2835" w:type="dxa"/>
          </w:tcPr>
          <w:p w14:paraId="1760A822" w14:textId="77777777" w:rsidR="008B54C7" w:rsidRPr="00254110" w:rsidRDefault="008B54C7" w:rsidP="003930D7">
            <w:pPr>
              <w:keepNext/>
              <w:keepLines/>
              <w:overflowPunct w:val="0"/>
              <w:autoSpaceDE w:val="0"/>
              <w:autoSpaceDN w:val="0"/>
              <w:adjustRightInd w:val="0"/>
              <w:spacing w:after="0"/>
              <w:textAlignment w:val="baseline"/>
              <w:rPr>
                <w:rFonts w:ascii="Arial" w:eastAsia="Batang" w:hAnsi="Arial"/>
                <w:noProof/>
                <w:sz w:val="18"/>
                <w:lang w:eastAsia="en-GB"/>
              </w:rPr>
            </w:pPr>
            <w:r w:rsidRPr="00254110">
              <w:rPr>
                <w:rFonts w:ascii="Arial" w:eastAsia="Batang" w:hAnsi="Arial" w:cs="Arial"/>
                <w:noProof/>
                <w:sz w:val="18"/>
                <w:lang w:eastAsia="en-GB"/>
              </w:rPr>
              <w:t xml:space="preserve">Stop T317, if it is running, for the source cell upon reception of </w:t>
            </w:r>
            <w:r w:rsidRPr="00254110">
              <w:rPr>
                <w:rFonts w:ascii="Arial" w:eastAsia="Times New Roman" w:hAnsi="Arial" w:cs="Arial"/>
                <w:i/>
                <w:sz w:val="18"/>
                <w:lang w:eastAsia="en-GB"/>
              </w:rPr>
              <w:t>RRCConnectionReconfiguration</w:t>
            </w:r>
            <w:r w:rsidRPr="00254110">
              <w:rPr>
                <w:rFonts w:ascii="Arial" w:eastAsia="Batang" w:hAnsi="Arial" w:cs="Arial"/>
                <w:noProof/>
                <w:sz w:val="18"/>
                <w:lang w:eastAsia="en-GB"/>
              </w:rPr>
              <w:t xml:space="preserve"> message including </w:t>
            </w:r>
            <w:r w:rsidRPr="00254110">
              <w:rPr>
                <w:rFonts w:ascii="Arial" w:eastAsia="Times New Roman" w:hAnsi="Arial" w:cs="Arial"/>
                <w:i/>
                <w:sz w:val="18"/>
                <w:lang w:eastAsia="en-GB"/>
              </w:rPr>
              <w:t>mobilityControlInfo</w:t>
            </w:r>
            <w:r w:rsidRPr="00254110">
              <w:rPr>
                <w:rFonts w:ascii="Arial" w:eastAsia="Batang" w:hAnsi="Arial" w:cs="Arial"/>
                <w:noProof/>
                <w:sz w:val="18"/>
                <w:lang w:eastAsia="en-GB"/>
              </w:rPr>
              <w:t xml:space="preserve">, or upon conditional reconfiguration execution i.e. when applying a stored </w:t>
            </w:r>
            <w:r w:rsidRPr="00254110">
              <w:rPr>
                <w:rFonts w:ascii="Arial" w:eastAsia="Times New Roman" w:hAnsi="Arial" w:cs="Arial"/>
                <w:i/>
                <w:sz w:val="18"/>
                <w:lang w:eastAsia="en-GB"/>
              </w:rPr>
              <w:t>RRCConnectionReconfiguration</w:t>
            </w:r>
            <w:r w:rsidRPr="00254110">
              <w:rPr>
                <w:rFonts w:ascii="Arial" w:eastAsia="Batang" w:hAnsi="Arial" w:cs="Arial"/>
                <w:noProof/>
                <w:sz w:val="18"/>
                <w:lang w:eastAsia="en-GB"/>
              </w:rPr>
              <w:t xml:space="preserve"> message including </w:t>
            </w:r>
            <w:r w:rsidRPr="00254110">
              <w:rPr>
                <w:rFonts w:ascii="Arial" w:eastAsia="Batang" w:hAnsi="Arial" w:cs="Arial"/>
                <w:i/>
                <w:noProof/>
                <w:sz w:val="18"/>
                <w:lang w:eastAsia="en-GB"/>
              </w:rPr>
              <w:t>mobilityControlInfo</w:t>
            </w:r>
            <w:r w:rsidRPr="00254110">
              <w:rPr>
                <w:rFonts w:ascii="Arial" w:eastAsia="Batang" w:hAnsi="Arial" w:cs="Arial"/>
                <w:noProof/>
                <w:sz w:val="18"/>
                <w:lang w:eastAsia="en-GB"/>
              </w:rPr>
              <w:t>.</w:t>
            </w:r>
          </w:p>
        </w:tc>
        <w:tc>
          <w:tcPr>
            <w:tcW w:w="2835" w:type="dxa"/>
          </w:tcPr>
          <w:p w14:paraId="721ED04E" w14:textId="77777777" w:rsidR="008B54C7" w:rsidRPr="00254110" w:rsidRDefault="008B54C7" w:rsidP="003930D7">
            <w:pPr>
              <w:keepNext/>
              <w:keepLines/>
              <w:overflowPunct w:val="0"/>
              <w:autoSpaceDE w:val="0"/>
              <w:autoSpaceDN w:val="0"/>
              <w:adjustRightInd w:val="0"/>
              <w:spacing w:after="0"/>
              <w:textAlignment w:val="baseline"/>
              <w:rPr>
                <w:rFonts w:ascii="Arial" w:eastAsia="Batang" w:hAnsi="Arial"/>
                <w:noProof/>
                <w:sz w:val="18"/>
                <w:lang w:eastAsia="en-GB"/>
              </w:rPr>
            </w:pPr>
            <w:r w:rsidRPr="00254110">
              <w:rPr>
                <w:rFonts w:ascii="Arial" w:eastAsia="Times New Roman" w:hAnsi="Arial" w:cs="Arial"/>
                <w:sz w:val="18"/>
                <w:lang w:eastAsia="en-GB"/>
              </w:rPr>
              <w:t>Perform the actions as specified in</w:t>
            </w:r>
            <w:r w:rsidRPr="00254110">
              <w:rPr>
                <w:rFonts w:ascii="Arial" w:eastAsia="Times New Roman" w:hAnsi="Arial"/>
                <w:sz w:val="18"/>
                <w:lang w:eastAsia="ja-JP"/>
              </w:rPr>
              <w:t xml:space="preserve"> </w:t>
            </w:r>
            <w:r w:rsidRPr="00254110">
              <w:rPr>
                <w:rFonts w:ascii="Arial" w:eastAsia="Times New Roman" w:hAnsi="Arial" w:cs="Arial"/>
                <w:sz w:val="18"/>
                <w:lang w:eastAsia="sv-SE"/>
              </w:rPr>
              <w:t>5.3.18</w:t>
            </w:r>
            <w:r w:rsidRPr="00254110">
              <w:rPr>
                <w:rFonts w:ascii="Arial" w:eastAsia="Times New Roman" w:hAnsi="Arial"/>
                <w:sz w:val="18"/>
                <w:lang w:eastAsia="en-GB"/>
              </w:rPr>
              <w:t>.</w:t>
            </w:r>
          </w:p>
        </w:tc>
      </w:tr>
      <w:tr w:rsidR="008B54C7" w:rsidRPr="00254110" w14:paraId="185B7D52" w14:textId="77777777" w:rsidTr="003930D7">
        <w:trPr>
          <w:cantSplit/>
          <w:jc w:val="center"/>
        </w:trPr>
        <w:tc>
          <w:tcPr>
            <w:tcW w:w="1134" w:type="dxa"/>
          </w:tcPr>
          <w:p w14:paraId="22AAF18B" w14:textId="77777777" w:rsidR="008B54C7" w:rsidRPr="00254110" w:rsidRDefault="008B54C7" w:rsidP="003930D7">
            <w:pPr>
              <w:keepNext/>
              <w:keepLines/>
              <w:tabs>
                <w:tab w:val="center" w:pos="459"/>
              </w:tab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T318</w:t>
            </w:r>
          </w:p>
          <w:p w14:paraId="13012516"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Times New Roman" w:hAnsi="Arial"/>
                <w:sz w:val="18"/>
                <w:lang w:eastAsia="ja-JP"/>
              </w:rPr>
              <w:t>NOTE1</w:t>
            </w:r>
          </w:p>
        </w:tc>
        <w:tc>
          <w:tcPr>
            <w:tcW w:w="2268" w:type="dxa"/>
          </w:tcPr>
          <w:p w14:paraId="2DF86A53"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Times New Roman" w:hAnsi="Arial"/>
                <w:sz w:val="18"/>
                <w:lang w:eastAsia="en-GB"/>
              </w:rPr>
              <w:t xml:space="preserve">Upon starting acquisition of </w:t>
            </w:r>
            <w:r w:rsidRPr="00254110">
              <w:rPr>
                <w:rFonts w:ascii="Arial" w:eastAsia="Times New Roman" w:hAnsi="Arial"/>
                <w:i/>
                <w:sz w:val="18"/>
                <w:lang w:eastAsia="en-GB"/>
              </w:rPr>
              <w:t xml:space="preserve">SystemInformationBlockType31 </w:t>
            </w:r>
            <w:r w:rsidRPr="00254110">
              <w:rPr>
                <w:rFonts w:ascii="Arial" w:eastAsia="Times New Roman" w:hAnsi="Arial"/>
                <w:sz w:val="18"/>
                <w:lang w:eastAsia="en-GB"/>
              </w:rPr>
              <w:t>(</w:t>
            </w:r>
            <w:r w:rsidRPr="00254110">
              <w:rPr>
                <w:rFonts w:ascii="Arial" w:eastAsia="Times New Roman" w:hAnsi="Arial"/>
                <w:i/>
                <w:sz w:val="18"/>
                <w:lang w:eastAsia="en-GB"/>
              </w:rPr>
              <w:t>SystemInformationBlockType31-NB</w:t>
            </w:r>
            <w:r w:rsidRPr="00254110">
              <w:rPr>
                <w:rFonts w:ascii="Arial" w:eastAsia="Times New Roman" w:hAnsi="Arial"/>
                <w:sz w:val="18"/>
                <w:lang w:eastAsia="en-GB"/>
              </w:rPr>
              <w:t xml:space="preserve"> in NB-IoT) in RRC_CONNECTED</w:t>
            </w:r>
          </w:p>
        </w:tc>
        <w:tc>
          <w:tcPr>
            <w:tcW w:w="2835" w:type="dxa"/>
          </w:tcPr>
          <w:p w14:paraId="2E13C7DF" w14:textId="77777777" w:rsidR="008B54C7" w:rsidRPr="00254110" w:rsidRDefault="008B54C7" w:rsidP="003930D7">
            <w:pPr>
              <w:keepNext/>
              <w:keepLines/>
              <w:overflowPunct w:val="0"/>
              <w:autoSpaceDE w:val="0"/>
              <w:autoSpaceDN w:val="0"/>
              <w:adjustRightInd w:val="0"/>
              <w:spacing w:after="0"/>
              <w:textAlignment w:val="baseline"/>
              <w:rPr>
                <w:rFonts w:ascii="Arial" w:eastAsia="Batang" w:hAnsi="Arial"/>
                <w:noProof/>
                <w:sz w:val="18"/>
                <w:lang w:eastAsia="en-GB"/>
              </w:rPr>
            </w:pPr>
            <w:r w:rsidRPr="00254110">
              <w:rPr>
                <w:rFonts w:ascii="Arial" w:eastAsia="Times New Roman" w:hAnsi="Arial"/>
                <w:sz w:val="18"/>
                <w:lang w:eastAsia="en-GB"/>
              </w:rPr>
              <w:t xml:space="preserve">Upon successful acquisition of </w:t>
            </w:r>
            <w:r w:rsidRPr="00254110">
              <w:rPr>
                <w:rFonts w:ascii="Arial" w:eastAsia="Times New Roman" w:hAnsi="Arial"/>
                <w:i/>
                <w:sz w:val="18"/>
                <w:lang w:eastAsia="en-GB"/>
              </w:rPr>
              <w:t>SystemInformationBlockType31</w:t>
            </w:r>
            <w:r w:rsidRPr="00254110">
              <w:rPr>
                <w:rFonts w:ascii="Arial" w:eastAsia="Times New Roman" w:hAnsi="Arial"/>
                <w:sz w:val="18"/>
                <w:lang w:eastAsia="en-GB"/>
              </w:rPr>
              <w:t xml:space="preserve"> (</w:t>
            </w:r>
            <w:r w:rsidRPr="00254110">
              <w:rPr>
                <w:rFonts w:ascii="Arial" w:eastAsia="Times New Roman" w:hAnsi="Arial"/>
                <w:i/>
                <w:sz w:val="18"/>
                <w:lang w:eastAsia="en-GB"/>
              </w:rPr>
              <w:t>SystemInformationBlockType31-NB</w:t>
            </w:r>
            <w:r w:rsidRPr="00254110">
              <w:rPr>
                <w:rFonts w:ascii="Arial" w:eastAsia="Times New Roman" w:hAnsi="Arial"/>
                <w:sz w:val="18"/>
                <w:lang w:eastAsia="en-GB"/>
              </w:rPr>
              <w:t xml:space="preserve"> in NB-IoT) </w:t>
            </w:r>
            <w:r w:rsidRPr="00254110">
              <w:rPr>
                <w:rFonts w:ascii="Arial" w:eastAsia="Times New Roman" w:hAnsi="Arial" w:cs="Arial"/>
                <w:sz w:val="18"/>
                <w:lang w:eastAsia="en-GB"/>
              </w:rPr>
              <w:t xml:space="preserve">if broadcast, </w:t>
            </w:r>
            <w:r w:rsidRPr="00254110">
              <w:rPr>
                <w:rFonts w:ascii="Arial" w:eastAsia="Times New Roman" w:hAnsi="Arial"/>
                <w:sz w:val="18"/>
                <w:lang w:eastAsia="en-GB"/>
              </w:rPr>
              <w:t xml:space="preserve">and </w:t>
            </w:r>
            <w:r w:rsidRPr="00254110">
              <w:rPr>
                <w:rFonts w:ascii="Arial" w:eastAsia="Times New Roman" w:hAnsi="Arial" w:cs="Arial"/>
                <w:sz w:val="18"/>
                <w:lang w:eastAsia="en-GB"/>
              </w:rPr>
              <w:t>optionally after successful acquisition of</w:t>
            </w:r>
            <w:r w:rsidRPr="00254110">
              <w:rPr>
                <w:rFonts w:ascii="Arial" w:eastAsia="Times New Roman" w:hAnsi="Arial"/>
                <w:i/>
                <w:sz w:val="18"/>
                <w:lang w:eastAsia="en-GB"/>
              </w:rPr>
              <w:t xml:space="preserve"> SystemInformationBlockType33</w:t>
            </w:r>
            <w:r w:rsidRPr="00254110">
              <w:rPr>
                <w:rFonts w:ascii="Arial" w:eastAsia="Times New Roman" w:hAnsi="Arial"/>
                <w:sz w:val="18"/>
                <w:lang w:eastAsia="en-GB"/>
              </w:rPr>
              <w:t xml:space="preserve"> (</w:t>
            </w:r>
            <w:r w:rsidRPr="00254110">
              <w:rPr>
                <w:rFonts w:ascii="Arial" w:eastAsia="Times New Roman" w:hAnsi="Arial"/>
                <w:i/>
                <w:sz w:val="18"/>
                <w:lang w:eastAsia="en-GB"/>
              </w:rPr>
              <w:t>SystemInformationBlockType33-NB</w:t>
            </w:r>
            <w:r w:rsidRPr="00254110">
              <w:rPr>
                <w:rFonts w:ascii="Arial" w:eastAsia="Times New Roman" w:hAnsi="Arial"/>
                <w:sz w:val="18"/>
                <w:lang w:eastAsia="en-GB"/>
              </w:rPr>
              <w:t xml:space="preserve"> in NB-IoT) if broadcast, in RRC_CONNECTED</w:t>
            </w:r>
            <w:r w:rsidRPr="00254110">
              <w:rPr>
                <w:rFonts w:ascii="Arial" w:eastAsia="Times New Roman" w:hAnsi="Arial" w:cs="Arial"/>
                <w:sz w:val="18"/>
                <w:lang w:eastAsia="en-GB"/>
              </w:rPr>
              <w:t>, as specified in 5.3.18.</w:t>
            </w:r>
          </w:p>
        </w:tc>
        <w:tc>
          <w:tcPr>
            <w:tcW w:w="2835" w:type="dxa"/>
          </w:tcPr>
          <w:p w14:paraId="47E7880F" w14:textId="77777777" w:rsidR="008B54C7" w:rsidRPr="00254110" w:rsidRDefault="008B54C7" w:rsidP="003930D7">
            <w:pPr>
              <w:keepNext/>
              <w:keepLines/>
              <w:overflowPunct w:val="0"/>
              <w:autoSpaceDE w:val="0"/>
              <w:autoSpaceDN w:val="0"/>
              <w:adjustRightInd w:val="0"/>
              <w:spacing w:after="0"/>
              <w:textAlignment w:val="baseline"/>
              <w:rPr>
                <w:rFonts w:ascii="Arial" w:eastAsia="Batang" w:hAnsi="Arial"/>
                <w:noProof/>
                <w:sz w:val="18"/>
                <w:lang w:eastAsia="en-GB"/>
              </w:rPr>
            </w:pPr>
            <w:r w:rsidRPr="00254110">
              <w:rPr>
                <w:rFonts w:ascii="Arial" w:eastAsia="Times New Roman" w:hAnsi="Arial"/>
                <w:sz w:val="18"/>
                <w:lang w:eastAsia="en-GB"/>
              </w:rPr>
              <w:t>If security is not activated and the UE is not a NB-IoT UE that supports RRC connection re-establishment for the Control Plane CIoT EPS optimisation: go to RRC_IDLE else: initiate the connection re-establishment procedure as specified in 5.3.7.</w:t>
            </w:r>
          </w:p>
        </w:tc>
      </w:tr>
      <w:tr w:rsidR="008B54C7" w:rsidRPr="00254110" w14:paraId="4A252479"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08E36C6A"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17C2C5C6"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i/>
                <w:sz w:val="18"/>
                <w:lang w:eastAsia="ja-JP"/>
              </w:rPr>
            </w:pPr>
            <w:r w:rsidRPr="00254110">
              <w:rPr>
                <w:rFonts w:ascii="Arial" w:eastAsia="Times New Roman" w:hAnsi="Arial"/>
                <w:sz w:val="18"/>
                <w:lang w:eastAsia="ja-JP"/>
              </w:rPr>
              <w:t xml:space="preserve">Upon receiving </w:t>
            </w:r>
            <w:r w:rsidRPr="00254110">
              <w:rPr>
                <w:rFonts w:ascii="Arial" w:eastAsia="Times New Roman" w:hAnsi="Arial"/>
                <w:i/>
                <w:sz w:val="18"/>
                <w:lang w:eastAsia="ja-JP"/>
              </w:rPr>
              <w:t>t320</w:t>
            </w:r>
            <w:r w:rsidRPr="00254110">
              <w:rPr>
                <w:rFonts w:ascii="Arial" w:eastAsia="Times New Roman" w:hAnsi="Arial"/>
                <w:sz w:val="18"/>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629F74D"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entering RRC_CONNECTED, when PLMN selection is performed on request by NAS, when the UE enters RRC_IDLE from RRC_INACTIVE, or upon cell (re)selection to another RAT (in which case the timer is carried on to the other RAT), or upon reception of </w:t>
            </w:r>
            <w:r w:rsidRPr="00254110">
              <w:rPr>
                <w:rFonts w:ascii="Arial" w:eastAsia="Times New Roman" w:hAnsi="Arial"/>
                <w:i/>
                <w:sz w:val="18"/>
                <w:lang w:eastAsia="ja-JP"/>
              </w:rPr>
              <w:t>RRCEarlyDataComplete</w:t>
            </w:r>
            <w:r w:rsidRPr="00254110">
              <w:rPr>
                <w:rFonts w:ascii="Arial" w:eastAsia="Times New Roman" w:hAnsi="Arial"/>
                <w:sz w:val="18"/>
                <w:lang w:eastAsia="ja-JP"/>
              </w:rPr>
              <w:t xml:space="preserve">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UP-EDT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33010B8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Discard the cell reselection priority information provided by dedicated signalling.</w:t>
            </w:r>
          </w:p>
        </w:tc>
      </w:tr>
      <w:tr w:rsidR="008B54C7" w:rsidRPr="00254110" w14:paraId="423322DD"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0DF5004A"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0B18D18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receiving </w:t>
            </w:r>
            <w:r w:rsidRPr="00254110">
              <w:rPr>
                <w:rFonts w:ascii="Arial" w:eastAsia="Times New Roman" w:hAnsi="Arial"/>
                <w:i/>
                <w:sz w:val="18"/>
                <w:lang w:eastAsia="ja-JP"/>
              </w:rPr>
              <w:t>measConfig</w:t>
            </w:r>
            <w:r w:rsidRPr="00254110">
              <w:rPr>
                <w:rFonts w:ascii="Arial" w:eastAsia="Times New Roman" w:hAnsi="Arial"/>
                <w:sz w:val="18"/>
                <w:lang w:eastAsia="ja-JP"/>
              </w:rPr>
              <w:t xml:space="preserve"> including a </w:t>
            </w:r>
            <w:r w:rsidRPr="00254110">
              <w:rPr>
                <w:rFonts w:ascii="Arial" w:eastAsia="Times New Roman" w:hAnsi="Arial"/>
                <w:i/>
                <w:sz w:val="18"/>
                <w:lang w:eastAsia="ja-JP"/>
              </w:rPr>
              <w:t>reportConfig</w:t>
            </w:r>
            <w:r w:rsidRPr="00254110">
              <w:rPr>
                <w:rFonts w:ascii="Arial" w:eastAsia="Times New Roman" w:hAnsi="Arial"/>
                <w:sz w:val="18"/>
                <w:lang w:eastAsia="ja-JP"/>
              </w:rPr>
              <w:t xml:space="preserve"> with the </w:t>
            </w:r>
            <w:r w:rsidRPr="00254110">
              <w:rPr>
                <w:rFonts w:ascii="Arial" w:eastAsia="Times New Roman" w:hAnsi="Arial"/>
                <w:i/>
                <w:sz w:val="18"/>
                <w:lang w:eastAsia="ja-JP"/>
              </w:rPr>
              <w:t>purpose</w:t>
            </w:r>
            <w:r w:rsidRPr="00254110">
              <w:rPr>
                <w:rFonts w:ascii="Arial" w:eastAsia="Times New Roman" w:hAnsi="Arial"/>
                <w:sz w:val="18"/>
                <w:lang w:eastAsia="ja-JP"/>
              </w:rPr>
              <w:t xml:space="preserve"> set to </w:t>
            </w:r>
            <w:r w:rsidRPr="00254110">
              <w:rPr>
                <w:rFonts w:ascii="Arial" w:eastAsia="Times New Roman" w:hAnsi="Arial"/>
                <w:i/>
                <w:sz w:val="18"/>
                <w:lang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522BF0AD"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acquiring the information needed to set all fields of </w:t>
            </w:r>
            <w:r w:rsidRPr="00254110">
              <w:rPr>
                <w:rFonts w:ascii="Arial" w:eastAsia="Times New Roman" w:hAnsi="Arial"/>
                <w:i/>
                <w:sz w:val="18"/>
                <w:lang w:eastAsia="ja-JP"/>
              </w:rPr>
              <w:t>cellGlobalId</w:t>
            </w:r>
            <w:r w:rsidRPr="00254110">
              <w:rPr>
                <w:rFonts w:ascii="Arial" w:eastAsia="Times New Roman" w:hAnsi="Arial"/>
                <w:sz w:val="18"/>
                <w:lang w:eastAsia="ja-JP"/>
              </w:rPr>
              <w:t xml:space="preserve"> for the requested cell, upon receiving </w:t>
            </w:r>
            <w:r w:rsidRPr="00254110">
              <w:rPr>
                <w:rFonts w:ascii="Arial" w:eastAsia="Times New Roman" w:hAnsi="Arial"/>
                <w:i/>
                <w:sz w:val="18"/>
                <w:lang w:eastAsia="ja-JP"/>
              </w:rPr>
              <w:t>measConfig</w:t>
            </w:r>
            <w:r w:rsidRPr="00254110">
              <w:rPr>
                <w:rFonts w:ascii="Arial" w:eastAsia="Times New Roman" w:hAnsi="Arial"/>
                <w:sz w:val="18"/>
                <w:lang w:eastAsia="ja-JP"/>
              </w:rPr>
              <w:t xml:space="preserve"> that includes removal of the </w:t>
            </w:r>
            <w:r w:rsidRPr="00254110">
              <w:rPr>
                <w:rFonts w:ascii="Arial" w:eastAsia="Times New Roman" w:hAnsi="Arial"/>
                <w:i/>
                <w:sz w:val="18"/>
                <w:lang w:eastAsia="ja-JP"/>
              </w:rPr>
              <w:t>reportConfig</w:t>
            </w:r>
            <w:r w:rsidRPr="00254110">
              <w:rPr>
                <w:rFonts w:ascii="Arial" w:eastAsia="Times New Roman" w:hAnsi="Arial"/>
                <w:sz w:val="18"/>
                <w:lang w:eastAsia="ja-JP"/>
              </w:rPr>
              <w:t xml:space="preserve"> with the </w:t>
            </w:r>
            <w:r w:rsidRPr="00254110">
              <w:rPr>
                <w:rFonts w:ascii="Arial" w:eastAsia="Times New Roman" w:hAnsi="Arial"/>
                <w:i/>
                <w:sz w:val="18"/>
                <w:lang w:eastAsia="ja-JP"/>
              </w:rPr>
              <w:t>purpose</w:t>
            </w:r>
            <w:r w:rsidRPr="00254110">
              <w:rPr>
                <w:rFonts w:ascii="Arial" w:eastAsia="Times New Roman" w:hAnsi="Arial"/>
                <w:sz w:val="18"/>
                <w:lang w:eastAsia="ja-JP"/>
              </w:rPr>
              <w:t xml:space="preserve"> set to </w:t>
            </w:r>
            <w:r w:rsidRPr="00254110">
              <w:rPr>
                <w:rFonts w:ascii="Arial" w:eastAsia="Times New Roman" w:hAnsi="Arial"/>
                <w:i/>
                <w:sz w:val="18"/>
                <w:lang w:eastAsia="ja-JP"/>
              </w:rPr>
              <w:t xml:space="preserve">reportCGI </w:t>
            </w:r>
            <w:r w:rsidRPr="00254110">
              <w:rPr>
                <w:rFonts w:ascii="Arial" w:eastAsia="Times New Roman" w:hAnsi="Arial"/>
                <w:sz w:val="18"/>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7ABD109C" w14:textId="77777777" w:rsidR="008B54C7" w:rsidRPr="00254110" w:rsidDel="00B13EA1"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Initiate the measurement reporting procedure, stop performing the related measurements and remove the corresponding </w:t>
            </w:r>
            <w:r w:rsidRPr="00254110">
              <w:rPr>
                <w:rFonts w:ascii="Arial" w:eastAsia="Times New Roman" w:hAnsi="Arial"/>
                <w:i/>
                <w:sz w:val="18"/>
                <w:lang w:eastAsia="ja-JP"/>
              </w:rPr>
              <w:t>measId</w:t>
            </w:r>
          </w:p>
        </w:tc>
      </w:tr>
      <w:tr w:rsidR="008B54C7" w:rsidRPr="00254110" w14:paraId="36C07150"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3ECD4B3B"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T322</w:t>
            </w:r>
          </w:p>
          <w:p w14:paraId="64CBF331"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7F3D9A0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receiving </w:t>
            </w:r>
            <w:r w:rsidRPr="00254110">
              <w:rPr>
                <w:rFonts w:ascii="Arial" w:eastAsia="Times New Roman" w:hAnsi="Arial"/>
                <w:i/>
                <w:sz w:val="18"/>
                <w:lang w:eastAsia="ja-JP"/>
              </w:rPr>
              <w:t>redirectedCarrierOffsetDedicated</w:t>
            </w:r>
            <w:r w:rsidRPr="00254110">
              <w:rPr>
                <w:rFonts w:ascii="Arial" w:eastAsia="Times New Roman" w:hAnsi="Arial"/>
                <w:sz w:val="18"/>
                <w:lang w:eastAsia="ja-JP"/>
              </w:rPr>
              <w:t xml:space="preserve"> included in </w:t>
            </w:r>
            <w:r w:rsidRPr="00254110">
              <w:rPr>
                <w:rFonts w:ascii="Arial" w:eastAsia="Times New Roman" w:hAnsi="Arial"/>
                <w:i/>
                <w:sz w:val="18"/>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794C0391"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entering RRC_CONNECTED, when PLMN selection is performed on request by NAS, or upon cell (re)selection to another frequency or RAT, or upon reception of </w:t>
            </w:r>
            <w:r w:rsidRPr="00254110">
              <w:rPr>
                <w:rFonts w:ascii="Arial" w:eastAsia="Times New Roman" w:hAnsi="Arial"/>
                <w:i/>
                <w:sz w:val="18"/>
                <w:lang w:eastAsia="ja-JP"/>
              </w:rPr>
              <w:t>RRCEarlyDataComplete</w:t>
            </w:r>
            <w:r w:rsidRPr="00254110">
              <w:rPr>
                <w:rFonts w:ascii="Arial" w:eastAsia="Times New Roman" w:hAnsi="Arial"/>
                <w:sz w:val="18"/>
                <w:lang w:eastAsia="ja-JP"/>
              </w:rPr>
              <w:t xml:space="preserve">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UP-EDT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7431D4DF"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Release </w:t>
            </w:r>
            <w:r w:rsidRPr="00254110">
              <w:rPr>
                <w:rFonts w:ascii="Arial" w:eastAsia="Times New Roman" w:hAnsi="Arial"/>
                <w:i/>
                <w:sz w:val="18"/>
                <w:lang w:eastAsia="ja-JP"/>
              </w:rPr>
              <w:t>redirectedCarrierOffsetDedicated</w:t>
            </w:r>
            <w:r w:rsidRPr="00254110">
              <w:rPr>
                <w:rFonts w:ascii="Arial" w:eastAsia="Times New Roman" w:hAnsi="Arial"/>
                <w:sz w:val="18"/>
                <w:lang w:eastAsia="ja-JP"/>
              </w:rPr>
              <w:t>.</w:t>
            </w:r>
          </w:p>
        </w:tc>
      </w:tr>
      <w:tr w:rsidR="008B54C7" w:rsidRPr="00254110" w14:paraId="5F618EAC"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0FC7DF1C"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T323</w:t>
            </w:r>
          </w:p>
        </w:tc>
        <w:tc>
          <w:tcPr>
            <w:tcW w:w="2268" w:type="dxa"/>
            <w:tcBorders>
              <w:top w:val="single" w:sz="4" w:space="0" w:color="auto"/>
              <w:left w:val="single" w:sz="4" w:space="0" w:color="auto"/>
              <w:bottom w:val="single" w:sz="4" w:space="0" w:color="auto"/>
              <w:right w:val="single" w:sz="4" w:space="0" w:color="auto"/>
            </w:tcBorders>
          </w:tcPr>
          <w:p w14:paraId="01C6EEDF"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receiving </w:t>
            </w:r>
            <w:r w:rsidRPr="00254110">
              <w:rPr>
                <w:rFonts w:ascii="Arial" w:eastAsia="Times New Roman" w:hAnsi="Arial"/>
                <w:i/>
                <w:sz w:val="18"/>
                <w:lang w:eastAsia="ja-JP"/>
              </w:rPr>
              <w:t>t323</w:t>
            </w:r>
            <w:r w:rsidRPr="00254110">
              <w:rPr>
                <w:rFonts w:ascii="Arial" w:eastAsia="Times New Roman"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47C68F3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entering RRC_CONNECTED, when PLMN selection is performed on request by NAS, when the UE enters RRC_IDLE from RRC_INACTIVE, or upon cell (re)selection to another RAT, or upon reception of </w:t>
            </w:r>
            <w:r w:rsidRPr="00254110">
              <w:rPr>
                <w:rFonts w:ascii="Arial" w:eastAsia="Times New Roman" w:hAnsi="Arial"/>
                <w:i/>
                <w:sz w:val="18"/>
                <w:lang w:eastAsia="ja-JP"/>
              </w:rPr>
              <w:t>RRCEarlyDataComplete</w:t>
            </w:r>
            <w:r w:rsidRPr="00254110">
              <w:rPr>
                <w:rFonts w:ascii="Arial" w:eastAsia="Times New Roman" w:hAnsi="Arial"/>
                <w:sz w:val="18"/>
                <w:lang w:eastAsia="ja-JP"/>
              </w:rPr>
              <w:t xml:space="preserve">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UP-EDT or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27721A24"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Discard </w:t>
            </w:r>
            <w:r w:rsidRPr="00254110">
              <w:rPr>
                <w:rFonts w:ascii="Arial" w:eastAsia="等线" w:hAnsi="Arial"/>
                <w:sz w:val="18"/>
                <w:lang w:eastAsia="zh-CN"/>
              </w:rPr>
              <w:t xml:space="preserve">the </w:t>
            </w:r>
            <w:r w:rsidRPr="00254110">
              <w:rPr>
                <w:rFonts w:ascii="Arial" w:eastAsia="等线" w:hAnsi="Arial"/>
                <w:i/>
                <w:iCs/>
                <w:sz w:val="18"/>
                <w:lang w:eastAsia="zh-CN"/>
              </w:rPr>
              <w:t>altFreqPriorities</w:t>
            </w:r>
            <w:r w:rsidRPr="00254110">
              <w:rPr>
                <w:rFonts w:ascii="Arial" w:eastAsia="等线" w:hAnsi="Arial"/>
                <w:sz w:val="18"/>
                <w:lang w:eastAsia="zh-CN"/>
              </w:rPr>
              <w:t xml:space="preserve"> provided by dedicated signalling</w:t>
            </w:r>
            <w:r w:rsidRPr="00254110">
              <w:rPr>
                <w:rFonts w:ascii="Arial" w:eastAsia="Times New Roman" w:hAnsi="Arial"/>
                <w:sz w:val="18"/>
                <w:lang w:eastAsia="ja-JP"/>
              </w:rPr>
              <w:t xml:space="preserve">. UE shall apply the cell reselection priority information broadcast in the system information via </w:t>
            </w:r>
            <w:r w:rsidRPr="00254110">
              <w:rPr>
                <w:rFonts w:ascii="Arial" w:eastAsia="Times New Roman" w:hAnsi="Arial"/>
                <w:i/>
                <w:iCs/>
                <w:sz w:val="18"/>
                <w:lang w:eastAsia="ja-JP"/>
              </w:rPr>
              <w:t>cellReselectionPriority</w:t>
            </w:r>
            <w:r w:rsidRPr="00254110">
              <w:rPr>
                <w:rFonts w:ascii="Arial" w:eastAsia="Times New Roman" w:hAnsi="Arial"/>
                <w:sz w:val="18"/>
                <w:lang w:eastAsia="ja-JP"/>
              </w:rPr>
              <w:t xml:space="preserve"> and </w:t>
            </w:r>
            <w:r w:rsidRPr="00254110">
              <w:rPr>
                <w:rFonts w:ascii="Arial" w:eastAsia="Times New Roman" w:hAnsi="Arial"/>
                <w:i/>
                <w:iCs/>
                <w:sz w:val="18"/>
                <w:lang w:eastAsia="ja-JP"/>
              </w:rPr>
              <w:t>cellReselectionSubPriority</w:t>
            </w:r>
            <w:r w:rsidRPr="00254110">
              <w:rPr>
                <w:rFonts w:ascii="Arial" w:eastAsia="Times New Roman" w:hAnsi="Arial"/>
                <w:sz w:val="18"/>
                <w:lang w:eastAsia="ja-JP"/>
              </w:rPr>
              <w:t>.</w:t>
            </w:r>
          </w:p>
        </w:tc>
      </w:tr>
      <w:tr w:rsidR="008B54C7" w:rsidRPr="00254110" w14:paraId="14E5E279"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3CAB5425"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13C7EC5B"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Timer (re)started upon receiving </w:t>
            </w:r>
            <w:r w:rsidRPr="00254110">
              <w:rPr>
                <w:rFonts w:ascii="Arial" w:eastAsia="Times New Roman" w:hAnsi="Arial"/>
                <w:i/>
                <w:sz w:val="18"/>
                <w:lang w:eastAsia="ja-JP"/>
              </w:rPr>
              <w:t>RRCConnectionReject</w:t>
            </w:r>
            <w:r w:rsidRPr="00254110">
              <w:rPr>
                <w:rFonts w:ascii="Arial" w:eastAsia="Times New Roman" w:hAnsi="Arial"/>
                <w:sz w:val="18"/>
                <w:lang w:eastAsia="ja-JP"/>
              </w:rPr>
              <w:t xml:space="preserve"> message with </w:t>
            </w:r>
            <w:r w:rsidRPr="00254110">
              <w:rPr>
                <w:rFonts w:ascii="Arial" w:eastAsia="Times New Roman" w:hAnsi="Arial"/>
                <w:i/>
                <w:iCs/>
                <w:sz w:val="18"/>
                <w:lang w:eastAsia="ja-JP"/>
              </w:rPr>
              <w:t>deprioritisationTimer</w:t>
            </w:r>
            <w:r w:rsidRPr="00254110">
              <w:rPr>
                <w:rFonts w:ascii="Arial" w:eastAsia="Times New Roman"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77C31B86"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303D3ED"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i/>
                <w:sz w:val="18"/>
                <w:lang w:eastAsia="ja-JP"/>
              </w:rPr>
            </w:pPr>
            <w:r w:rsidRPr="00254110">
              <w:rPr>
                <w:rFonts w:ascii="Arial" w:eastAsia="Times New Roman" w:hAnsi="Arial"/>
                <w:sz w:val="18"/>
                <w:lang w:eastAsia="ja-JP"/>
              </w:rPr>
              <w:t xml:space="preserve">Stop deprioritisation of all frequencies or E-UTRA signalled by </w:t>
            </w:r>
            <w:r w:rsidRPr="00254110">
              <w:rPr>
                <w:rFonts w:ascii="Arial" w:eastAsia="Times New Roman" w:hAnsi="Arial"/>
                <w:i/>
                <w:sz w:val="18"/>
                <w:lang w:eastAsia="ja-JP"/>
              </w:rPr>
              <w:t>RRCConnectionReject.</w:t>
            </w:r>
          </w:p>
        </w:tc>
      </w:tr>
      <w:tr w:rsidR="008B54C7" w:rsidRPr="00254110" w14:paraId="41B33CA2"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522DF859" w14:textId="77777777" w:rsidR="008B54C7" w:rsidRPr="00254110" w:rsidRDefault="008B54C7" w:rsidP="003930D7">
            <w:pPr>
              <w:keepNext/>
              <w:keepLines/>
              <w:tabs>
                <w:tab w:val="center" w:pos="459"/>
              </w:tab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T326</w:t>
            </w:r>
          </w:p>
          <w:p w14:paraId="489D579B"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5736B704"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Upon entering RRC_CONNECTED, upon update to NRSRP</w:t>
            </w:r>
            <w:r w:rsidRPr="00254110">
              <w:rPr>
                <w:rFonts w:ascii="Arial" w:eastAsia="Times New Roman" w:hAnsi="Arial"/>
                <w:sz w:val="18"/>
                <w:vertAlign w:val="subscript"/>
                <w:lang w:eastAsia="ja-JP"/>
              </w:rPr>
              <w:t xml:space="preserve">Ref </w:t>
            </w:r>
            <w:r w:rsidRPr="00254110">
              <w:rPr>
                <w:rFonts w:ascii="Arial" w:eastAsia="Times New Roman"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6917E8E5"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Upon leaving RRC_CONNECTED.</w:t>
            </w:r>
          </w:p>
        </w:tc>
        <w:tc>
          <w:tcPr>
            <w:tcW w:w="2835" w:type="dxa"/>
            <w:tcBorders>
              <w:top w:val="single" w:sz="4" w:space="0" w:color="auto"/>
              <w:left w:val="single" w:sz="4" w:space="0" w:color="auto"/>
              <w:bottom w:val="single" w:sz="4" w:space="0" w:color="auto"/>
              <w:right w:val="single" w:sz="4" w:space="0" w:color="auto"/>
            </w:tcBorders>
          </w:tcPr>
          <w:p w14:paraId="554E8E3A"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Stop performing connected mode neighbour cell measurement.</w:t>
            </w:r>
          </w:p>
        </w:tc>
      </w:tr>
      <w:tr w:rsidR="008B54C7" w:rsidRPr="00254110" w14:paraId="67873C18"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1429EC78"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2761745D"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receiving </w:t>
            </w:r>
            <w:r w:rsidRPr="00254110">
              <w:rPr>
                <w:rFonts w:ascii="Arial" w:eastAsia="Times New Roman" w:hAnsi="Arial"/>
                <w:i/>
                <w:sz w:val="18"/>
                <w:lang w:eastAsia="ja-JP"/>
              </w:rPr>
              <w:t>LoggedMeasurementConfiguration</w:t>
            </w:r>
            <w:r w:rsidRPr="00254110">
              <w:rPr>
                <w:rFonts w:ascii="Arial" w:eastAsia="Times New Roman" w:hAnsi="Arial"/>
                <w:sz w:val="18"/>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60B9D32C"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log volume exceeding the suitable UE memory, upon initiating the release of </w:t>
            </w:r>
            <w:r w:rsidRPr="00254110">
              <w:rPr>
                <w:rFonts w:ascii="Arial" w:eastAsia="Times New Roman" w:hAnsi="Arial"/>
                <w:i/>
                <w:iCs/>
                <w:sz w:val="18"/>
                <w:lang w:eastAsia="ja-JP"/>
              </w:rPr>
              <w:t>LoggedMeasurementConfiguration</w:t>
            </w:r>
            <w:r w:rsidRPr="00254110">
              <w:rPr>
                <w:rFonts w:ascii="Arial" w:eastAsia="Times New Roman" w:hAnsi="Arial"/>
                <w:sz w:val="18"/>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53E73273" w14:textId="77777777" w:rsidR="008B54C7" w:rsidRPr="00254110" w:rsidDel="00B13EA1"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Perform the actions specified in 5.6.6.4</w:t>
            </w:r>
          </w:p>
        </w:tc>
      </w:tr>
      <w:tr w:rsidR="008B54C7" w:rsidRPr="00254110" w14:paraId="18E799AE"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4A194826"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T331</w:t>
            </w:r>
          </w:p>
        </w:tc>
        <w:tc>
          <w:tcPr>
            <w:tcW w:w="2268" w:type="dxa"/>
            <w:tcBorders>
              <w:top w:val="single" w:sz="4" w:space="0" w:color="auto"/>
              <w:left w:val="single" w:sz="4" w:space="0" w:color="auto"/>
              <w:bottom w:val="single" w:sz="4" w:space="0" w:color="auto"/>
              <w:right w:val="single" w:sz="4" w:space="0" w:color="auto"/>
            </w:tcBorders>
          </w:tcPr>
          <w:p w14:paraId="46F1B511"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receiving </w:t>
            </w:r>
            <w:r w:rsidRPr="00254110">
              <w:rPr>
                <w:rFonts w:ascii="Arial" w:eastAsia="Times New Roman" w:hAnsi="Arial"/>
                <w:i/>
                <w:sz w:val="18"/>
                <w:lang w:eastAsia="ja-JP"/>
              </w:rPr>
              <w:t>RRCConnectionRelease</w:t>
            </w:r>
            <w:r w:rsidRPr="00254110">
              <w:rPr>
                <w:rFonts w:ascii="Arial" w:eastAsia="Times New Roman" w:hAnsi="Arial"/>
                <w:caps/>
                <w:sz w:val="18"/>
                <w:lang w:eastAsia="ja-JP"/>
              </w:rPr>
              <w:t xml:space="preserve"> </w:t>
            </w:r>
            <w:r w:rsidRPr="00254110">
              <w:rPr>
                <w:rFonts w:ascii="Arial" w:eastAsia="Times New Roman" w:hAnsi="Arial"/>
                <w:sz w:val="18"/>
                <w:lang w:eastAsia="ja-JP"/>
              </w:rPr>
              <w:t xml:space="preserve">message including </w:t>
            </w:r>
            <w:r w:rsidRPr="00254110">
              <w:rPr>
                <w:rFonts w:ascii="Arial" w:eastAsia="Times New Roman" w:hAnsi="Arial"/>
                <w:i/>
                <w:sz w:val="18"/>
                <w:lang w:eastAsia="ja-JP"/>
              </w:rPr>
              <w:t>measIdleConfig.</w:t>
            </w:r>
          </w:p>
        </w:tc>
        <w:tc>
          <w:tcPr>
            <w:tcW w:w="2835" w:type="dxa"/>
            <w:tcBorders>
              <w:top w:val="single" w:sz="4" w:space="0" w:color="auto"/>
              <w:left w:val="single" w:sz="4" w:space="0" w:color="auto"/>
              <w:bottom w:val="single" w:sz="4" w:space="0" w:color="auto"/>
              <w:right w:val="single" w:sz="4" w:space="0" w:color="auto"/>
            </w:tcBorders>
          </w:tcPr>
          <w:p w14:paraId="41BC3028"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receiving </w:t>
            </w:r>
            <w:r w:rsidRPr="00254110">
              <w:rPr>
                <w:rFonts w:ascii="Arial" w:eastAsia="Times New Roman" w:hAnsi="Arial"/>
                <w:i/>
                <w:sz w:val="18"/>
                <w:lang w:eastAsia="ja-JP"/>
              </w:rPr>
              <w:t xml:space="preserve">RRCConnectionSetup, RRCConnectionResume, RRCConnectionRelease </w:t>
            </w:r>
            <w:r w:rsidRPr="00254110">
              <w:rPr>
                <w:rFonts w:ascii="Arial" w:eastAsia="Times New Roman" w:hAnsi="Arial"/>
                <w:sz w:val="18"/>
                <w:lang w:eastAsia="ja-JP"/>
              </w:rPr>
              <w:t xml:space="preserve">with an idle/inactive measurement configuration or indication to release the configuration, if </w:t>
            </w:r>
            <w:r w:rsidRPr="00254110">
              <w:rPr>
                <w:rFonts w:ascii="Arial" w:eastAsia="Times New Roman" w:hAnsi="Arial"/>
                <w:i/>
                <w:sz w:val="18"/>
                <w:lang w:eastAsia="ja-JP"/>
              </w:rPr>
              <w:t>validityArea</w:t>
            </w:r>
            <w:r w:rsidRPr="00254110">
              <w:rPr>
                <w:rFonts w:ascii="Arial" w:eastAsia="Times New Roman" w:hAnsi="Arial"/>
                <w:sz w:val="18"/>
                <w:lang w:eastAsia="ja-JP"/>
              </w:rPr>
              <w:t xml:space="preserve"> is configured, upon cell selection/reselection to a cell that does not belong to the </w:t>
            </w:r>
            <w:r w:rsidRPr="00254110">
              <w:rPr>
                <w:rFonts w:ascii="Arial" w:eastAsia="Times New Roman" w:hAnsi="Arial"/>
                <w:i/>
                <w:sz w:val="18"/>
                <w:lang w:eastAsia="ja-JP"/>
              </w:rPr>
              <w:t>validityArea</w:t>
            </w:r>
            <w:r w:rsidRPr="00254110">
              <w:rPr>
                <w:rFonts w:ascii="Arial" w:eastAsia="Times New Roman" w:hAnsi="Arial"/>
                <w:iCs/>
                <w:sz w:val="18"/>
                <w:lang w:eastAsia="ja-JP"/>
              </w:rPr>
              <w:t xml:space="preserve"> (if configured)</w:t>
            </w:r>
            <w:r w:rsidRPr="00254110">
              <w:rPr>
                <w:rFonts w:ascii="Arial" w:eastAsia="Times New Roman" w:hAnsi="Arial"/>
                <w:i/>
                <w:sz w:val="18"/>
                <w:lang w:eastAsia="ja-JP"/>
              </w:rPr>
              <w:t xml:space="preserve">, </w:t>
            </w:r>
            <w:r w:rsidRPr="00254110">
              <w:rPr>
                <w:rFonts w:ascii="Arial" w:eastAsia="Times New Roman" w:hAnsi="Arial"/>
                <w:sz w:val="18"/>
                <w:lang w:eastAsia="ja-JP"/>
              </w:rPr>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6B904658"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Perform the actions specified in 5.6.20.3.</w:t>
            </w:r>
          </w:p>
        </w:tc>
      </w:tr>
      <w:tr w:rsidR="008B54C7" w:rsidRPr="00254110" w14:paraId="775A742E"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07FF577F"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T340</w:t>
            </w:r>
          </w:p>
          <w:p w14:paraId="69CC47D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CED502F"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transmitting </w:t>
            </w:r>
            <w:r w:rsidRPr="00254110">
              <w:rPr>
                <w:rFonts w:ascii="Arial" w:eastAsia="Times New Roman" w:hAnsi="Arial"/>
                <w:i/>
                <w:sz w:val="18"/>
                <w:lang w:eastAsia="ja-JP"/>
              </w:rPr>
              <w:t xml:space="preserve">UEAssistanceInformation </w:t>
            </w:r>
            <w:r w:rsidRPr="00254110">
              <w:rPr>
                <w:rFonts w:ascii="Arial" w:eastAsia="Times New Roman" w:hAnsi="Arial"/>
                <w:sz w:val="18"/>
                <w:lang w:eastAsia="ja-JP"/>
              </w:rPr>
              <w:t xml:space="preserve">message with </w:t>
            </w:r>
            <w:r w:rsidRPr="00254110">
              <w:rPr>
                <w:rFonts w:ascii="Arial" w:eastAsia="Times New Roman" w:hAnsi="Arial"/>
                <w:i/>
                <w:sz w:val="18"/>
                <w:lang w:eastAsia="ja-JP"/>
              </w:rPr>
              <w:t>powerPrefIndication</w:t>
            </w:r>
            <w:r w:rsidRPr="00254110">
              <w:rPr>
                <w:rFonts w:ascii="Arial" w:eastAsia="Times New Roman" w:hAnsi="Arial"/>
                <w:sz w:val="18"/>
                <w:lang w:eastAsia="ja-JP"/>
              </w:rPr>
              <w:t xml:space="preserve"> set to </w:t>
            </w:r>
            <w:r w:rsidRPr="00254110">
              <w:rPr>
                <w:rFonts w:ascii="Arial" w:eastAsia="Times New Roman" w:hAnsi="Arial"/>
                <w:i/>
                <w:iCs/>
                <w:sz w:val="18"/>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1729FAAF"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w:t>
            </w:r>
            <w:r w:rsidRPr="00254110">
              <w:rPr>
                <w:rFonts w:ascii="Arial" w:eastAsia="宋体" w:hAnsi="Arial"/>
                <w:sz w:val="18"/>
                <w:lang w:eastAsia="ja-JP"/>
              </w:rPr>
              <w:t xml:space="preserve">releasing </w:t>
            </w:r>
            <w:r w:rsidRPr="00254110">
              <w:rPr>
                <w:rFonts w:ascii="Arial" w:eastAsia="Times New Roman" w:hAnsi="Arial"/>
                <w:i/>
                <w:sz w:val="18"/>
                <w:lang w:eastAsia="ja-JP"/>
              </w:rPr>
              <w:t>powerPrefIndication</w:t>
            </w:r>
            <w:r w:rsidRPr="00254110">
              <w:rPr>
                <w:rFonts w:ascii="Arial" w:eastAsia="Times New Roman" w:hAnsi="Arial"/>
                <w:sz w:val="18"/>
                <w:lang w:eastAsia="ja-JP"/>
              </w:rPr>
              <w:t xml:space="preserve"> </w:t>
            </w:r>
            <w:r w:rsidRPr="00254110">
              <w:rPr>
                <w:rFonts w:ascii="Arial" w:eastAsia="宋体" w:hAnsi="Arial"/>
                <w:sz w:val="18"/>
                <w:lang w:eastAsia="ja-JP"/>
              </w:rPr>
              <w:t>during</w:t>
            </w:r>
            <w:r w:rsidRPr="00254110">
              <w:rPr>
                <w:rFonts w:ascii="Arial" w:eastAsia="Times New Roman" w:hAnsi="Arial"/>
                <w:sz w:val="18"/>
                <w:lang w:eastAsia="ja-JP"/>
              </w:rP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082DCB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 action.</w:t>
            </w:r>
          </w:p>
        </w:tc>
      </w:tr>
      <w:tr w:rsidR="008B54C7" w:rsidRPr="00254110" w14:paraId="3BFF3164"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6427F3C8"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54110">
              <w:rPr>
                <w:rFonts w:ascii="Arial" w:eastAsia="Times New Roman" w:hAnsi="Arial"/>
                <w:sz w:val="18"/>
                <w:szCs w:val="18"/>
                <w:lang w:eastAsia="ja-JP"/>
              </w:rPr>
              <w:t>T341</w:t>
            </w:r>
          </w:p>
          <w:p w14:paraId="6BC02F3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54110">
              <w:rPr>
                <w:rFonts w:ascii="Arial" w:eastAsia="Times New Roman" w:hAnsi="Arial"/>
                <w:sz w:val="18"/>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46E0894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transmitting </w:t>
            </w:r>
            <w:r w:rsidRPr="00254110">
              <w:rPr>
                <w:rFonts w:ascii="Arial" w:eastAsia="Times New Roman" w:hAnsi="Arial"/>
                <w:i/>
                <w:sz w:val="18"/>
                <w:lang w:eastAsia="ja-JP"/>
              </w:rPr>
              <w:t xml:space="preserve">UEAssistanceInformation </w:t>
            </w:r>
            <w:r w:rsidRPr="00254110">
              <w:rPr>
                <w:rFonts w:ascii="Arial" w:eastAsia="Times New Roman" w:hAnsi="Arial"/>
                <w:sz w:val="18"/>
                <w:lang w:eastAsia="ja-JP"/>
              </w:rPr>
              <w:t xml:space="preserve">message with </w:t>
            </w:r>
            <w:r w:rsidRPr="00254110">
              <w:rPr>
                <w:rFonts w:ascii="Arial" w:eastAsia="Times New Roman" w:hAnsi="Arial"/>
                <w:i/>
                <w:sz w:val="18"/>
                <w:lang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2F0048E2"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resuming an RRC connection or upon </w:t>
            </w:r>
            <w:r w:rsidRPr="00254110">
              <w:rPr>
                <w:rFonts w:ascii="Arial" w:eastAsia="宋体" w:hAnsi="Arial"/>
                <w:sz w:val="18"/>
                <w:lang w:eastAsia="ja-JP"/>
              </w:rPr>
              <w:t xml:space="preserve">releasing </w:t>
            </w:r>
            <w:r w:rsidRPr="00254110">
              <w:rPr>
                <w:rFonts w:ascii="Arial" w:eastAsia="Times New Roman" w:hAnsi="Arial"/>
                <w:i/>
                <w:sz w:val="18"/>
                <w:lang w:eastAsia="ja-JP"/>
              </w:rPr>
              <w:t>bw-Preference</w:t>
            </w:r>
            <w:r w:rsidRPr="00254110">
              <w:rPr>
                <w:rFonts w:ascii="Arial" w:eastAsia="Times New Roman" w:hAnsi="Arial"/>
                <w:sz w:val="18"/>
                <w:lang w:eastAsia="ja-JP"/>
              </w:rPr>
              <w:t xml:space="preserve"> </w:t>
            </w:r>
            <w:r w:rsidRPr="00254110">
              <w:rPr>
                <w:rFonts w:ascii="Arial" w:eastAsia="宋体" w:hAnsi="Arial"/>
                <w:sz w:val="18"/>
                <w:lang w:eastAsia="ja-JP"/>
              </w:rPr>
              <w:t>during</w:t>
            </w:r>
            <w:r w:rsidRPr="00254110">
              <w:rPr>
                <w:rFonts w:ascii="Arial" w:eastAsia="Times New Roman" w:hAnsi="Arial"/>
                <w:sz w:val="18"/>
                <w:lang w:eastAsia="ja-JP"/>
              </w:rP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8F8CDE2"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 action.</w:t>
            </w:r>
          </w:p>
        </w:tc>
      </w:tr>
      <w:tr w:rsidR="008B54C7" w:rsidRPr="00254110" w14:paraId="3B3420B5"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48169E72"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zh-CN"/>
              </w:rPr>
            </w:pPr>
            <w:r w:rsidRPr="00254110">
              <w:rPr>
                <w:rFonts w:ascii="Arial" w:eastAsia="Times New Roman" w:hAnsi="Arial"/>
                <w:sz w:val="18"/>
                <w:lang w:eastAsia="ja-JP"/>
              </w:rPr>
              <w:t>T34</w:t>
            </w:r>
            <w:r w:rsidRPr="00254110">
              <w:rPr>
                <w:rFonts w:ascii="Arial" w:eastAsia="Times New Roman" w:hAnsi="Arial"/>
                <w:sz w:val="18"/>
                <w:lang w:eastAsia="zh-CN"/>
              </w:rPr>
              <w:t>2</w:t>
            </w:r>
          </w:p>
          <w:p w14:paraId="26C96271"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6D25987"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transmitting </w:t>
            </w:r>
            <w:r w:rsidRPr="00254110">
              <w:rPr>
                <w:rFonts w:ascii="Arial" w:eastAsia="Times New Roman" w:hAnsi="Arial"/>
                <w:i/>
                <w:sz w:val="18"/>
                <w:lang w:eastAsia="ja-JP"/>
              </w:rPr>
              <w:t xml:space="preserve">UEAssistanceInformation </w:t>
            </w:r>
            <w:r w:rsidRPr="00254110">
              <w:rPr>
                <w:rFonts w:ascii="Arial" w:eastAsia="Times New Roman" w:hAnsi="Arial"/>
                <w:iCs/>
                <w:sz w:val="18"/>
                <w:lang w:eastAsia="ja-JP"/>
              </w:rPr>
              <w:t>message with</w:t>
            </w:r>
            <w:r w:rsidRPr="00254110">
              <w:rPr>
                <w:rFonts w:ascii="Arial" w:eastAsia="Times New Roman" w:hAnsi="Arial"/>
                <w:i/>
                <w:sz w:val="18"/>
                <w:lang w:eastAsia="ja-JP"/>
              </w:rPr>
              <w:t xml:space="preserve"> delayBudgetReport</w:t>
            </w:r>
            <w:r w:rsidRPr="00254110">
              <w:rPr>
                <w:rFonts w:ascii="Arial" w:eastAsia="Times New Roman"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1EC146AB"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w:t>
            </w:r>
            <w:r w:rsidRPr="00254110">
              <w:rPr>
                <w:rFonts w:ascii="Arial" w:eastAsia="宋体" w:hAnsi="Arial"/>
                <w:sz w:val="18"/>
                <w:lang w:eastAsia="ja-JP"/>
              </w:rPr>
              <w:t>releasing</w:t>
            </w:r>
            <w:r w:rsidRPr="00254110">
              <w:rPr>
                <w:rFonts w:ascii="Arial" w:eastAsia="Times New Roman" w:hAnsi="Arial"/>
                <w:sz w:val="18"/>
                <w:lang w:eastAsia="ja-JP"/>
              </w:rPr>
              <w:t xml:space="preserve"> </w:t>
            </w:r>
            <w:r w:rsidRPr="00254110">
              <w:rPr>
                <w:rFonts w:ascii="Arial" w:eastAsia="Times New Roman" w:hAnsi="Arial"/>
                <w:i/>
                <w:sz w:val="18"/>
                <w:lang w:eastAsia="ja-JP"/>
              </w:rPr>
              <w:t>delayBudgetReportingConfig</w:t>
            </w:r>
            <w:r w:rsidRPr="00254110">
              <w:rPr>
                <w:rFonts w:ascii="Arial" w:eastAsia="Times New Roman" w:hAnsi="Arial"/>
                <w:sz w:val="18"/>
                <w:lang w:eastAsia="ja-JP"/>
              </w:rPr>
              <w:t xml:space="preserve"> </w:t>
            </w:r>
            <w:r w:rsidRPr="00254110">
              <w:rPr>
                <w:rFonts w:ascii="Arial" w:eastAsia="宋体" w:hAnsi="Arial"/>
                <w:sz w:val="18"/>
                <w:lang w:eastAsia="ja-JP"/>
              </w:rPr>
              <w:t>during</w:t>
            </w:r>
            <w:r w:rsidRPr="00254110">
              <w:rPr>
                <w:rFonts w:ascii="Arial" w:eastAsia="Times New Roman" w:hAnsi="Arial"/>
                <w:sz w:val="18"/>
                <w:lang w:eastAsia="ja-JP"/>
              </w:rPr>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77C0D18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 action.</w:t>
            </w:r>
          </w:p>
        </w:tc>
      </w:tr>
      <w:tr w:rsidR="008B54C7" w:rsidRPr="00254110" w14:paraId="326F698F"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59D79DCA"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Times New Roman" w:hAnsi="Arial"/>
                <w:sz w:val="18"/>
                <w:lang w:eastAsia="en-GB"/>
              </w:rPr>
              <w:t>T343</w:t>
            </w:r>
          </w:p>
          <w:p w14:paraId="3FCD26A6"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C508718"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 xml:space="preserve">Upon transmitting </w:t>
            </w:r>
            <w:r w:rsidRPr="00254110">
              <w:rPr>
                <w:rFonts w:ascii="Arial" w:eastAsia="Times New Roman" w:hAnsi="Arial"/>
                <w:i/>
                <w:sz w:val="18"/>
                <w:lang w:eastAsia="en-GB"/>
              </w:rPr>
              <w:t xml:space="preserve">UEAssistanceInformation </w:t>
            </w:r>
            <w:r w:rsidRPr="00254110">
              <w:rPr>
                <w:rFonts w:ascii="Arial" w:eastAsia="Times New Roman" w:hAnsi="Arial"/>
                <w:sz w:val="18"/>
                <w:lang w:eastAsia="en-GB"/>
              </w:rPr>
              <w:t xml:space="preserve">message with </w:t>
            </w:r>
            <w:r w:rsidRPr="00254110">
              <w:rPr>
                <w:rFonts w:ascii="Arial" w:eastAsia="Times New Roman" w:hAnsi="Arial"/>
                <w:i/>
                <w:sz w:val="18"/>
                <w:lang w:eastAsia="ja-JP"/>
              </w:rPr>
              <w:t>RLM-Report</w:t>
            </w:r>
            <w:r w:rsidRPr="00254110">
              <w:rPr>
                <w:rFonts w:ascii="Arial" w:eastAsia="Times New Roman" w:hAnsi="Arial"/>
                <w:sz w:val="18"/>
                <w:lang w:eastAsia="ja-JP"/>
              </w:rPr>
              <w:t xml:space="preserve"> including </w:t>
            </w:r>
            <w:r w:rsidRPr="00254110">
              <w:rPr>
                <w:rFonts w:ascii="Arial" w:eastAsia="Times New Roman" w:hAnsi="Arial"/>
                <w:i/>
                <w:sz w:val="18"/>
                <w:lang w:eastAsia="ja-JP"/>
              </w:rPr>
              <w:t>earlyOutOfSync</w:t>
            </w:r>
            <w:r w:rsidRPr="00254110">
              <w:rPr>
                <w:rFonts w:ascii="Arial" w:eastAsia="Times New Roman"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785B86EC"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A53F874"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No action.</w:t>
            </w:r>
          </w:p>
        </w:tc>
      </w:tr>
      <w:tr w:rsidR="008B54C7" w:rsidRPr="00254110" w14:paraId="2CF9A872"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7731709B"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Times New Roman" w:hAnsi="Arial"/>
                <w:sz w:val="18"/>
                <w:lang w:eastAsia="en-GB"/>
              </w:rPr>
              <w:t>T344</w:t>
            </w:r>
          </w:p>
          <w:p w14:paraId="3EB9EC76"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DB131F8"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 xml:space="preserve">Upon transmitting </w:t>
            </w:r>
            <w:r w:rsidRPr="00254110">
              <w:rPr>
                <w:rFonts w:ascii="Arial" w:eastAsia="Times New Roman" w:hAnsi="Arial"/>
                <w:i/>
                <w:sz w:val="18"/>
                <w:lang w:eastAsia="en-GB"/>
              </w:rPr>
              <w:t xml:space="preserve">UEAssistanceInformation </w:t>
            </w:r>
            <w:r w:rsidRPr="00254110">
              <w:rPr>
                <w:rFonts w:ascii="Arial" w:eastAsia="Times New Roman" w:hAnsi="Arial"/>
                <w:sz w:val="18"/>
                <w:lang w:eastAsia="en-GB"/>
              </w:rPr>
              <w:t xml:space="preserve">message with </w:t>
            </w:r>
            <w:r w:rsidRPr="00254110">
              <w:rPr>
                <w:rFonts w:ascii="Arial" w:eastAsia="Times New Roman" w:hAnsi="Arial"/>
                <w:i/>
                <w:sz w:val="18"/>
                <w:lang w:eastAsia="ja-JP"/>
              </w:rPr>
              <w:t xml:space="preserve">RLM-Report </w:t>
            </w:r>
            <w:r w:rsidRPr="00254110">
              <w:rPr>
                <w:rFonts w:ascii="Arial" w:eastAsia="Times New Roman" w:hAnsi="Arial"/>
                <w:sz w:val="18"/>
                <w:lang w:eastAsia="ja-JP"/>
              </w:rPr>
              <w:t xml:space="preserve">including </w:t>
            </w:r>
            <w:r w:rsidRPr="00254110">
              <w:rPr>
                <w:rFonts w:ascii="Arial" w:eastAsia="Times New Roman" w:hAnsi="Arial"/>
                <w:i/>
                <w:sz w:val="18"/>
                <w:lang w:eastAsia="ja-JP"/>
              </w:rPr>
              <w:t>earlyInSync</w:t>
            </w:r>
            <w:r w:rsidRPr="00254110">
              <w:rPr>
                <w:rFonts w:ascii="Arial" w:eastAsia="Times New Roman"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11D705C3"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104B753"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No action.</w:t>
            </w:r>
          </w:p>
        </w:tc>
      </w:tr>
      <w:tr w:rsidR="008B54C7" w:rsidRPr="00254110" w14:paraId="4BAF9C12"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00BFE73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T345</w:t>
            </w:r>
            <w:r w:rsidRPr="00254110">
              <w:rPr>
                <w:rFonts w:ascii="Arial" w:eastAsia="Times New Roman" w:hAnsi="Arial"/>
                <w:sz w:val="18"/>
                <w:lang w:eastAsia="ja-JP"/>
              </w:rPr>
              <w:tab/>
            </w:r>
          </w:p>
        </w:tc>
        <w:tc>
          <w:tcPr>
            <w:tcW w:w="2268" w:type="dxa"/>
            <w:tcBorders>
              <w:top w:val="single" w:sz="4" w:space="0" w:color="auto"/>
              <w:left w:val="single" w:sz="4" w:space="0" w:color="auto"/>
              <w:bottom w:val="single" w:sz="4" w:space="0" w:color="auto"/>
              <w:right w:val="single" w:sz="4" w:space="0" w:color="auto"/>
            </w:tcBorders>
          </w:tcPr>
          <w:p w14:paraId="5D163176"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 xml:space="preserve">Upon transmitting </w:t>
            </w:r>
            <w:r w:rsidRPr="00254110">
              <w:rPr>
                <w:rFonts w:ascii="Arial" w:eastAsia="Times New Roman" w:hAnsi="Arial"/>
                <w:i/>
                <w:sz w:val="18"/>
                <w:lang w:eastAsia="en-GB"/>
              </w:rPr>
              <w:t xml:space="preserve">UEAssistanceInformation </w:t>
            </w:r>
            <w:r w:rsidRPr="00254110">
              <w:rPr>
                <w:rFonts w:ascii="Arial" w:eastAsia="Times New Roman" w:hAnsi="Arial"/>
                <w:sz w:val="18"/>
                <w:lang w:eastAsia="en-GB"/>
              </w:rPr>
              <w:t xml:space="preserve">message with </w:t>
            </w:r>
            <w:r w:rsidRPr="00254110">
              <w:rPr>
                <w:rFonts w:ascii="Arial" w:eastAsia="Times New Roman" w:hAnsi="Arial"/>
                <w:i/>
                <w:sz w:val="18"/>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37746375"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 xml:space="preserve">Upon </w:t>
            </w:r>
            <w:r w:rsidRPr="00254110">
              <w:rPr>
                <w:rFonts w:ascii="Arial" w:eastAsia="宋体" w:hAnsi="Arial"/>
                <w:sz w:val="18"/>
                <w:lang w:eastAsia="ja-JP"/>
              </w:rPr>
              <w:t xml:space="preserve">releasing </w:t>
            </w:r>
            <w:r w:rsidRPr="00254110">
              <w:rPr>
                <w:rFonts w:ascii="Arial" w:eastAsia="Times New Roman" w:hAnsi="Arial"/>
                <w:i/>
                <w:sz w:val="18"/>
                <w:lang w:eastAsia="en-GB"/>
              </w:rPr>
              <w:t>overheatingAssistance</w:t>
            </w:r>
            <w:r w:rsidRPr="00254110">
              <w:rPr>
                <w:rFonts w:ascii="Arial" w:eastAsia="Times New Roman" w:hAnsi="Arial"/>
                <w:sz w:val="18"/>
                <w:lang w:eastAsia="en-GB"/>
              </w:rPr>
              <w:t xml:space="preserve"> </w:t>
            </w:r>
            <w:r w:rsidRPr="00254110">
              <w:rPr>
                <w:rFonts w:ascii="Arial" w:eastAsia="宋体" w:hAnsi="Arial"/>
                <w:sz w:val="18"/>
                <w:lang w:eastAsia="ja-JP"/>
              </w:rPr>
              <w:t>during</w:t>
            </w:r>
            <w:r w:rsidRPr="00254110">
              <w:rPr>
                <w:rFonts w:ascii="Arial" w:eastAsia="Times New Roman" w:hAnsi="Arial"/>
                <w:sz w:val="18"/>
                <w:lang w:eastAsia="en-GB"/>
              </w:rPr>
              <w:t xml:space="preserve"> the connection re-establishment procedure</w:t>
            </w:r>
            <w:r w:rsidRPr="00254110">
              <w:rPr>
                <w:rFonts w:ascii="Arial" w:eastAsia="Times New Roman" w:hAnsi="Arial"/>
                <w:sz w:val="18"/>
                <w:lang w:eastAsia="ja-JP"/>
              </w:rPr>
              <w:t xml:space="preserve">, </w:t>
            </w:r>
            <w:r w:rsidRPr="00254110">
              <w:rPr>
                <w:rFonts w:ascii="Arial" w:eastAsia="Times New Roman" w:hAnsi="Arial" w:cs="Arial"/>
                <w:sz w:val="18"/>
                <w:szCs w:val="18"/>
                <w:lang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tcPr>
          <w:p w14:paraId="07185633"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en-GB"/>
              </w:rPr>
              <w:t>No action.</w:t>
            </w:r>
          </w:p>
        </w:tc>
      </w:tr>
      <w:tr w:rsidR="008B54C7" w:rsidRPr="00254110" w14:paraId="7F1BBB59"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2B034B90"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T346</w:t>
            </w:r>
          </w:p>
        </w:tc>
        <w:tc>
          <w:tcPr>
            <w:tcW w:w="2268" w:type="dxa"/>
            <w:tcBorders>
              <w:top w:val="single" w:sz="4" w:space="0" w:color="auto"/>
              <w:left w:val="single" w:sz="4" w:space="0" w:color="auto"/>
              <w:bottom w:val="single" w:sz="4" w:space="0" w:color="auto"/>
              <w:right w:val="single" w:sz="4" w:space="0" w:color="auto"/>
            </w:tcBorders>
          </w:tcPr>
          <w:p w14:paraId="387691C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transmitting UEAssistanceInformation message with </w:t>
            </w:r>
            <w:r w:rsidRPr="00254110">
              <w:rPr>
                <w:rFonts w:ascii="Arial" w:eastAsia="Times New Roman" w:hAnsi="Arial"/>
                <w:i/>
                <w:sz w:val="18"/>
                <w:lang w:eastAsia="ja-JP"/>
              </w:rPr>
              <w:t>scg-DeactivationPreference</w:t>
            </w:r>
          </w:p>
        </w:tc>
        <w:tc>
          <w:tcPr>
            <w:tcW w:w="2835" w:type="dxa"/>
            <w:tcBorders>
              <w:top w:val="single" w:sz="4" w:space="0" w:color="auto"/>
              <w:left w:val="single" w:sz="4" w:space="0" w:color="auto"/>
              <w:bottom w:val="single" w:sz="4" w:space="0" w:color="auto"/>
              <w:right w:val="single" w:sz="4" w:space="0" w:color="auto"/>
            </w:tcBorders>
          </w:tcPr>
          <w:p w14:paraId="37C4520B"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releasing </w:t>
            </w:r>
            <w:r w:rsidRPr="00254110">
              <w:rPr>
                <w:rFonts w:ascii="Arial" w:eastAsia="Times New Roman" w:hAnsi="Arial"/>
                <w:i/>
                <w:sz w:val="18"/>
                <w:lang w:eastAsia="ja-JP"/>
              </w:rPr>
              <w:t>scg-DeactivationPreferenceConfig</w:t>
            </w:r>
            <w:r w:rsidRPr="00254110">
              <w:rPr>
                <w:rFonts w:ascii="Arial" w:eastAsia="Times New Roman" w:hAnsi="Arial"/>
                <w:sz w:val="18"/>
                <w:lang w:eastAsia="ja-JP"/>
              </w:rPr>
              <w:t xml:space="preserve"> during the RRC connection establishment or re-establishment procedures, or upon reconfiguration of </w:t>
            </w:r>
            <w:r w:rsidRPr="00254110">
              <w:rPr>
                <w:rFonts w:ascii="Arial" w:eastAsia="Times New Roman" w:hAnsi="Arial"/>
                <w:i/>
                <w:sz w:val="18"/>
                <w:lang w:eastAsia="ja-JP"/>
              </w:rPr>
              <w:t>scg-DeactivationPreferenceConfig</w:t>
            </w:r>
            <w:r w:rsidRPr="00254110">
              <w:rPr>
                <w:rFonts w:ascii="Arial" w:eastAsia="Times New Roman" w:hAnsi="Arial"/>
                <w:sz w:val="18"/>
                <w:lang w:eastAsia="ja-JP"/>
              </w:rPr>
              <w:t xml:space="preserve"> to </w:t>
            </w:r>
            <w:r w:rsidRPr="00254110">
              <w:rPr>
                <w:rFonts w:ascii="Arial" w:eastAsia="Times New Roman" w:hAnsi="Arial"/>
                <w:i/>
                <w:sz w:val="18"/>
                <w:lang w:eastAsia="ja-JP"/>
              </w:rPr>
              <w:t>release</w:t>
            </w:r>
            <w:r w:rsidRPr="00254110">
              <w:rPr>
                <w:rFonts w:ascii="Arial" w:eastAsia="Times New Roman"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018C5168"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No action.</w:t>
            </w:r>
          </w:p>
        </w:tc>
      </w:tr>
      <w:tr w:rsidR="008B54C7" w:rsidRPr="00254110" w14:paraId="3DCA2CF8"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65EF4ADA"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28178CCD"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entering RRC_IDLE if </w:t>
            </w:r>
            <w:r w:rsidRPr="00254110">
              <w:rPr>
                <w:rFonts w:ascii="Arial" w:eastAsia="Times New Roman" w:hAnsi="Arial"/>
                <w:i/>
                <w:sz w:val="18"/>
                <w:lang w:eastAsia="ja-JP"/>
              </w:rPr>
              <w:t>t350</w:t>
            </w:r>
            <w:r w:rsidRPr="00254110">
              <w:rPr>
                <w:rFonts w:ascii="Arial" w:eastAsia="Times New Roman" w:hAnsi="Arial"/>
                <w:sz w:val="18"/>
                <w:lang w:eastAsia="ja-JP"/>
              </w:rPr>
              <w:t xml:space="preserve"> has been received in </w:t>
            </w:r>
            <w:r w:rsidRPr="00254110">
              <w:rPr>
                <w:rFonts w:ascii="Arial" w:eastAsia="Malgun Gothic" w:hAnsi="Arial"/>
                <w:sz w:val="18"/>
                <w:lang w:eastAsia="ko-KR"/>
              </w:rPr>
              <w:t>wlan-OffloadInfo</w:t>
            </w:r>
            <w:r w:rsidRPr="00254110">
              <w:rPr>
                <w:rFonts w:ascii="Arial" w:eastAsia="Times New Roman"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2A8154C3"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Upon entering RRC_CONNECTED</w:t>
            </w:r>
            <w:r w:rsidRPr="00254110">
              <w:rPr>
                <w:rFonts w:ascii="Arial" w:eastAsia="Times New Roman" w:hAnsi="Arial"/>
                <w:sz w:val="18"/>
                <w:lang w:eastAsia="zh-TW"/>
              </w:rPr>
              <w:t>,</w:t>
            </w:r>
            <w:r w:rsidRPr="00254110">
              <w:rPr>
                <w:rFonts w:ascii="Arial" w:eastAsia="Times New Roman" w:hAnsi="Arial"/>
                <w:sz w:val="18"/>
                <w:lang w:eastAsia="ja-JP"/>
              </w:rPr>
              <w:t xml:space="preserve"> </w:t>
            </w:r>
            <w:r w:rsidRPr="00254110">
              <w:rPr>
                <w:rFonts w:ascii="Arial" w:eastAsia="Times New Roman" w:hAnsi="Arial"/>
                <w:sz w:val="18"/>
                <w:lang w:eastAsia="zh-TW"/>
              </w:rPr>
              <w:t>or upon</w:t>
            </w:r>
            <w:r w:rsidRPr="00254110">
              <w:rPr>
                <w:rFonts w:ascii="Arial" w:eastAsia="Times New Roman" w:hAnsi="Arial"/>
                <w:sz w:val="18"/>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E9D90D6"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Perform the actions specified in 5.6.12.4.</w:t>
            </w:r>
          </w:p>
        </w:tc>
      </w:tr>
      <w:tr w:rsidR="008B54C7" w:rsidRPr="00254110" w14:paraId="43B79331"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102C0E06"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0522AD30"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Reception of </w:t>
            </w:r>
            <w:r w:rsidRPr="00254110">
              <w:rPr>
                <w:rFonts w:ascii="Arial" w:eastAsia="Times New Roman" w:hAnsi="Arial"/>
                <w:i/>
                <w:sz w:val="18"/>
                <w:lang w:eastAsia="ja-JP"/>
              </w:rPr>
              <w:t>RRCConnectionReconfiguration</w:t>
            </w:r>
            <w:r w:rsidRPr="00254110">
              <w:rPr>
                <w:rFonts w:ascii="Arial" w:eastAsia="Times New Roman" w:hAnsi="Arial"/>
                <w:sz w:val="18"/>
                <w:lang w:eastAsia="ja-JP"/>
              </w:rPr>
              <w:t xml:space="preserve"> message including the association</w:t>
            </w:r>
            <w:r w:rsidRPr="00254110">
              <w:rPr>
                <w:rFonts w:ascii="Arial" w:eastAsia="Times New Roman" w:hAnsi="Arial"/>
                <w:i/>
                <w:sz w:val="18"/>
                <w:lang w:eastAsia="ja-JP"/>
              </w:rPr>
              <w:t>Timer</w:t>
            </w:r>
            <w:r w:rsidRPr="00254110">
              <w:rPr>
                <w:rFonts w:ascii="Arial" w:eastAsia="Times New Roman" w:hAnsi="Arial"/>
                <w:sz w:val="18"/>
                <w:lang w:eastAsia="ja-JP"/>
              </w:rPr>
              <w:t xml:space="preserve"> in </w:t>
            </w:r>
            <w:r w:rsidRPr="00254110">
              <w:rPr>
                <w:rFonts w:ascii="Arial" w:eastAsia="Times New Roman" w:hAnsi="Arial"/>
                <w:i/>
                <w:sz w:val="18"/>
                <w:lang w:eastAsia="ja-JP"/>
              </w:rPr>
              <w:t>WLAN-MobilityConfig</w:t>
            </w:r>
            <w:r w:rsidRPr="00254110">
              <w:rPr>
                <w:rFonts w:ascii="Arial" w:eastAsia="Times New Roman"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1E5AB5F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successful connection to WLAN, </w:t>
            </w:r>
            <w:r w:rsidRPr="00254110">
              <w:rPr>
                <w:rFonts w:ascii="Arial" w:eastAsia="Times New Roman" w:hAnsi="Arial"/>
                <w:sz w:val="18"/>
                <w:lang w:eastAsia="zh-CN"/>
              </w:rPr>
              <w:t xml:space="preserve">upon WLAN connection failure, </w:t>
            </w:r>
            <w:r w:rsidRPr="00254110">
              <w:rPr>
                <w:rFonts w:ascii="Arial" w:eastAsia="Times New Roman" w:hAnsi="Arial"/>
                <w:sz w:val="18"/>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903D964" w14:textId="77777777" w:rsidR="008B54C7" w:rsidRPr="00254110" w:rsidDel="00BD5983"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Perform WLAN Connection Status Reporting specified in 5.6.15.2.</w:t>
            </w:r>
          </w:p>
        </w:tc>
      </w:tr>
      <w:tr w:rsidR="008B54C7" w:rsidRPr="00254110" w14:paraId="20C5C7A5"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74968BAD"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4E79539F"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1F89EAA2"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entering RRC_CONNECTED, upon receiving a Paging message including </w:t>
            </w:r>
            <w:r w:rsidRPr="00254110">
              <w:rPr>
                <w:rFonts w:ascii="Arial" w:eastAsia="Times New Roman" w:hAnsi="Arial"/>
                <w:i/>
                <w:sz w:val="18"/>
                <w:lang w:eastAsia="ja-JP"/>
              </w:rPr>
              <w:t>redistributionIndication</w:t>
            </w:r>
            <w:r w:rsidRPr="00254110">
              <w:rPr>
                <w:rFonts w:ascii="Arial" w:eastAsia="Times New Roman" w:hAnsi="Arial"/>
                <w:sz w:val="18"/>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8FB039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Stop considering a frequency or cell to be redistribution target, and perform the redistribution target selection if the condition specified in TS 36.304 [4] is met.</w:t>
            </w:r>
          </w:p>
        </w:tc>
      </w:tr>
      <w:tr w:rsidR="008B54C7" w:rsidRPr="00254110" w14:paraId="23DABB6F"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5E88CE38"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415C2CE9"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receiving </w:t>
            </w:r>
            <w:r w:rsidRPr="00254110">
              <w:rPr>
                <w:rFonts w:ascii="Arial" w:eastAsia="Times New Roman" w:hAnsi="Arial"/>
                <w:i/>
                <w:sz w:val="18"/>
                <w:lang w:eastAsia="ja-JP"/>
              </w:rPr>
              <w:t xml:space="preserve">SL-DiscConfig </w:t>
            </w:r>
            <w:r w:rsidRPr="00254110">
              <w:rPr>
                <w:rFonts w:ascii="Arial" w:eastAsia="Times New Roman" w:hAnsi="Arial"/>
                <w:sz w:val="18"/>
                <w:lang w:eastAsia="ja-JP"/>
              </w:rPr>
              <w:t xml:space="preserve">including a </w:t>
            </w:r>
            <w:r w:rsidRPr="00254110">
              <w:rPr>
                <w:rFonts w:ascii="Arial" w:eastAsia="Times New Roman" w:hAnsi="Arial"/>
                <w:i/>
                <w:sz w:val="18"/>
                <w:lang w:eastAsia="ja-JP"/>
              </w:rPr>
              <w:t>discSysInfoToReportConfig</w:t>
            </w:r>
            <w:r w:rsidRPr="00254110">
              <w:rPr>
                <w:rFonts w:ascii="Arial" w:eastAsia="Times New Roman" w:hAnsi="Arial"/>
                <w:sz w:val="18"/>
                <w:lang w:eastAsia="ja-JP"/>
              </w:rPr>
              <w:t xml:space="preserve"> set to</w:t>
            </w:r>
            <w:r w:rsidRPr="00254110">
              <w:rPr>
                <w:rFonts w:ascii="Arial" w:eastAsia="Times New Roman" w:hAnsi="Arial"/>
                <w:i/>
                <w:sz w:val="18"/>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0833B612"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Upon initiating the transmission of </w:t>
            </w:r>
            <w:r w:rsidRPr="00254110">
              <w:rPr>
                <w:rFonts w:ascii="Arial" w:eastAsia="Times New Roman" w:hAnsi="Arial"/>
                <w:i/>
                <w:sz w:val="18"/>
                <w:lang w:eastAsia="ja-JP"/>
              </w:rPr>
              <w:t>SidelinkUEInformation</w:t>
            </w:r>
            <w:r w:rsidRPr="00254110">
              <w:rPr>
                <w:rFonts w:ascii="Arial" w:eastAsia="Times New Roman" w:hAnsi="Arial"/>
                <w:sz w:val="18"/>
                <w:lang w:eastAsia="ja-JP"/>
              </w:rPr>
              <w:t xml:space="preserve"> including </w:t>
            </w:r>
            <w:r w:rsidRPr="00254110">
              <w:rPr>
                <w:rFonts w:ascii="Arial" w:eastAsia="Times New Roman" w:hAnsi="Arial"/>
                <w:i/>
                <w:sz w:val="18"/>
                <w:lang w:eastAsia="ja-JP"/>
              </w:rPr>
              <w:t>discSysInfoReportFreqList</w:t>
            </w:r>
            <w:r w:rsidRPr="00254110">
              <w:rPr>
                <w:rFonts w:ascii="Arial" w:eastAsia="Times New Roman" w:hAnsi="Arial"/>
                <w:sz w:val="18"/>
                <w:lang w:eastAsia="ja-JP"/>
              </w:rPr>
              <w:t xml:space="preserve">, upon receiving </w:t>
            </w:r>
            <w:r w:rsidRPr="00254110">
              <w:rPr>
                <w:rFonts w:ascii="Arial" w:eastAsia="Times New Roman" w:hAnsi="Arial"/>
                <w:i/>
                <w:sz w:val="18"/>
                <w:lang w:eastAsia="ja-JP"/>
              </w:rPr>
              <w:t xml:space="preserve">SL-DiscConfig </w:t>
            </w:r>
            <w:r w:rsidRPr="00254110">
              <w:rPr>
                <w:rFonts w:ascii="Arial" w:eastAsia="Times New Roman" w:hAnsi="Arial"/>
                <w:sz w:val="18"/>
                <w:lang w:eastAsia="ja-JP"/>
              </w:rPr>
              <w:t xml:space="preserve">including </w:t>
            </w:r>
            <w:r w:rsidRPr="00254110">
              <w:rPr>
                <w:rFonts w:ascii="Arial" w:eastAsia="Times New Roman" w:hAnsi="Arial"/>
                <w:i/>
                <w:sz w:val="18"/>
                <w:lang w:eastAsia="ja-JP"/>
              </w:rPr>
              <w:t>discSysInfoToReportConfig</w:t>
            </w:r>
            <w:r w:rsidRPr="00254110">
              <w:rPr>
                <w:rFonts w:ascii="Arial" w:eastAsia="Times New Roman" w:hAnsi="Arial"/>
                <w:sz w:val="18"/>
                <w:lang w:eastAsia="ja-JP"/>
              </w:rPr>
              <w:t xml:space="preserve"> set to</w:t>
            </w:r>
            <w:r w:rsidRPr="00254110">
              <w:rPr>
                <w:rFonts w:ascii="Arial" w:eastAsia="Times New Roman" w:hAnsi="Arial"/>
                <w:i/>
                <w:sz w:val="18"/>
                <w:lang w:eastAsia="ja-JP"/>
              </w:rPr>
              <w:t xml:space="preserve"> release</w:t>
            </w:r>
            <w:r w:rsidRPr="00254110">
              <w:rPr>
                <w:rFonts w:ascii="Arial" w:eastAsia="Times New Roman" w:hAnsi="Arial"/>
                <w:sz w:val="18"/>
                <w:lang w:eastAsia="ja-JP"/>
              </w:rPr>
              <w:t>, upon handover and re-establishment</w:t>
            </w:r>
            <w:r w:rsidRPr="00254110">
              <w:rPr>
                <w:rFonts w:ascii="Arial" w:eastAsia="Times New Roman" w:hAnsi="Arial"/>
                <w:i/>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42DC98B2"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 xml:space="preserve">Release </w:t>
            </w:r>
            <w:r w:rsidRPr="00254110">
              <w:rPr>
                <w:rFonts w:ascii="Arial" w:eastAsia="Times New Roman" w:hAnsi="Arial"/>
                <w:i/>
                <w:sz w:val="18"/>
                <w:lang w:eastAsia="ja-JP"/>
              </w:rPr>
              <w:t>discSysInfoToReportConfig</w:t>
            </w:r>
            <w:r w:rsidRPr="00254110">
              <w:rPr>
                <w:rFonts w:ascii="Arial" w:eastAsia="Times New Roman" w:hAnsi="Arial"/>
                <w:sz w:val="18"/>
                <w:lang w:eastAsia="ja-JP"/>
              </w:rPr>
              <w:t>.</w:t>
            </w:r>
          </w:p>
        </w:tc>
      </w:tr>
      <w:tr w:rsidR="008B54C7" w:rsidRPr="00254110" w14:paraId="57153736"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195551D7" w14:textId="77777777" w:rsidR="008B54C7" w:rsidRPr="00254110" w:rsidRDefault="008B54C7" w:rsidP="003930D7">
            <w:pPr>
              <w:keepNext/>
              <w:keepLines/>
              <w:tabs>
                <w:tab w:val="center" w:pos="459"/>
              </w:tab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T380</w:t>
            </w:r>
          </w:p>
        </w:tc>
        <w:tc>
          <w:tcPr>
            <w:tcW w:w="2268" w:type="dxa"/>
            <w:tcBorders>
              <w:top w:val="single" w:sz="4" w:space="0" w:color="auto"/>
              <w:left w:val="single" w:sz="4" w:space="0" w:color="auto"/>
              <w:bottom w:val="single" w:sz="4" w:space="0" w:color="auto"/>
              <w:right w:val="single" w:sz="4" w:space="0" w:color="auto"/>
            </w:tcBorders>
          </w:tcPr>
          <w:p w14:paraId="793167A3"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Times New Roman" w:hAnsi="Arial"/>
                <w:sz w:val="18"/>
                <w:lang w:eastAsia="ja-JP"/>
              </w:rPr>
              <w:t xml:space="preserve">Upon </w:t>
            </w:r>
            <w:r w:rsidRPr="00254110">
              <w:rPr>
                <w:rFonts w:ascii="Arial" w:eastAsia="Batang" w:hAnsi="Arial"/>
                <w:noProof/>
                <w:sz w:val="18"/>
                <w:lang w:eastAsia="en-GB"/>
              </w:rPr>
              <w:t xml:space="preserve">reception of </w:t>
            </w:r>
            <w:r w:rsidRPr="00254110">
              <w:rPr>
                <w:rFonts w:ascii="Arial" w:eastAsia="Times New Roman" w:hAnsi="Arial"/>
                <w:i/>
                <w:sz w:val="18"/>
                <w:lang w:eastAsia="ja-JP"/>
              </w:rPr>
              <w:t>periodic-RNAU-timer</w:t>
            </w:r>
            <w:r w:rsidRPr="00254110">
              <w:rPr>
                <w:rFonts w:ascii="Arial" w:eastAsia="Times New Roman" w:hAnsi="Arial"/>
                <w:sz w:val="18"/>
                <w:lang w:eastAsia="ja-JP"/>
              </w:rPr>
              <w:t xml:space="preserve"> </w:t>
            </w:r>
            <w:r w:rsidRPr="00254110">
              <w:rPr>
                <w:rFonts w:ascii="Arial" w:eastAsia="Batang" w:hAnsi="Arial"/>
                <w:noProof/>
                <w:sz w:val="18"/>
                <w:lang w:eastAsia="en-GB"/>
              </w:rPr>
              <w:t>in RRCConnectionRelease</w:t>
            </w:r>
            <w:r w:rsidRPr="00254110">
              <w:rPr>
                <w:rFonts w:ascii="Arial" w:eastAsia="Times New Roman"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7761E3CE"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Times New Roman" w:hAnsi="Arial"/>
                <w:sz w:val="18"/>
                <w:lang w:eastAsia="ja-JP"/>
              </w:rPr>
              <w:t xml:space="preserve">Upon reception of </w:t>
            </w:r>
            <w:r w:rsidRPr="00254110">
              <w:rPr>
                <w:rFonts w:ascii="Arial" w:eastAsia="Times New Roman" w:hAnsi="Arial"/>
                <w:i/>
                <w:sz w:val="18"/>
                <w:lang w:eastAsia="ja-JP"/>
              </w:rPr>
              <w:t>RRCConnectionResume</w:t>
            </w:r>
            <w:r w:rsidRPr="00254110">
              <w:rPr>
                <w:rFonts w:ascii="Arial" w:eastAsia="Times New Roman" w:hAnsi="Arial"/>
                <w:sz w:val="18"/>
                <w:lang w:eastAsia="ja-JP"/>
              </w:rPr>
              <w:t xml:space="preserve">, </w:t>
            </w:r>
            <w:r w:rsidRPr="00254110">
              <w:rPr>
                <w:rFonts w:ascii="Arial" w:eastAsia="Times New Roman" w:hAnsi="Arial"/>
                <w:i/>
                <w:sz w:val="18"/>
                <w:lang w:eastAsia="ja-JP"/>
              </w:rPr>
              <w:t>RRCConnectionRelease</w:t>
            </w:r>
            <w:r w:rsidRPr="00254110">
              <w:rPr>
                <w:rFonts w:ascii="Arial" w:eastAsia="Times New Roman" w:hAnsi="Arial"/>
                <w:sz w:val="18"/>
                <w:lang w:eastAsia="ja-JP"/>
              </w:rPr>
              <w:t xml:space="preserve"> or </w:t>
            </w:r>
            <w:r w:rsidRPr="00254110">
              <w:rPr>
                <w:rFonts w:ascii="Arial" w:eastAsia="Times New Roman" w:hAnsi="Arial"/>
                <w:i/>
                <w:sz w:val="18"/>
                <w:lang w:eastAsia="ja-JP"/>
              </w:rPr>
              <w:t>RRCConnectionSetup</w:t>
            </w:r>
            <w:r w:rsidRPr="00254110">
              <w:rPr>
                <w:rFonts w:ascii="Arial" w:eastAsia="Times New Roman"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016D3EF7"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en-GB"/>
              </w:rPr>
            </w:pPr>
            <w:r w:rsidRPr="00254110">
              <w:rPr>
                <w:rFonts w:ascii="Arial" w:eastAsia="Times New Roman" w:hAnsi="Arial"/>
                <w:sz w:val="18"/>
                <w:lang w:eastAsia="ja-JP"/>
              </w:rPr>
              <w:t>Initiate the RAN notification area update procedure</w:t>
            </w:r>
          </w:p>
        </w:tc>
      </w:tr>
      <w:tr w:rsidR="008B54C7" w:rsidRPr="00254110" w14:paraId="76CEBD85" w14:textId="77777777" w:rsidTr="003930D7">
        <w:trPr>
          <w:cantSplit/>
          <w:jc w:val="center"/>
        </w:trPr>
        <w:tc>
          <w:tcPr>
            <w:tcW w:w="1134" w:type="dxa"/>
            <w:tcBorders>
              <w:top w:val="single" w:sz="4" w:space="0" w:color="auto"/>
              <w:left w:val="single" w:sz="4" w:space="0" w:color="auto"/>
              <w:bottom w:val="single" w:sz="4" w:space="0" w:color="auto"/>
              <w:right w:val="single" w:sz="4" w:space="0" w:color="auto"/>
            </w:tcBorders>
          </w:tcPr>
          <w:p w14:paraId="63F3F645" w14:textId="77777777" w:rsidR="008B54C7" w:rsidRPr="00254110" w:rsidRDefault="008B54C7" w:rsidP="003930D7">
            <w:pPr>
              <w:keepNext/>
              <w:keepLines/>
              <w:tabs>
                <w:tab w:val="center" w:pos="459"/>
              </w:tab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T390</w:t>
            </w:r>
          </w:p>
          <w:p w14:paraId="213BB0B3" w14:textId="77777777" w:rsidR="008B54C7" w:rsidRPr="00254110" w:rsidRDefault="008B54C7" w:rsidP="003930D7">
            <w:pPr>
              <w:keepNext/>
              <w:keepLines/>
              <w:tabs>
                <w:tab w:val="center" w:pos="459"/>
              </w:tab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szCs w:val="18"/>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09F691A1"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cs="Arial"/>
                <w:sz w:val="18"/>
                <w:lang w:eastAsia="en-GB"/>
              </w:rPr>
              <w:t>Upon GNSS validity duration expiry</w:t>
            </w:r>
            <w:r w:rsidRPr="00254110">
              <w:rPr>
                <w:rFonts w:ascii="Arial" w:eastAsia="Times New Roman" w:hAnsi="Arial"/>
                <w:sz w:val="18"/>
                <w:lang w:eastAsia="ja-JP"/>
              </w:rPr>
              <w:t xml:space="preserve"> </w:t>
            </w:r>
            <w:r w:rsidRPr="00254110">
              <w:rPr>
                <w:rFonts w:ascii="Arial" w:eastAsia="Times New Roman" w:hAnsi="Arial" w:cs="Arial"/>
                <w:sz w:val="18"/>
                <w:lang w:eastAsia="en-GB"/>
              </w:rPr>
              <w:t xml:space="preserve">if </w:t>
            </w:r>
            <w:r w:rsidRPr="00254110">
              <w:rPr>
                <w:rFonts w:ascii="Arial" w:eastAsia="Times New Roman" w:hAnsi="Arial" w:cs="Arial"/>
                <w:i/>
                <w:sz w:val="18"/>
                <w:lang w:eastAsia="en-GB"/>
              </w:rPr>
              <w:t>ul-TransmissionExtensionEnabled</w:t>
            </w:r>
            <w:r w:rsidRPr="00254110">
              <w:rPr>
                <w:rFonts w:ascii="Arial" w:eastAsia="Times New Roman" w:hAnsi="Arial" w:cs="Arial"/>
                <w:sz w:val="18"/>
                <w:lang w:eastAsia="en-GB"/>
              </w:rPr>
              <w:t xml:space="preserve"> is configured.</w:t>
            </w:r>
          </w:p>
        </w:tc>
        <w:tc>
          <w:tcPr>
            <w:tcW w:w="2835" w:type="dxa"/>
            <w:tcBorders>
              <w:top w:val="single" w:sz="4" w:space="0" w:color="auto"/>
              <w:left w:val="single" w:sz="4" w:space="0" w:color="auto"/>
              <w:bottom w:val="single" w:sz="4" w:space="0" w:color="auto"/>
              <w:right w:val="single" w:sz="4" w:space="0" w:color="auto"/>
            </w:tcBorders>
          </w:tcPr>
          <w:p w14:paraId="533D95B8"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sz w:val="18"/>
                <w:lang w:eastAsia="ja-JP"/>
              </w:rPr>
              <w:t>Upon leaving RRC_CONNECTED, or upon reception of network triggered GNSS measurement, or upon initiating the connection re-establishment procedure, or upon indication that a new GNSS position becomes valid during available idle periods in RRC_CONNECTED.</w:t>
            </w:r>
          </w:p>
        </w:tc>
        <w:tc>
          <w:tcPr>
            <w:tcW w:w="2835" w:type="dxa"/>
            <w:tcBorders>
              <w:top w:val="single" w:sz="4" w:space="0" w:color="auto"/>
              <w:left w:val="single" w:sz="4" w:space="0" w:color="auto"/>
              <w:bottom w:val="single" w:sz="4" w:space="0" w:color="auto"/>
              <w:right w:val="single" w:sz="4" w:space="0" w:color="auto"/>
            </w:tcBorders>
          </w:tcPr>
          <w:p w14:paraId="7CA59193" w14:textId="77777777" w:rsidR="008B54C7" w:rsidRPr="00254110" w:rsidRDefault="008B54C7" w:rsidP="003930D7">
            <w:pPr>
              <w:keepNext/>
              <w:keepLines/>
              <w:overflowPunct w:val="0"/>
              <w:autoSpaceDE w:val="0"/>
              <w:autoSpaceDN w:val="0"/>
              <w:adjustRightInd w:val="0"/>
              <w:spacing w:after="0"/>
              <w:textAlignment w:val="baseline"/>
              <w:rPr>
                <w:rFonts w:ascii="Arial" w:eastAsia="Times New Roman" w:hAnsi="Arial"/>
                <w:sz w:val="18"/>
                <w:lang w:eastAsia="ja-JP"/>
              </w:rPr>
            </w:pPr>
            <w:r w:rsidRPr="00254110">
              <w:rPr>
                <w:rFonts w:ascii="Arial" w:eastAsia="Times New Roman" w:hAnsi="Arial" w:cs="Arial"/>
                <w:sz w:val="18"/>
                <w:lang w:eastAsia="en-GB"/>
              </w:rPr>
              <w:t xml:space="preserve">Perform the actions as specified in </w:t>
            </w:r>
            <w:r w:rsidRPr="00254110">
              <w:rPr>
                <w:rFonts w:ascii="Arial" w:eastAsia="Times New Roman" w:hAnsi="Arial" w:cs="Arial"/>
                <w:sz w:val="18"/>
                <w:lang w:eastAsia="sv-SE"/>
              </w:rPr>
              <w:t>5.3.3.21</w:t>
            </w:r>
            <w:r w:rsidRPr="00254110">
              <w:rPr>
                <w:rFonts w:ascii="Arial" w:eastAsia="Times New Roman" w:hAnsi="Arial"/>
                <w:sz w:val="18"/>
                <w:lang w:eastAsia="en-GB"/>
              </w:rPr>
              <w:t>.</w:t>
            </w:r>
          </w:p>
        </w:tc>
      </w:tr>
      <w:tr w:rsidR="008B54C7" w:rsidRPr="00254110" w14:paraId="2A19D67C" w14:textId="77777777" w:rsidTr="003930D7">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744980BD" w14:textId="77777777" w:rsidR="008B54C7" w:rsidRPr="00254110" w:rsidRDefault="008B54C7" w:rsidP="003930D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54110">
              <w:rPr>
                <w:rFonts w:ascii="Arial" w:eastAsia="Times New Roman" w:hAnsi="Arial"/>
                <w:sz w:val="18"/>
                <w:lang w:eastAsia="ja-JP"/>
              </w:rPr>
              <w:t>NOTE1:</w:t>
            </w:r>
            <w:r w:rsidRPr="00254110">
              <w:rPr>
                <w:rFonts w:ascii="Arial" w:eastAsia="Times New Roman" w:hAnsi="Arial"/>
                <w:sz w:val="18"/>
                <w:lang w:eastAsia="ja-JP"/>
              </w:rPr>
              <w:tab/>
              <w:t>Only the timers marked with "NOTE1" are applicable to NB-IoT.</w:t>
            </w:r>
          </w:p>
          <w:p w14:paraId="42DCC261" w14:textId="77777777" w:rsidR="008B54C7" w:rsidRPr="00254110" w:rsidRDefault="008B54C7" w:rsidP="003930D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54110">
              <w:rPr>
                <w:rFonts w:ascii="Arial" w:eastAsia="Times New Roman" w:hAnsi="Arial"/>
                <w:sz w:val="18"/>
                <w:lang w:eastAsia="ja-JP"/>
              </w:rPr>
              <w:t>NOTE2:</w:t>
            </w:r>
            <w:r w:rsidRPr="00254110">
              <w:rPr>
                <w:rFonts w:ascii="Arial" w:eastAsia="Times New Roman" w:hAnsi="Arial"/>
                <w:sz w:val="18"/>
                <w:lang w:eastAsia="ja-JP"/>
              </w:rPr>
              <w:tab/>
              <w:t>The behaviour as specified in 7.3.2 applies.</w:t>
            </w:r>
          </w:p>
        </w:tc>
      </w:tr>
    </w:tbl>
    <w:p w14:paraId="5D58FDAE" w14:textId="77777777" w:rsidR="008B54C7" w:rsidRPr="003714BA" w:rsidRDefault="008B54C7" w:rsidP="00405E46">
      <w:pPr>
        <w:overflowPunct w:val="0"/>
        <w:autoSpaceDE w:val="0"/>
        <w:autoSpaceDN w:val="0"/>
        <w:adjustRightInd w:val="0"/>
        <w:textAlignment w:val="baseline"/>
        <w:rPr>
          <w:lang w:eastAsia="ja-JP"/>
        </w:rPr>
      </w:pPr>
    </w:p>
    <w:p w14:paraId="4228E819" w14:textId="4B75FCA6" w:rsidR="009314E9" w:rsidRDefault="00221854" w:rsidP="001A5F75">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76" w:name="_Hlk162887989"/>
      <w:r>
        <w:rPr>
          <w:rFonts w:eastAsia="DotumChe"/>
          <w:sz w:val="24"/>
        </w:rPr>
        <w:t>End of change</w:t>
      </w:r>
      <w:bookmarkEnd w:id="3"/>
      <w:bookmarkEnd w:id="76"/>
    </w:p>
    <w:sectPr w:rsidR="009314E9" w:rsidSect="00826EE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FAF9B" w14:textId="77777777" w:rsidR="00B8349D" w:rsidRDefault="00B8349D">
      <w:pPr>
        <w:spacing w:after="0"/>
      </w:pPr>
      <w:r>
        <w:separator/>
      </w:r>
    </w:p>
  </w:endnote>
  <w:endnote w:type="continuationSeparator" w:id="0">
    <w:p w14:paraId="057CFCB5" w14:textId="77777777" w:rsidR="00B8349D" w:rsidRDefault="00B834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4F0CD" w14:textId="77777777" w:rsidR="00B8349D" w:rsidRDefault="00B8349D">
      <w:pPr>
        <w:spacing w:after="0"/>
      </w:pPr>
      <w:r>
        <w:separator/>
      </w:r>
    </w:p>
  </w:footnote>
  <w:footnote w:type="continuationSeparator" w:id="0">
    <w:p w14:paraId="4D85AC2B" w14:textId="77777777" w:rsidR="00B8349D" w:rsidRDefault="00B834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NK8FAIhqJmYtAAAA"/>
  </w:docVars>
  <w:rsids>
    <w:rsidRoot w:val="00022E4A"/>
    <w:rsid w:val="00000032"/>
    <w:rsid w:val="00000CE2"/>
    <w:rsid w:val="0000126F"/>
    <w:rsid w:val="00003405"/>
    <w:rsid w:val="000040BE"/>
    <w:rsid w:val="0000627D"/>
    <w:rsid w:val="000065EA"/>
    <w:rsid w:val="000072CB"/>
    <w:rsid w:val="00007E16"/>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612"/>
    <w:rsid w:val="00072D86"/>
    <w:rsid w:val="00073046"/>
    <w:rsid w:val="0007342C"/>
    <w:rsid w:val="000750B6"/>
    <w:rsid w:val="00075FB2"/>
    <w:rsid w:val="00077C6C"/>
    <w:rsid w:val="00080725"/>
    <w:rsid w:val="00082AB3"/>
    <w:rsid w:val="0008323A"/>
    <w:rsid w:val="00083257"/>
    <w:rsid w:val="00083A14"/>
    <w:rsid w:val="00084633"/>
    <w:rsid w:val="00084638"/>
    <w:rsid w:val="000856A8"/>
    <w:rsid w:val="0008671B"/>
    <w:rsid w:val="0009162B"/>
    <w:rsid w:val="00091BAD"/>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4E42"/>
    <w:rsid w:val="000C579D"/>
    <w:rsid w:val="000C5BA1"/>
    <w:rsid w:val="000C6598"/>
    <w:rsid w:val="000D0852"/>
    <w:rsid w:val="000D0DCD"/>
    <w:rsid w:val="000D1C06"/>
    <w:rsid w:val="000D287E"/>
    <w:rsid w:val="000D3064"/>
    <w:rsid w:val="000D42BD"/>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48BC"/>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3EFD"/>
    <w:rsid w:val="001244CF"/>
    <w:rsid w:val="001255C5"/>
    <w:rsid w:val="0012591D"/>
    <w:rsid w:val="00125A16"/>
    <w:rsid w:val="00126F90"/>
    <w:rsid w:val="001278C1"/>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72D8"/>
    <w:rsid w:val="001575AF"/>
    <w:rsid w:val="00160218"/>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0EBF"/>
    <w:rsid w:val="002010CB"/>
    <w:rsid w:val="00201537"/>
    <w:rsid w:val="00205CE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20"/>
    <w:rsid w:val="00256A65"/>
    <w:rsid w:val="00256E4E"/>
    <w:rsid w:val="00257A4B"/>
    <w:rsid w:val="0026004D"/>
    <w:rsid w:val="00260F88"/>
    <w:rsid w:val="0026199F"/>
    <w:rsid w:val="00261C19"/>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7A7"/>
    <w:rsid w:val="002829FD"/>
    <w:rsid w:val="00285EE3"/>
    <w:rsid w:val="002860C4"/>
    <w:rsid w:val="00287531"/>
    <w:rsid w:val="002876E1"/>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113"/>
    <w:rsid w:val="002E55E5"/>
    <w:rsid w:val="002E564F"/>
    <w:rsid w:val="002E5B8A"/>
    <w:rsid w:val="002F0729"/>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2F41"/>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20A15"/>
    <w:rsid w:val="0032192D"/>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556"/>
    <w:rsid w:val="00354C9E"/>
    <w:rsid w:val="00355D84"/>
    <w:rsid w:val="00356CBE"/>
    <w:rsid w:val="00357F82"/>
    <w:rsid w:val="00361CD5"/>
    <w:rsid w:val="00362236"/>
    <w:rsid w:val="00362B84"/>
    <w:rsid w:val="003643E9"/>
    <w:rsid w:val="0036477B"/>
    <w:rsid w:val="003648F1"/>
    <w:rsid w:val="00364DB5"/>
    <w:rsid w:val="00367737"/>
    <w:rsid w:val="00367983"/>
    <w:rsid w:val="003714BA"/>
    <w:rsid w:val="003715F9"/>
    <w:rsid w:val="0037501F"/>
    <w:rsid w:val="003752AA"/>
    <w:rsid w:val="0037646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5E46"/>
    <w:rsid w:val="00406243"/>
    <w:rsid w:val="004077D6"/>
    <w:rsid w:val="0041008D"/>
    <w:rsid w:val="00411447"/>
    <w:rsid w:val="00411547"/>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5769"/>
    <w:rsid w:val="0045725C"/>
    <w:rsid w:val="00457B7E"/>
    <w:rsid w:val="00460C05"/>
    <w:rsid w:val="00461372"/>
    <w:rsid w:val="0046219D"/>
    <w:rsid w:val="00462B62"/>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B7C7F"/>
    <w:rsid w:val="004C1C55"/>
    <w:rsid w:val="004C1CDD"/>
    <w:rsid w:val="004C6664"/>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48DA"/>
    <w:rsid w:val="00506AB6"/>
    <w:rsid w:val="0050769D"/>
    <w:rsid w:val="00510AB0"/>
    <w:rsid w:val="00511EE0"/>
    <w:rsid w:val="0051462D"/>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3C"/>
    <w:rsid w:val="00571A78"/>
    <w:rsid w:val="00574FD4"/>
    <w:rsid w:val="00575B5C"/>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1109"/>
    <w:rsid w:val="005B3548"/>
    <w:rsid w:val="005B3895"/>
    <w:rsid w:val="005B5086"/>
    <w:rsid w:val="005B6736"/>
    <w:rsid w:val="005B691E"/>
    <w:rsid w:val="005B715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35D5"/>
    <w:rsid w:val="005E4157"/>
    <w:rsid w:val="005E4470"/>
    <w:rsid w:val="005E5AA4"/>
    <w:rsid w:val="005E6115"/>
    <w:rsid w:val="005E6D92"/>
    <w:rsid w:val="005E722B"/>
    <w:rsid w:val="005F0275"/>
    <w:rsid w:val="005F0D2A"/>
    <w:rsid w:val="005F10BB"/>
    <w:rsid w:val="005F3888"/>
    <w:rsid w:val="005F3A9F"/>
    <w:rsid w:val="005F5097"/>
    <w:rsid w:val="005F5B5A"/>
    <w:rsid w:val="005F5C61"/>
    <w:rsid w:val="005F5C63"/>
    <w:rsid w:val="00600E20"/>
    <w:rsid w:val="006012CB"/>
    <w:rsid w:val="00601397"/>
    <w:rsid w:val="0060233C"/>
    <w:rsid w:val="00603513"/>
    <w:rsid w:val="00604001"/>
    <w:rsid w:val="006045CA"/>
    <w:rsid w:val="006067C1"/>
    <w:rsid w:val="006074F6"/>
    <w:rsid w:val="006115A7"/>
    <w:rsid w:val="00613156"/>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7ED"/>
    <w:rsid w:val="00625998"/>
    <w:rsid w:val="00625E91"/>
    <w:rsid w:val="006272A4"/>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03CE"/>
    <w:rsid w:val="00672BE2"/>
    <w:rsid w:val="00675C46"/>
    <w:rsid w:val="00675F53"/>
    <w:rsid w:val="0067651D"/>
    <w:rsid w:val="00677357"/>
    <w:rsid w:val="0067736F"/>
    <w:rsid w:val="0068093B"/>
    <w:rsid w:val="00680AEF"/>
    <w:rsid w:val="0068132A"/>
    <w:rsid w:val="00681CD1"/>
    <w:rsid w:val="00682415"/>
    <w:rsid w:val="00682A9B"/>
    <w:rsid w:val="00682E49"/>
    <w:rsid w:val="006833D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1E58"/>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787F"/>
    <w:rsid w:val="00757F14"/>
    <w:rsid w:val="00760525"/>
    <w:rsid w:val="00760855"/>
    <w:rsid w:val="00761407"/>
    <w:rsid w:val="00761F76"/>
    <w:rsid w:val="00762897"/>
    <w:rsid w:val="007634C6"/>
    <w:rsid w:val="00763893"/>
    <w:rsid w:val="00763908"/>
    <w:rsid w:val="007656A7"/>
    <w:rsid w:val="007656AE"/>
    <w:rsid w:val="0076579B"/>
    <w:rsid w:val="00770D86"/>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392A"/>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544B"/>
    <w:rsid w:val="007F6309"/>
    <w:rsid w:val="007F7274"/>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7F4D"/>
    <w:rsid w:val="00821376"/>
    <w:rsid w:val="00821832"/>
    <w:rsid w:val="00821AD0"/>
    <w:rsid w:val="00822EB5"/>
    <w:rsid w:val="00823299"/>
    <w:rsid w:val="008237FD"/>
    <w:rsid w:val="0082450B"/>
    <w:rsid w:val="00824575"/>
    <w:rsid w:val="00826EE2"/>
    <w:rsid w:val="008277A7"/>
    <w:rsid w:val="008279FA"/>
    <w:rsid w:val="00831483"/>
    <w:rsid w:val="00831E00"/>
    <w:rsid w:val="00831E6B"/>
    <w:rsid w:val="00833C39"/>
    <w:rsid w:val="00834A98"/>
    <w:rsid w:val="00835300"/>
    <w:rsid w:val="0083532B"/>
    <w:rsid w:val="00836013"/>
    <w:rsid w:val="008369B4"/>
    <w:rsid w:val="00836B9E"/>
    <w:rsid w:val="00837802"/>
    <w:rsid w:val="00842EB7"/>
    <w:rsid w:val="0084345E"/>
    <w:rsid w:val="00844B97"/>
    <w:rsid w:val="008459BD"/>
    <w:rsid w:val="00845BCE"/>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00A9"/>
    <w:rsid w:val="00880C11"/>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4360"/>
    <w:rsid w:val="008B54C7"/>
    <w:rsid w:val="008B57AD"/>
    <w:rsid w:val="008B59D0"/>
    <w:rsid w:val="008B6AB0"/>
    <w:rsid w:val="008B6E7F"/>
    <w:rsid w:val="008B7859"/>
    <w:rsid w:val="008C05F4"/>
    <w:rsid w:val="008C0ED5"/>
    <w:rsid w:val="008C15F5"/>
    <w:rsid w:val="008C2049"/>
    <w:rsid w:val="008C44FD"/>
    <w:rsid w:val="008C68B3"/>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19B2"/>
    <w:rsid w:val="00913236"/>
    <w:rsid w:val="00914521"/>
    <w:rsid w:val="00914684"/>
    <w:rsid w:val="00914A1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5C"/>
    <w:rsid w:val="0098229C"/>
    <w:rsid w:val="009822B6"/>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579D"/>
    <w:rsid w:val="009A5B39"/>
    <w:rsid w:val="009B0714"/>
    <w:rsid w:val="009B0B5A"/>
    <w:rsid w:val="009B3A64"/>
    <w:rsid w:val="009B3CDC"/>
    <w:rsid w:val="009B4044"/>
    <w:rsid w:val="009B55E3"/>
    <w:rsid w:val="009B5CFC"/>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008C"/>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6EBC"/>
    <w:rsid w:val="00A073FE"/>
    <w:rsid w:val="00A0798E"/>
    <w:rsid w:val="00A10925"/>
    <w:rsid w:val="00A12BEA"/>
    <w:rsid w:val="00A15445"/>
    <w:rsid w:val="00A16241"/>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A6C"/>
    <w:rsid w:val="00A86E6F"/>
    <w:rsid w:val="00A86F0B"/>
    <w:rsid w:val="00A8742D"/>
    <w:rsid w:val="00A90495"/>
    <w:rsid w:val="00A90528"/>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B054F"/>
    <w:rsid w:val="00AB0B93"/>
    <w:rsid w:val="00AB1C00"/>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AF6E2C"/>
    <w:rsid w:val="00B01091"/>
    <w:rsid w:val="00B0172E"/>
    <w:rsid w:val="00B01B1F"/>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1518"/>
    <w:rsid w:val="00B5311C"/>
    <w:rsid w:val="00B5486D"/>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49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FAF"/>
    <w:rsid w:val="00BD211A"/>
    <w:rsid w:val="00BD236B"/>
    <w:rsid w:val="00BD279D"/>
    <w:rsid w:val="00BD2C12"/>
    <w:rsid w:val="00BD3723"/>
    <w:rsid w:val="00BD6672"/>
    <w:rsid w:val="00BD6BB8"/>
    <w:rsid w:val="00BD7553"/>
    <w:rsid w:val="00BD7BB5"/>
    <w:rsid w:val="00BE25FD"/>
    <w:rsid w:val="00BE3117"/>
    <w:rsid w:val="00BE330E"/>
    <w:rsid w:val="00BE3B66"/>
    <w:rsid w:val="00BE40CD"/>
    <w:rsid w:val="00BE40F3"/>
    <w:rsid w:val="00BE4357"/>
    <w:rsid w:val="00BE472A"/>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5D2"/>
    <w:rsid w:val="00C0774F"/>
    <w:rsid w:val="00C07786"/>
    <w:rsid w:val="00C07EF7"/>
    <w:rsid w:val="00C10CCB"/>
    <w:rsid w:val="00C12BAC"/>
    <w:rsid w:val="00C12D04"/>
    <w:rsid w:val="00C1308F"/>
    <w:rsid w:val="00C133B2"/>
    <w:rsid w:val="00C1523E"/>
    <w:rsid w:val="00C1547E"/>
    <w:rsid w:val="00C1754F"/>
    <w:rsid w:val="00C208FF"/>
    <w:rsid w:val="00C20E02"/>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875"/>
    <w:rsid w:val="00C45A51"/>
    <w:rsid w:val="00C46DCF"/>
    <w:rsid w:val="00C50479"/>
    <w:rsid w:val="00C50572"/>
    <w:rsid w:val="00C50865"/>
    <w:rsid w:val="00C51C55"/>
    <w:rsid w:val="00C537D3"/>
    <w:rsid w:val="00C53D2C"/>
    <w:rsid w:val="00C54472"/>
    <w:rsid w:val="00C55506"/>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915"/>
    <w:rsid w:val="00C817B2"/>
    <w:rsid w:val="00C82130"/>
    <w:rsid w:val="00C83D3B"/>
    <w:rsid w:val="00C84C5D"/>
    <w:rsid w:val="00C84EE9"/>
    <w:rsid w:val="00C85614"/>
    <w:rsid w:val="00C867C6"/>
    <w:rsid w:val="00C87752"/>
    <w:rsid w:val="00C90A48"/>
    <w:rsid w:val="00C90E52"/>
    <w:rsid w:val="00C910A8"/>
    <w:rsid w:val="00C914FD"/>
    <w:rsid w:val="00C94BDE"/>
    <w:rsid w:val="00C95860"/>
    <w:rsid w:val="00C95985"/>
    <w:rsid w:val="00CA1816"/>
    <w:rsid w:val="00CA2EAF"/>
    <w:rsid w:val="00CA3D75"/>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52D0"/>
    <w:rsid w:val="00D455A3"/>
    <w:rsid w:val="00D45FCF"/>
    <w:rsid w:val="00D46952"/>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7CA"/>
    <w:rsid w:val="00D67DC8"/>
    <w:rsid w:val="00D7194F"/>
    <w:rsid w:val="00D71D2D"/>
    <w:rsid w:val="00D7216A"/>
    <w:rsid w:val="00D7276C"/>
    <w:rsid w:val="00D7284E"/>
    <w:rsid w:val="00D72FF2"/>
    <w:rsid w:val="00D74147"/>
    <w:rsid w:val="00D75959"/>
    <w:rsid w:val="00D7645D"/>
    <w:rsid w:val="00D7651C"/>
    <w:rsid w:val="00D7687F"/>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4D06"/>
    <w:rsid w:val="00DA5018"/>
    <w:rsid w:val="00DA6212"/>
    <w:rsid w:val="00DA7CC0"/>
    <w:rsid w:val="00DB25E1"/>
    <w:rsid w:val="00DB3CFE"/>
    <w:rsid w:val="00DB3F74"/>
    <w:rsid w:val="00DB4E49"/>
    <w:rsid w:val="00DB6391"/>
    <w:rsid w:val="00DB6EA0"/>
    <w:rsid w:val="00DC0CAA"/>
    <w:rsid w:val="00DC0EEF"/>
    <w:rsid w:val="00DC23DD"/>
    <w:rsid w:val="00DC244D"/>
    <w:rsid w:val="00DC2C3A"/>
    <w:rsid w:val="00DC7A32"/>
    <w:rsid w:val="00DC7C64"/>
    <w:rsid w:val="00DD1009"/>
    <w:rsid w:val="00DD1F98"/>
    <w:rsid w:val="00DD2941"/>
    <w:rsid w:val="00DD2D3B"/>
    <w:rsid w:val="00DD3EE7"/>
    <w:rsid w:val="00DD4A53"/>
    <w:rsid w:val="00DD6084"/>
    <w:rsid w:val="00DD68CB"/>
    <w:rsid w:val="00DD6E1B"/>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C0"/>
    <w:rsid w:val="00E33ED2"/>
    <w:rsid w:val="00E34869"/>
    <w:rsid w:val="00E34D78"/>
    <w:rsid w:val="00E352F0"/>
    <w:rsid w:val="00E3741B"/>
    <w:rsid w:val="00E37F41"/>
    <w:rsid w:val="00E37FEB"/>
    <w:rsid w:val="00E40174"/>
    <w:rsid w:val="00E416DC"/>
    <w:rsid w:val="00E42F72"/>
    <w:rsid w:val="00E4461F"/>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505B"/>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3EAF"/>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1B70"/>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67C1D"/>
    <w:rsid w:val="00F71742"/>
    <w:rsid w:val="00F717A9"/>
    <w:rsid w:val="00F723D8"/>
    <w:rsid w:val="00F7445B"/>
    <w:rsid w:val="00F74C5B"/>
    <w:rsid w:val="00F758F7"/>
    <w:rsid w:val="00F811E9"/>
    <w:rsid w:val="00F81920"/>
    <w:rsid w:val="00F82571"/>
    <w:rsid w:val="00F834D0"/>
    <w:rsid w:val="00F83E33"/>
    <w:rsid w:val="00F84DCD"/>
    <w:rsid w:val="00F90C7A"/>
    <w:rsid w:val="00F919CB"/>
    <w:rsid w:val="00F93B0E"/>
    <w:rsid w:val="00F93B91"/>
    <w:rsid w:val="00F95C96"/>
    <w:rsid w:val="00F9659E"/>
    <w:rsid w:val="00F96FD9"/>
    <w:rsid w:val="00F97B41"/>
    <w:rsid w:val="00FA1156"/>
    <w:rsid w:val="00FA165C"/>
    <w:rsid w:val="00FA23C4"/>
    <w:rsid w:val="00FA4EF3"/>
    <w:rsid w:val="00FA52EA"/>
    <w:rsid w:val="00FA6391"/>
    <w:rsid w:val="00FA69FF"/>
    <w:rsid w:val="00FA6E8A"/>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style>
  <w:style w:type="character" w:styleId="aff0">
    <w:name w:val="FollowedHyperlink"/>
    <w:uiPriority w:val="99"/>
    <w:rPr>
      <w:color w:val="800080"/>
      <w:u w:val="single"/>
    </w:rPr>
  </w:style>
  <w:style w:type="character" w:styleId="aff1">
    <w:name w:val="Emphasis"/>
    <w:basedOn w:val="a0"/>
    <w:uiPriority w:val="20"/>
    <w:qFormat/>
    <w:rPr>
      <w:i/>
      <w:iCs/>
    </w:rPr>
  </w:style>
  <w:style w:type="character" w:styleId="aff2">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3">
    <w:name w:val="annotation reference"/>
    <w:qFormat/>
    <w:rPr>
      <w:sz w:val="16"/>
    </w:rPr>
  </w:style>
  <w:style w:type="character" w:styleId="af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9">
    <w:name w:val="脚注文本 字符"/>
    <w:link w:val="af8"/>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8">
    <w:name w:val="文档结构图 字符"/>
    <w:link w:val="a7"/>
    <w:rPr>
      <w:rFonts w:ascii="Tahoma" w:hAnsi="Tahoma" w:cs="Tahoma"/>
      <w:shd w:val="clear" w:color="auto" w:fill="000080"/>
      <w:lang w:val="en-GB" w:eastAsia="en-US"/>
    </w:rPr>
  </w:style>
  <w:style w:type="character" w:customStyle="1" w:styleId="af0">
    <w:name w:val="纯文本 字符"/>
    <w:link w:val="af"/>
    <w:uiPriority w:val="99"/>
    <w:rPr>
      <w:rFonts w:ascii="Courier New" w:hAnsi="Courier New"/>
      <w:lang w:val="nb-NO" w:eastAsia="en-US"/>
    </w:rPr>
  </w:style>
  <w:style w:type="character" w:customStyle="1" w:styleId="ac">
    <w:name w:val="正文文本 字符"/>
    <w:link w:val="ab"/>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9"/>
    <w:next w:val="a9"/>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2">
    <w:name w:val="批注框文本 字符"/>
    <w:link w:val="af1"/>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c">
    <w:name w:val="批注主题 字符"/>
    <w:link w:val="afb"/>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6">
    <w:name w:val="页眉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rPr>
      <w:rFonts w:ascii="Arial" w:hAnsi="Arial"/>
      <w:b/>
      <w:i/>
      <w:sz w:val="18"/>
      <w:lang w:val="en-GB" w:eastAsia="en-US"/>
    </w:rPr>
  </w:style>
  <w:style w:type="character" w:customStyle="1" w:styleId="ae">
    <w:name w:val="正文文本缩进 字符"/>
    <w:link w:val="ad"/>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5">
    <w:name w:val="List Paragraph"/>
    <w:basedOn w:val="a"/>
    <w:link w:val="aff6"/>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6">
    <w:name w:val="列表段落 字符"/>
    <w:link w:val="aff5"/>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7">
    <w:name w:val="Revision"/>
    <w:hidden/>
    <w:uiPriority w:val="99"/>
    <w:unhideWhenUsed/>
    <w:rsid w:val="005F0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2.xml><?xml version="1.0" encoding="utf-8"?>
<ds:datastoreItem xmlns:ds="http://schemas.openxmlformats.org/officeDocument/2006/customXml" ds:itemID="{9C637BEC-E243-4B5B-B7A9-C071DABBF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FDE80730-8DD3-41B6-89C9-E79A1AC20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27</Pages>
  <Words>12848</Words>
  <Characters>73235</Characters>
  <Application>Microsoft Office Word</Application>
  <DocSecurity>0</DocSecurity>
  <Lines>610</Lines>
  <Paragraphs>171</Paragraphs>
  <ScaleCrop>false</ScaleCrop>
  <Company>3GPP Support Team</Company>
  <LinksUpToDate>false</LinksUpToDate>
  <CharactersWithSpaces>85912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111</cp:revision>
  <dcterms:created xsi:type="dcterms:W3CDTF">2024-03-29T04:10:00Z</dcterms:created>
  <dcterms:modified xsi:type="dcterms:W3CDTF">2024-08-09T09:50:00Z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ies>
</file>